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769C6289"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6C1559" w:rsidRPr="006C1559">
        <w:rPr>
          <w:b/>
          <w:i/>
          <w:noProof/>
          <w:sz w:val="28"/>
        </w:rPr>
        <w:t>R5-224556</w:t>
      </w:r>
      <w:bookmarkEnd w:id="0"/>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16630002" w:rsidR="001E41F3" w:rsidRPr="00D01D4E" w:rsidRDefault="006C1559" w:rsidP="00DF6281">
            <w:pPr>
              <w:pStyle w:val="CRCoverPage"/>
              <w:spacing w:after="0"/>
              <w:jc w:val="center"/>
              <w:rPr>
                <w:b/>
                <w:noProof/>
                <w:sz w:val="28"/>
              </w:rPr>
            </w:pPr>
            <w:r>
              <w:rPr>
                <w:b/>
                <w:noProof/>
                <w:sz w:val="28"/>
              </w:rPr>
              <w:t>38.508-1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140035BB" w:rsidR="001E41F3" w:rsidRPr="00D01D4E" w:rsidRDefault="006C1559" w:rsidP="00C2344A">
            <w:pPr>
              <w:pStyle w:val="CRCoverPage"/>
              <w:spacing w:after="0"/>
              <w:jc w:val="center"/>
              <w:rPr>
                <w:noProof/>
                <w:lang w:eastAsia="zh-CN"/>
              </w:rPr>
            </w:pPr>
            <w:r>
              <w:rPr>
                <w:b/>
                <w:noProof/>
                <w:sz w:val="28"/>
                <w:lang w:eastAsia="zh-CN"/>
              </w:rPr>
              <w:t>2471</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7C62C53" w:rsidR="001E41F3" w:rsidRPr="00D01D4E" w:rsidRDefault="00A20CD9" w:rsidP="00164545">
            <w:pPr>
              <w:pStyle w:val="CRCoverPage"/>
              <w:spacing w:after="0"/>
              <w:jc w:val="center"/>
              <w:rPr>
                <w:noProof/>
                <w:sz w:val="28"/>
              </w:rPr>
            </w:pPr>
            <w:r>
              <w:rPr>
                <w:b/>
                <w:noProof/>
                <w:sz w:val="28"/>
              </w:rPr>
              <w:t>1</w:t>
            </w:r>
            <w:r w:rsidR="006C1559">
              <w:rPr>
                <w:b/>
                <w:noProof/>
                <w:sz w:val="28"/>
              </w:rPr>
              <w:t>7</w:t>
            </w:r>
            <w:r w:rsidR="00BB517E">
              <w:rPr>
                <w:b/>
                <w:noProof/>
                <w:sz w:val="28"/>
              </w:rPr>
              <w:t>.</w:t>
            </w:r>
            <w:r w:rsidR="006C1559">
              <w:rPr>
                <w:b/>
                <w:noProof/>
                <w:sz w:val="28"/>
              </w:rPr>
              <w:t>5</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E8BE441" w:rsidR="001E41F3" w:rsidRPr="00D01D4E" w:rsidRDefault="006C1559" w:rsidP="00A20CD9">
            <w:pPr>
              <w:pStyle w:val="CRCoverPage"/>
              <w:spacing w:after="0"/>
              <w:ind w:left="100"/>
              <w:rPr>
                <w:noProof/>
                <w:lang w:eastAsia="zh-CN"/>
              </w:rPr>
            </w:pPr>
            <w:r w:rsidRPr="006C1559">
              <w:rPr>
                <w:noProof/>
                <w:lang w:eastAsia="zh-CN"/>
              </w:rPr>
              <w:t>Correction of NR SL message contents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0CE065E7"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6C1559">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4D4EE69" w14:textId="1376A059" w:rsidR="00164545" w:rsidRDefault="008760EF" w:rsidP="00AE76AB">
            <w:pPr>
              <w:pStyle w:val="CRCoverPage"/>
              <w:numPr>
                <w:ilvl w:val="0"/>
                <w:numId w:val="24"/>
              </w:numPr>
              <w:spacing w:after="0"/>
              <w:rPr>
                <w:noProof/>
              </w:rPr>
            </w:pPr>
            <w:r>
              <w:rPr>
                <w:noProof/>
                <w:lang w:eastAsia="zh-CN"/>
              </w:rPr>
              <w:t>“-r16” suffix is removed from IE names to align with guildlines in PRD 13.</w:t>
            </w:r>
          </w:p>
          <w:p w14:paraId="48F23AE4" w14:textId="6437D736" w:rsidR="00EA7EBF" w:rsidRDefault="00EA7EBF" w:rsidP="00AE76AB">
            <w:pPr>
              <w:pStyle w:val="CRCoverPage"/>
              <w:numPr>
                <w:ilvl w:val="0"/>
                <w:numId w:val="24"/>
              </w:numPr>
              <w:spacing w:after="0"/>
              <w:rPr>
                <w:noProof/>
              </w:rPr>
            </w:pPr>
            <w:r>
              <w:rPr>
                <w:color w:val="000000"/>
                <w:lang w:eastAsia="en-GB"/>
              </w:rPr>
              <w:t>SL-</w:t>
            </w:r>
            <w:proofErr w:type="spellStart"/>
            <w:r>
              <w:rPr>
                <w:color w:val="000000"/>
                <w:lang w:eastAsia="en-GB"/>
              </w:rPr>
              <w:t>ResourcePoolID</w:t>
            </w:r>
            <w:proofErr w:type="spellEnd"/>
            <w:r>
              <w:rPr>
                <w:color w:val="000000"/>
                <w:lang w:eastAsia="en-GB"/>
              </w:rPr>
              <w:t xml:space="preserve"> and SL-</w:t>
            </w:r>
            <w:proofErr w:type="spellStart"/>
            <w:r>
              <w:rPr>
                <w:color w:val="000000"/>
                <w:lang w:eastAsia="en-GB"/>
              </w:rPr>
              <w:t>CBR</w:t>
            </w:r>
            <w:proofErr w:type="spellEnd"/>
            <w:r>
              <w:rPr>
                <w:color w:val="000000"/>
                <w:lang w:eastAsia="en-GB"/>
              </w:rPr>
              <w:t xml:space="preserve"> used in Table 4.6.3-76A and Table 4.6.3-80A </w:t>
            </w:r>
            <w:r>
              <w:rPr>
                <w:rFonts w:hint="eastAsia"/>
                <w:color w:val="000000"/>
                <w:lang w:eastAsia="zh-CN"/>
              </w:rPr>
              <w:t>are</w:t>
            </w:r>
            <w:r>
              <w:rPr>
                <w:color w:val="000000"/>
                <w:lang w:eastAsia="en-GB"/>
              </w:rPr>
              <w:t xml:space="preserve"> not specified.</w:t>
            </w:r>
          </w:p>
          <w:p w14:paraId="75717495" w14:textId="77777777" w:rsidR="008760EF" w:rsidRDefault="008760EF" w:rsidP="00AE76AB">
            <w:pPr>
              <w:pStyle w:val="CRCoverPage"/>
              <w:numPr>
                <w:ilvl w:val="0"/>
                <w:numId w:val="24"/>
              </w:numPr>
              <w:spacing w:after="0"/>
              <w:rPr>
                <w:noProof/>
              </w:rPr>
            </w:pPr>
            <w:r>
              <w:rPr>
                <w:noProof/>
                <w:lang w:eastAsia="zh-CN"/>
              </w:rPr>
              <w:t xml:space="preserve">In table 4.6.6-7 </w:t>
            </w:r>
            <w:r w:rsidRPr="008760EF">
              <w:rPr>
                <w:noProof/>
                <w:lang w:eastAsia="zh-CN"/>
              </w:rPr>
              <w:t>sl-CSI-SchedulingRequestId-r16</w:t>
            </w:r>
            <w:r>
              <w:rPr>
                <w:noProof/>
                <w:lang w:eastAsia="zh-CN"/>
              </w:rPr>
              <w:t xml:space="preserve"> is inserted in the wrong line.</w:t>
            </w:r>
          </w:p>
          <w:p w14:paraId="58676411" w14:textId="77777777" w:rsidR="00F07DE2" w:rsidRDefault="00F07DE2" w:rsidP="00AE76AB">
            <w:pPr>
              <w:pStyle w:val="CRCoverPage"/>
              <w:numPr>
                <w:ilvl w:val="0"/>
                <w:numId w:val="24"/>
              </w:numPr>
              <w:spacing w:after="0"/>
              <w:rPr>
                <w:noProof/>
              </w:rPr>
            </w:pPr>
            <w:r>
              <w:rPr>
                <w:rFonts w:hint="eastAsia"/>
                <w:noProof/>
                <w:lang w:eastAsia="zh-CN"/>
              </w:rPr>
              <w:t>I</w:t>
            </w:r>
            <w:r>
              <w:rPr>
                <w:noProof/>
                <w:lang w:eastAsia="zh-CN"/>
              </w:rPr>
              <w:t xml:space="preserve">E type of </w:t>
            </w:r>
            <w:r w:rsidRPr="001B0CC1">
              <w:t>sl-SyncConfigList-r16</w:t>
            </w:r>
            <w:r>
              <w:t xml:space="preserve"> in </w:t>
            </w:r>
            <w:r w:rsidRPr="001B0CC1">
              <w:t>Table 4.6.6-10</w:t>
            </w:r>
            <w:r>
              <w:t xml:space="preserve"> and </w:t>
            </w:r>
            <w:r w:rsidRPr="001B0CC1">
              <w:t>Table 4.6.6-1</w:t>
            </w:r>
            <w:r>
              <w:t>1 is wrong.</w:t>
            </w:r>
          </w:p>
          <w:p w14:paraId="6749403D" w14:textId="77777777" w:rsidR="00240C83" w:rsidRDefault="00240C83" w:rsidP="00AE76AB">
            <w:pPr>
              <w:pStyle w:val="CRCoverPage"/>
              <w:numPr>
                <w:ilvl w:val="0"/>
                <w:numId w:val="24"/>
              </w:numPr>
              <w:spacing w:after="0"/>
              <w:rPr>
                <w:noProof/>
              </w:rPr>
            </w:pPr>
            <w:r>
              <w:rPr>
                <w:noProof/>
                <w:lang w:eastAsia="zh-CN"/>
              </w:rPr>
              <w:t>F</w:t>
            </w:r>
            <w:r>
              <w:rPr>
                <w:rFonts w:hint="eastAsia"/>
                <w:noProof/>
                <w:lang w:eastAsia="zh-CN"/>
              </w:rPr>
              <w:t>ield</w:t>
            </w:r>
            <w:r>
              <w:rPr>
                <w:noProof/>
              </w:rPr>
              <w:t xml:space="preserve"> </w:t>
            </w:r>
            <w:r w:rsidRPr="001B0CC1">
              <w:t>sl-MeasObjectListCommon-r16</w:t>
            </w:r>
            <w:r>
              <w:t xml:space="preserve"> in Table 4.6.6</w:t>
            </w:r>
            <w:r w:rsidR="004B6F26">
              <w:t>-</w:t>
            </w:r>
            <w:r>
              <w:t>13 is still unspecified.</w:t>
            </w:r>
          </w:p>
          <w:p w14:paraId="2E3EA550" w14:textId="77777777" w:rsidR="00A363A9" w:rsidRDefault="00A363A9" w:rsidP="00AE76AB">
            <w:pPr>
              <w:pStyle w:val="CRCoverPage"/>
              <w:numPr>
                <w:ilvl w:val="0"/>
                <w:numId w:val="24"/>
              </w:numPr>
              <w:spacing w:after="0"/>
              <w:rPr>
                <w:noProof/>
              </w:rPr>
            </w:pPr>
            <w:r>
              <w:rPr>
                <w:rFonts w:hint="eastAsia"/>
                <w:noProof/>
                <w:lang w:eastAsia="zh-CN"/>
              </w:rPr>
              <w:t>A</w:t>
            </w:r>
            <w:r>
              <w:rPr>
                <w:noProof/>
                <w:lang w:eastAsia="zh-CN"/>
              </w:rPr>
              <w:t xml:space="preserve">ccording to RAN1 agreements SL-RSRP measurement is performed based on PSSCH-RSRP. So it’s not correct to set field </w:t>
            </w:r>
            <w:r w:rsidRPr="004B6F26">
              <w:t>frequencyInfoSL-r16</w:t>
            </w:r>
            <w:r>
              <w:t xml:space="preserve"> in </w:t>
            </w:r>
            <w:r w:rsidRPr="001B0CC1">
              <w:t>Table 4.6.6-16</w:t>
            </w:r>
            <w:r>
              <w:t xml:space="preserve"> </w:t>
            </w:r>
            <w:r>
              <w:rPr>
                <w:rFonts w:hint="eastAsia"/>
                <w:lang w:eastAsia="zh-CN"/>
              </w:rPr>
              <w:t>as</w:t>
            </w:r>
            <w:r>
              <w:t xml:space="preserve"> </w:t>
            </w:r>
            <w:proofErr w:type="spellStart"/>
            <w:r>
              <w:t>ACFCN</w:t>
            </w:r>
            <w:proofErr w:type="spellEnd"/>
            <w:r>
              <w:t xml:space="preserve"> of SL </w:t>
            </w:r>
            <w:proofErr w:type="spellStart"/>
            <w:r>
              <w:t>SSB</w:t>
            </w:r>
            <w:proofErr w:type="spellEnd"/>
            <w:r>
              <w:t>.</w:t>
            </w:r>
          </w:p>
          <w:p w14:paraId="715284CC" w14:textId="77777777" w:rsidR="00604417" w:rsidRDefault="00604417" w:rsidP="00AE76AB">
            <w:pPr>
              <w:pStyle w:val="CRCoverPage"/>
              <w:numPr>
                <w:ilvl w:val="0"/>
                <w:numId w:val="24"/>
              </w:numPr>
              <w:spacing w:after="0"/>
              <w:rPr>
                <w:noProof/>
              </w:rPr>
            </w:pPr>
            <w:r>
              <w:rPr>
                <w:noProof/>
              </w:rPr>
              <w:t xml:space="preserve">IE type of </w:t>
            </w:r>
            <w:r w:rsidRPr="00604417">
              <w:rPr>
                <w:noProof/>
              </w:rPr>
              <w:t>SL-PSSCH-TxConfigList</w:t>
            </w:r>
            <w:r>
              <w:rPr>
                <w:noProof/>
              </w:rPr>
              <w:t xml:space="preserve"> in </w:t>
            </w:r>
            <w:r w:rsidRPr="001B0CC1">
              <w:t>Table 4.6.6-19</w:t>
            </w:r>
            <w:r>
              <w:t xml:space="preserve"> is incorrect.</w:t>
            </w:r>
          </w:p>
          <w:p w14:paraId="29FEA347" w14:textId="77777777" w:rsidR="004D79AD" w:rsidRDefault="004D79AD" w:rsidP="00AE76AB">
            <w:pPr>
              <w:pStyle w:val="CRCoverPage"/>
              <w:numPr>
                <w:ilvl w:val="0"/>
                <w:numId w:val="24"/>
              </w:numPr>
              <w:spacing w:after="0"/>
              <w:rPr>
                <w:noProof/>
              </w:rPr>
            </w:pPr>
            <w:r>
              <w:rPr>
                <w:rFonts w:hint="eastAsia"/>
                <w:noProof/>
                <w:lang w:eastAsia="zh-CN"/>
              </w:rPr>
              <w:t>C</w:t>
            </w:r>
            <w:r>
              <w:rPr>
                <w:noProof/>
                <w:lang w:eastAsia="zh-CN"/>
              </w:rPr>
              <w:t xml:space="preserve">opy and paste mistake in </w:t>
            </w:r>
            <w:r w:rsidRPr="001B0CC1">
              <w:t>Table 4.6.6-24</w:t>
            </w:r>
          </w:p>
          <w:p w14:paraId="4480CD69" w14:textId="77777777" w:rsidR="006A57B2" w:rsidRDefault="006A57B2" w:rsidP="00AE76AB">
            <w:pPr>
              <w:pStyle w:val="CRCoverPage"/>
              <w:numPr>
                <w:ilvl w:val="0"/>
                <w:numId w:val="24"/>
              </w:numPr>
              <w:spacing w:after="0"/>
              <w:rPr>
                <w:noProof/>
              </w:rPr>
            </w:pPr>
            <w:r>
              <w:rPr>
                <w:noProof/>
                <w:lang w:eastAsia="zh-CN"/>
              </w:rPr>
              <w:t xml:space="preserve">To add missing fields in </w:t>
            </w:r>
            <w:r w:rsidRPr="001B0CC1">
              <w:t>Table 4.6.6-25</w:t>
            </w:r>
            <w:r>
              <w:t>.</w:t>
            </w:r>
          </w:p>
          <w:p w14:paraId="708AA7DE" w14:textId="4A3A9327" w:rsidR="001C5B19" w:rsidRPr="00D01D4E" w:rsidRDefault="001C5B19" w:rsidP="001C5B19">
            <w:pPr>
              <w:pStyle w:val="CRCoverPage"/>
              <w:numPr>
                <w:ilvl w:val="0"/>
                <w:numId w:val="24"/>
              </w:numPr>
              <w:spacing w:after="0"/>
              <w:rPr>
                <w:noProof/>
              </w:rPr>
            </w:pPr>
            <w:r>
              <w:rPr>
                <w:noProof/>
              </w:rPr>
              <w:t xml:space="preserve">IE type of </w:t>
            </w:r>
            <w:r w:rsidRPr="001C5B19">
              <w:rPr>
                <w:noProof/>
              </w:rPr>
              <w:t>SL-SyncConfig</w:t>
            </w:r>
            <w:r>
              <w:rPr>
                <w:noProof/>
              </w:rPr>
              <w:t xml:space="preserve"> in </w:t>
            </w:r>
            <w:r w:rsidRPr="001B0CC1">
              <w:t>Table 4.6.6-31</w:t>
            </w:r>
            <w:r>
              <w:t xml:space="preserve"> is wrong. </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E720C73" w14:textId="1085015F" w:rsidR="00724878" w:rsidRDefault="008760EF" w:rsidP="00724878">
            <w:pPr>
              <w:pStyle w:val="CRCoverPage"/>
              <w:numPr>
                <w:ilvl w:val="0"/>
                <w:numId w:val="23"/>
              </w:numPr>
              <w:spacing w:after="0"/>
              <w:rPr>
                <w:noProof/>
              </w:rPr>
            </w:pPr>
            <w:r>
              <w:rPr>
                <w:noProof/>
                <w:lang w:eastAsia="zh-CN"/>
              </w:rPr>
              <w:t>“-r16” suffix is removed from IE names.</w:t>
            </w:r>
          </w:p>
          <w:p w14:paraId="59924CD6" w14:textId="3AFDBFB5" w:rsidR="00EA7EBF" w:rsidRDefault="00EA7EBF" w:rsidP="00724878">
            <w:pPr>
              <w:pStyle w:val="CRCoverPage"/>
              <w:numPr>
                <w:ilvl w:val="0"/>
                <w:numId w:val="23"/>
              </w:numPr>
              <w:spacing w:after="0"/>
              <w:rPr>
                <w:noProof/>
              </w:rPr>
            </w:pPr>
            <w:r>
              <w:rPr>
                <w:color w:val="000000"/>
                <w:lang w:eastAsia="en-GB"/>
              </w:rPr>
              <w:t>SL-</w:t>
            </w:r>
            <w:proofErr w:type="spellStart"/>
            <w:r>
              <w:rPr>
                <w:color w:val="000000"/>
                <w:lang w:eastAsia="en-GB"/>
              </w:rPr>
              <w:t>ResourcePoolID</w:t>
            </w:r>
            <w:proofErr w:type="spellEnd"/>
            <w:r>
              <w:rPr>
                <w:color w:val="000000"/>
                <w:lang w:eastAsia="en-GB"/>
              </w:rPr>
              <w:t xml:space="preserve"> and SL-</w:t>
            </w:r>
            <w:proofErr w:type="spellStart"/>
            <w:r>
              <w:rPr>
                <w:color w:val="000000"/>
                <w:lang w:eastAsia="en-GB"/>
              </w:rPr>
              <w:t>CBR</w:t>
            </w:r>
            <w:proofErr w:type="spellEnd"/>
            <w:r>
              <w:rPr>
                <w:color w:val="000000"/>
                <w:lang w:eastAsia="en-GB"/>
              </w:rPr>
              <w:t xml:space="preserve"> in Table 4.6.3-76A and Table 4.6.3-80A are hardcoded.</w:t>
            </w:r>
          </w:p>
          <w:p w14:paraId="56FD1F5D" w14:textId="24134FD2" w:rsidR="008760EF" w:rsidRDefault="008760EF" w:rsidP="00724878">
            <w:pPr>
              <w:pStyle w:val="CRCoverPage"/>
              <w:numPr>
                <w:ilvl w:val="0"/>
                <w:numId w:val="23"/>
              </w:numPr>
              <w:spacing w:after="0"/>
              <w:rPr>
                <w:noProof/>
              </w:rPr>
            </w:pPr>
            <w:r>
              <w:rPr>
                <w:noProof/>
                <w:lang w:eastAsia="zh-CN"/>
              </w:rPr>
              <w:t xml:space="preserve">Location of </w:t>
            </w:r>
            <w:r w:rsidRPr="008760EF">
              <w:rPr>
                <w:noProof/>
                <w:lang w:eastAsia="zh-CN"/>
              </w:rPr>
              <w:t>sl-CSI-SchedulingRequestId-r16</w:t>
            </w:r>
            <w:r>
              <w:rPr>
                <w:noProof/>
                <w:lang w:eastAsia="zh-CN"/>
              </w:rPr>
              <w:t xml:space="preserve"> is corrected.</w:t>
            </w:r>
          </w:p>
          <w:p w14:paraId="13E9F2D9" w14:textId="04198965" w:rsidR="00240C83" w:rsidRDefault="00240C83" w:rsidP="00724878">
            <w:pPr>
              <w:pStyle w:val="CRCoverPage"/>
              <w:numPr>
                <w:ilvl w:val="0"/>
                <w:numId w:val="23"/>
              </w:numPr>
              <w:spacing w:after="0"/>
              <w:rPr>
                <w:noProof/>
              </w:rPr>
            </w:pPr>
            <w:r>
              <w:rPr>
                <w:rFonts w:hint="eastAsia"/>
                <w:noProof/>
                <w:lang w:eastAsia="zh-CN"/>
              </w:rPr>
              <w:t>I</w:t>
            </w:r>
            <w:r>
              <w:rPr>
                <w:noProof/>
                <w:lang w:eastAsia="zh-CN"/>
              </w:rPr>
              <w:t xml:space="preserve">E type of </w:t>
            </w:r>
            <w:r w:rsidRPr="001B0CC1">
              <w:t>sl-SyncConfigList-r16</w:t>
            </w:r>
            <w:r>
              <w:t xml:space="preserve"> in </w:t>
            </w:r>
            <w:r w:rsidRPr="001B0CC1">
              <w:t>Table 4.6.6-10</w:t>
            </w:r>
            <w:r>
              <w:t xml:space="preserve"> and </w:t>
            </w:r>
            <w:r w:rsidRPr="001B0CC1">
              <w:t>Table 4.6.6-1</w:t>
            </w:r>
            <w:r>
              <w:t>1 is corrected.</w:t>
            </w:r>
          </w:p>
          <w:p w14:paraId="7A0EC7F5" w14:textId="77777777" w:rsidR="00240C83" w:rsidRDefault="00240C83" w:rsidP="00724878">
            <w:pPr>
              <w:pStyle w:val="CRCoverPage"/>
              <w:numPr>
                <w:ilvl w:val="0"/>
                <w:numId w:val="23"/>
              </w:numPr>
              <w:spacing w:after="0"/>
              <w:rPr>
                <w:noProof/>
              </w:rPr>
            </w:pPr>
            <w:r>
              <w:rPr>
                <w:noProof/>
                <w:lang w:eastAsia="zh-CN"/>
              </w:rPr>
              <w:t>F</w:t>
            </w:r>
            <w:r>
              <w:rPr>
                <w:rFonts w:hint="eastAsia"/>
                <w:noProof/>
                <w:lang w:eastAsia="zh-CN"/>
              </w:rPr>
              <w:t>ield</w:t>
            </w:r>
            <w:r>
              <w:rPr>
                <w:noProof/>
              </w:rPr>
              <w:t xml:space="preserve"> </w:t>
            </w:r>
            <w:r w:rsidRPr="001B0CC1">
              <w:t>sl-MeasObjectListCommon-r16</w:t>
            </w:r>
            <w:r>
              <w:t xml:space="preserve"> in Table 4.6.6</w:t>
            </w:r>
            <w:r w:rsidR="004B6F26">
              <w:t>-</w:t>
            </w:r>
            <w:r>
              <w:t>13 is specified.</w:t>
            </w:r>
          </w:p>
          <w:p w14:paraId="0C8DD56F" w14:textId="77777777" w:rsidR="00A363A9" w:rsidRDefault="00A363A9" w:rsidP="00724878">
            <w:pPr>
              <w:pStyle w:val="CRCoverPage"/>
              <w:numPr>
                <w:ilvl w:val="0"/>
                <w:numId w:val="23"/>
              </w:numPr>
              <w:spacing w:after="0"/>
              <w:rPr>
                <w:noProof/>
              </w:rPr>
            </w:pPr>
            <w:r>
              <w:rPr>
                <w:noProof/>
                <w:lang w:eastAsia="zh-CN"/>
              </w:rPr>
              <w:t xml:space="preserve">Field </w:t>
            </w:r>
            <w:r w:rsidRPr="004B6F26">
              <w:t>frequencyInfoSL-r16</w:t>
            </w:r>
            <w:r>
              <w:t xml:space="preserve"> in </w:t>
            </w:r>
            <w:r w:rsidRPr="001B0CC1">
              <w:t>Table 4.6.6-16</w:t>
            </w:r>
            <w:r>
              <w:t xml:space="preserve"> is set as the </w:t>
            </w:r>
            <w:proofErr w:type="spellStart"/>
            <w:r>
              <w:t>ACFCN</w:t>
            </w:r>
            <w:proofErr w:type="spellEnd"/>
            <w:r>
              <w:t xml:space="preserve"> of </w:t>
            </w:r>
            <w:proofErr w:type="spellStart"/>
            <w:r>
              <w:t>DMRS</w:t>
            </w:r>
            <w:proofErr w:type="spellEnd"/>
            <w:r>
              <w:t xml:space="preserve"> used for SL-</w:t>
            </w:r>
            <w:proofErr w:type="spellStart"/>
            <w:r>
              <w:t>RSRP</w:t>
            </w:r>
            <w:proofErr w:type="spellEnd"/>
            <w:r>
              <w:t xml:space="preserve"> measurement</w:t>
            </w:r>
          </w:p>
          <w:p w14:paraId="108EE92A" w14:textId="77777777" w:rsidR="004D79AD" w:rsidRDefault="004D79AD" w:rsidP="00724878">
            <w:pPr>
              <w:pStyle w:val="CRCoverPage"/>
              <w:numPr>
                <w:ilvl w:val="0"/>
                <w:numId w:val="23"/>
              </w:numPr>
              <w:spacing w:after="0"/>
              <w:rPr>
                <w:noProof/>
              </w:rPr>
            </w:pPr>
            <w:r>
              <w:rPr>
                <w:noProof/>
              </w:rPr>
              <w:t xml:space="preserve">IE type of </w:t>
            </w:r>
            <w:r w:rsidRPr="00604417">
              <w:rPr>
                <w:noProof/>
              </w:rPr>
              <w:t>SL-PSSCH-TxConfigList</w:t>
            </w:r>
            <w:r>
              <w:rPr>
                <w:noProof/>
              </w:rPr>
              <w:t xml:space="preserve"> in </w:t>
            </w:r>
            <w:r w:rsidRPr="001B0CC1">
              <w:t>Table 4.6.6-19</w:t>
            </w:r>
            <w:r>
              <w:t xml:space="preserve"> is corrected.</w:t>
            </w:r>
          </w:p>
          <w:p w14:paraId="76175045" w14:textId="77777777" w:rsidR="004D79AD" w:rsidRDefault="004D79AD" w:rsidP="00724878">
            <w:pPr>
              <w:pStyle w:val="CRCoverPage"/>
              <w:numPr>
                <w:ilvl w:val="0"/>
                <w:numId w:val="23"/>
              </w:numPr>
              <w:spacing w:after="0"/>
              <w:rPr>
                <w:noProof/>
              </w:rPr>
            </w:pPr>
            <w:r>
              <w:rPr>
                <w:rFonts w:hint="eastAsia"/>
                <w:noProof/>
                <w:lang w:eastAsia="zh-CN"/>
              </w:rPr>
              <w:t>C</w:t>
            </w:r>
            <w:r>
              <w:rPr>
                <w:noProof/>
                <w:lang w:eastAsia="zh-CN"/>
              </w:rPr>
              <w:t xml:space="preserve">opy and paste mistake in </w:t>
            </w:r>
            <w:r w:rsidRPr="001B0CC1">
              <w:t>Table 4.6.6-24</w:t>
            </w:r>
            <w:r>
              <w:t xml:space="preserve"> is corrected.</w:t>
            </w:r>
          </w:p>
          <w:p w14:paraId="2301056A" w14:textId="77777777" w:rsidR="000F63C5" w:rsidRDefault="000F63C5" w:rsidP="00724878">
            <w:pPr>
              <w:pStyle w:val="CRCoverPage"/>
              <w:numPr>
                <w:ilvl w:val="0"/>
                <w:numId w:val="23"/>
              </w:numPr>
              <w:spacing w:after="0"/>
              <w:rPr>
                <w:noProof/>
              </w:rPr>
            </w:pPr>
            <w:r>
              <w:rPr>
                <w:noProof/>
                <w:lang w:eastAsia="zh-CN"/>
              </w:rPr>
              <w:t xml:space="preserve">Field </w:t>
            </w:r>
            <w:r w:rsidRPr="00D22B1C">
              <w:rPr>
                <w:rFonts w:eastAsia="等线"/>
              </w:rPr>
              <w:t>sl-CBR-PriorityTxConfigList-v1650</w:t>
            </w:r>
            <w:r>
              <w:rPr>
                <w:rFonts w:eastAsia="等线"/>
              </w:rPr>
              <w:t xml:space="preserve"> is added in Table 4.6.6-25. </w:t>
            </w:r>
            <w:r>
              <w:rPr>
                <w:noProof/>
                <w:lang w:eastAsia="zh-CN"/>
              </w:rPr>
              <w:t xml:space="preserve">Field </w:t>
            </w:r>
            <w:r w:rsidRPr="000F63C5">
              <w:rPr>
                <w:noProof/>
                <w:lang w:eastAsia="zh-CN"/>
              </w:rPr>
              <w:t>sl-ThresPSSCH-RSRP-List-r16</w:t>
            </w:r>
            <w:r>
              <w:rPr>
                <w:noProof/>
                <w:lang w:eastAsia="zh-CN"/>
              </w:rPr>
              <w:t xml:space="preserve"> is renamed as </w:t>
            </w:r>
            <w:r w:rsidRPr="00D22B1C">
              <w:t>sl-Thres-RSRP-List-r16</w:t>
            </w:r>
            <w:r>
              <w:t xml:space="preserve"> to align with 38.331</w:t>
            </w:r>
          </w:p>
          <w:p w14:paraId="31C656EC" w14:textId="1954845B" w:rsidR="001C5B19" w:rsidRPr="00D01D4E" w:rsidRDefault="001C5B19" w:rsidP="00724878">
            <w:pPr>
              <w:pStyle w:val="CRCoverPage"/>
              <w:numPr>
                <w:ilvl w:val="0"/>
                <w:numId w:val="23"/>
              </w:numPr>
              <w:spacing w:after="0"/>
              <w:rPr>
                <w:noProof/>
              </w:rPr>
            </w:pPr>
            <w:r>
              <w:rPr>
                <w:noProof/>
              </w:rPr>
              <w:lastRenderedPageBreak/>
              <w:t xml:space="preserve">IE type of </w:t>
            </w:r>
            <w:r w:rsidRPr="001C5B19">
              <w:rPr>
                <w:noProof/>
              </w:rPr>
              <w:t>SL-SyncConfig</w:t>
            </w:r>
            <w:r>
              <w:rPr>
                <w:noProof/>
              </w:rPr>
              <w:t xml:space="preserve"> in </w:t>
            </w:r>
            <w:r w:rsidRPr="001B0CC1">
              <w:t>Table 4.6.6-31</w:t>
            </w:r>
            <w:r>
              <w:t xml:space="preserve"> is corrected. Furthermore, </w:t>
            </w:r>
            <w:r w:rsidRPr="00D22B1C">
              <w:t>sl-SSB-TimeAllocation2-r16</w:t>
            </w:r>
            <w:r>
              <w:t xml:space="preserve"> is 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39E64" w:rsidR="001E41F3" w:rsidRPr="00D01D4E" w:rsidRDefault="006C1559">
            <w:pPr>
              <w:pStyle w:val="CRCoverPage"/>
              <w:spacing w:after="0"/>
              <w:ind w:left="100"/>
              <w:rPr>
                <w:noProof/>
              </w:rPr>
            </w:pPr>
            <w:r>
              <w:rPr>
                <w:noProof/>
                <w:lang w:eastAsia="zh-CN"/>
              </w:rPr>
              <w:t>4.6</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A3962A"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62AC5" w:rsidR="007B263F" w:rsidRPr="00D01D4E" w:rsidRDefault="00A315D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029DBB42" w:rsidR="003F4723" w:rsidRPr="00D01D4E" w:rsidRDefault="00A315D8" w:rsidP="00AE76AB">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1B185793" w14:textId="77777777" w:rsidR="00A82E65" w:rsidRPr="00AC6BFC" w:rsidRDefault="00A82E65" w:rsidP="00A82E65">
      <w:pPr>
        <w:pStyle w:val="40"/>
      </w:pPr>
      <w:r w:rsidRPr="00AC6BFC">
        <w:rPr>
          <w:i/>
        </w:rPr>
        <w:t>–</w:t>
      </w:r>
      <w:r w:rsidRPr="00AC6BFC">
        <w:rPr>
          <w:i/>
        </w:rPr>
        <w:tab/>
      </w:r>
      <w:proofErr w:type="spellStart"/>
      <w:r w:rsidRPr="00AC6BFC">
        <w:rPr>
          <w:i/>
        </w:rPr>
        <w:t>RRCReconfigurationSidelink</w:t>
      </w:r>
      <w:proofErr w:type="spellEnd"/>
    </w:p>
    <w:p w14:paraId="0FE4726E" w14:textId="77777777" w:rsidR="00A82E65" w:rsidRPr="001B0CC1" w:rsidRDefault="00A82E65" w:rsidP="00A82E65">
      <w:pPr>
        <w:pStyle w:val="TH"/>
      </w:pPr>
      <w:r w:rsidRPr="001B0CC1">
        <w:t xml:space="preserve">Table 4.6.1A-3: </w:t>
      </w:r>
      <w:proofErr w:type="spellStart"/>
      <w:r w:rsidRPr="001B0CC1">
        <w:rPr>
          <w:i/>
        </w:rPr>
        <w:t>RRCReconfigurationSidelink</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2E65" w:rsidRPr="001B0CC1" w14:paraId="7A2DAFE0" w14:textId="77777777" w:rsidTr="00A82E65">
        <w:trPr>
          <w:gridBefore w:val="1"/>
          <w:wBefore w:w="9" w:type="dxa"/>
        </w:trPr>
        <w:tc>
          <w:tcPr>
            <w:tcW w:w="9738" w:type="dxa"/>
            <w:gridSpan w:val="4"/>
          </w:tcPr>
          <w:p w14:paraId="4A069923" w14:textId="77777777" w:rsidR="00A82E65" w:rsidRPr="001B0CC1" w:rsidRDefault="00A82E65" w:rsidP="00A82E65">
            <w:pPr>
              <w:pStyle w:val="TAL"/>
            </w:pPr>
            <w:r w:rsidRPr="001B0CC1">
              <w:lastRenderedPageBreak/>
              <w:t>Derivation Path: TS 38.331 [6], clause 6.6.2</w:t>
            </w:r>
          </w:p>
        </w:tc>
      </w:tr>
      <w:tr w:rsidR="00A82E65" w:rsidRPr="001B0CC1" w14:paraId="514C53C5" w14:textId="77777777" w:rsidTr="00A82E65">
        <w:tblPrEx>
          <w:tblCellMar>
            <w:left w:w="108" w:type="dxa"/>
            <w:right w:w="108" w:type="dxa"/>
          </w:tblCellMar>
        </w:tblPrEx>
        <w:tc>
          <w:tcPr>
            <w:tcW w:w="4535" w:type="dxa"/>
            <w:gridSpan w:val="2"/>
          </w:tcPr>
          <w:p w14:paraId="45C10E40" w14:textId="77777777" w:rsidR="00A82E65" w:rsidRPr="001B0CC1" w:rsidRDefault="00A82E65" w:rsidP="00A82E65">
            <w:pPr>
              <w:pStyle w:val="TAH"/>
            </w:pPr>
            <w:r w:rsidRPr="001B0CC1">
              <w:t>Information Element</w:t>
            </w:r>
          </w:p>
        </w:tc>
        <w:tc>
          <w:tcPr>
            <w:tcW w:w="2267" w:type="dxa"/>
          </w:tcPr>
          <w:p w14:paraId="1A4C7A0E" w14:textId="77777777" w:rsidR="00A82E65" w:rsidRPr="001B0CC1" w:rsidRDefault="00A82E65" w:rsidP="00A82E65">
            <w:pPr>
              <w:pStyle w:val="TAH"/>
            </w:pPr>
            <w:r w:rsidRPr="001B0CC1">
              <w:t>Value/remark</w:t>
            </w:r>
          </w:p>
        </w:tc>
        <w:tc>
          <w:tcPr>
            <w:tcW w:w="1700" w:type="dxa"/>
          </w:tcPr>
          <w:p w14:paraId="02F32589" w14:textId="77777777" w:rsidR="00A82E65" w:rsidRPr="001B0CC1" w:rsidRDefault="00A82E65" w:rsidP="00A82E65">
            <w:pPr>
              <w:pStyle w:val="TAH"/>
            </w:pPr>
            <w:r w:rsidRPr="001B0CC1">
              <w:t>Comment</w:t>
            </w:r>
          </w:p>
        </w:tc>
        <w:tc>
          <w:tcPr>
            <w:tcW w:w="1245" w:type="dxa"/>
          </w:tcPr>
          <w:p w14:paraId="44F39FF5" w14:textId="77777777" w:rsidR="00A82E65" w:rsidRPr="001B0CC1" w:rsidRDefault="00A82E65" w:rsidP="00A82E65">
            <w:pPr>
              <w:pStyle w:val="TAH"/>
            </w:pPr>
            <w:r w:rsidRPr="001B0CC1">
              <w:t>Condition</w:t>
            </w:r>
          </w:p>
        </w:tc>
      </w:tr>
      <w:tr w:rsidR="00A82E65" w:rsidRPr="001B0CC1" w14:paraId="1C2AA13E" w14:textId="77777777" w:rsidTr="00A82E65">
        <w:tc>
          <w:tcPr>
            <w:tcW w:w="4535" w:type="dxa"/>
            <w:gridSpan w:val="2"/>
            <w:tcBorders>
              <w:bottom w:val="single" w:sz="4" w:space="0" w:color="auto"/>
            </w:tcBorders>
          </w:tcPr>
          <w:p w14:paraId="78368E45" w14:textId="77777777" w:rsidR="00A82E65" w:rsidRPr="001B0CC1" w:rsidRDefault="00A82E65" w:rsidP="00A82E65">
            <w:pPr>
              <w:pStyle w:val="TAL"/>
            </w:pPr>
            <w:proofErr w:type="spellStart"/>
            <w:proofErr w:type="gramStart"/>
            <w:r w:rsidRPr="001B0CC1">
              <w:t>RRCReconfigurationSidelink</w:t>
            </w:r>
            <w:proofErr w:type="spellEnd"/>
            <w:r w:rsidRPr="001B0CC1">
              <w:t xml:space="preserve"> ::=</w:t>
            </w:r>
            <w:proofErr w:type="gramEnd"/>
            <w:r w:rsidRPr="001B0CC1">
              <w:t xml:space="preserve"> SEQUENCE {</w:t>
            </w:r>
          </w:p>
        </w:tc>
        <w:tc>
          <w:tcPr>
            <w:tcW w:w="2267" w:type="dxa"/>
          </w:tcPr>
          <w:p w14:paraId="5FFCE7DF" w14:textId="77777777" w:rsidR="00A82E65" w:rsidRPr="001B0CC1" w:rsidRDefault="00A82E65" w:rsidP="00A82E65">
            <w:pPr>
              <w:pStyle w:val="TAL"/>
            </w:pPr>
          </w:p>
        </w:tc>
        <w:tc>
          <w:tcPr>
            <w:tcW w:w="1700" w:type="dxa"/>
          </w:tcPr>
          <w:p w14:paraId="04584B21" w14:textId="77777777" w:rsidR="00A82E65" w:rsidRPr="001B0CC1" w:rsidRDefault="00A82E65" w:rsidP="00A82E65">
            <w:pPr>
              <w:pStyle w:val="TAL"/>
            </w:pPr>
          </w:p>
        </w:tc>
        <w:tc>
          <w:tcPr>
            <w:tcW w:w="1245" w:type="dxa"/>
          </w:tcPr>
          <w:p w14:paraId="4A46E0CB" w14:textId="77777777" w:rsidR="00A82E65" w:rsidRPr="001B0CC1" w:rsidRDefault="00A82E65" w:rsidP="00A82E65">
            <w:pPr>
              <w:pStyle w:val="TAL"/>
            </w:pPr>
          </w:p>
        </w:tc>
      </w:tr>
      <w:tr w:rsidR="00A82E65" w:rsidRPr="001B0CC1" w14:paraId="7D40001C" w14:textId="77777777" w:rsidTr="00A82E65">
        <w:tc>
          <w:tcPr>
            <w:tcW w:w="4535" w:type="dxa"/>
            <w:gridSpan w:val="2"/>
            <w:tcBorders>
              <w:bottom w:val="nil"/>
            </w:tcBorders>
          </w:tcPr>
          <w:p w14:paraId="2A7884AB" w14:textId="77777777" w:rsidR="00A82E65" w:rsidRPr="001B0CC1" w:rsidRDefault="00A82E65" w:rsidP="00A82E65">
            <w:pPr>
              <w:pStyle w:val="TAL"/>
              <w:rPr>
                <w:snapToGrid w:val="0"/>
              </w:rPr>
            </w:pPr>
            <w:r w:rsidRPr="001B0CC1">
              <w:rPr>
                <w:snapToGrid w:val="0"/>
              </w:rPr>
              <w:t xml:space="preserve">  </w:t>
            </w:r>
            <w:r w:rsidRPr="001B0CC1">
              <w:t>rrc-TransactionIdentifier-r16</w:t>
            </w:r>
          </w:p>
        </w:tc>
        <w:tc>
          <w:tcPr>
            <w:tcW w:w="2267" w:type="dxa"/>
          </w:tcPr>
          <w:p w14:paraId="6C864FFD" w14:textId="77777777" w:rsidR="00A82E65" w:rsidRPr="001B0CC1" w:rsidRDefault="00A82E65" w:rsidP="00A82E65">
            <w:pPr>
              <w:pStyle w:val="TAL"/>
              <w:rPr>
                <w:snapToGrid w:val="0"/>
              </w:rPr>
            </w:pPr>
            <w:proofErr w:type="spellStart"/>
            <w:r w:rsidRPr="001B0CC1">
              <w:t>RRC-TransactionIdentifier</w:t>
            </w:r>
            <w:proofErr w:type="spellEnd"/>
          </w:p>
        </w:tc>
        <w:tc>
          <w:tcPr>
            <w:tcW w:w="1700" w:type="dxa"/>
          </w:tcPr>
          <w:p w14:paraId="77B77BC4" w14:textId="77777777" w:rsidR="00A82E65" w:rsidRPr="001B0CC1" w:rsidRDefault="00A82E65" w:rsidP="00A82E65">
            <w:pPr>
              <w:pStyle w:val="TAL"/>
              <w:rPr>
                <w:snapToGrid w:val="0"/>
              </w:rPr>
            </w:pPr>
          </w:p>
        </w:tc>
        <w:tc>
          <w:tcPr>
            <w:tcW w:w="1245" w:type="dxa"/>
          </w:tcPr>
          <w:p w14:paraId="55140CE8" w14:textId="77777777" w:rsidR="00A82E65" w:rsidRPr="001B0CC1" w:rsidRDefault="00A82E65" w:rsidP="00A82E65">
            <w:pPr>
              <w:pStyle w:val="TAL"/>
              <w:rPr>
                <w:snapToGrid w:val="0"/>
              </w:rPr>
            </w:pPr>
            <w:r w:rsidRPr="00EF1C21">
              <w:rPr>
                <w:rFonts w:hint="eastAsia"/>
                <w:snapToGrid w:val="0"/>
                <w:lang w:eastAsia="zh-CN"/>
              </w:rPr>
              <w:t>R</w:t>
            </w:r>
            <w:r w:rsidRPr="00EF1C21">
              <w:rPr>
                <w:snapToGrid w:val="0"/>
                <w:lang w:eastAsia="zh-CN"/>
              </w:rPr>
              <w:t>X</w:t>
            </w:r>
          </w:p>
        </w:tc>
      </w:tr>
      <w:tr w:rsidR="00A82E65" w:rsidRPr="001B0CC1" w14:paraId="53E4D0A0" w14:textId="77777777" w:rsidTr="00A82E65">
        <w:tc>
          <w:tcPr>
            <w:tcW w:w="4535" w:type="dxa"/>
            <w:gridSpan w:val="2"/>
            <w:tcBorders>
              <w:top w:val="nil"/>
            </w:tcBorders>
          </w:tcPr>
          <w:p w14:paraId="1B513E97" w14:textId="77777777" w:rsidR="00A82E65" w:rsidRPr="001B0CC1" w:rsidRDefault="00A82E65" w:rsidP="00A82E65">
            <w:pPr>
              <w:pStyle w:val="TAL"/>
              <w:rPr>
                <w:snapToGrid w:val="0"/>
              </w:rPr>
            </w:pPr>
          </w:p>
        </w:tc>
        <w:tc>
          <w:tcPr>
            <w:tcW w:w="2267" w:type="dxa"/>
          </w:tcPr>
          <w:p w14:paraId="16DAE99F" w14:textId="77777777" w:rsidR="00A82E65" w:rsidRPr="001B0CC1" w:rsidRDefault="00A82E65" w:rsidP="00A82E65">
            <w:pPr>
              <w:pStyle w:val="TAL"/>
            </w:pPr>
            <w:r w:rsidRPr="00EF1C21">
              <w:rPr>
                <w:rFonts w:hint="eastAsia"/>
                <w:lang w:eastAsia="zh-CN"/>
              </w:rPr>
              <w:t>(</w:t>
            </w:r>
            <w:proofErr w:type="gramStart"/>
            <w:r w:rsidRPr="00EF1C21">
              <w:rPr>
                <w:lang w:eastAsia="zh-CN"/>
              </w:rPr>
              <w:t>0..</w:t>
            </w:r>
            <w:proofErr w:type="gramEnd"/>
            <w:r w:rsidRPr="00EF1C21">
              <w:rPr>
                <w:lang w:eastAsia="zh-CN"/>
              </w:rPr>
              <w:t>3)</w:t>
            </w:r>
          </w:p>
        </w:tc>
        <w:tc>
          <w:tcPr>
            <w:tcW w:w="1700" w:type="dxa"/>
          </w:tcPr>
          <w:p w14:paraId="6741262B" w14:textId="77777777" w:rsidR="00A82E65" w:rsidRPr="001B0CC1" w:rsidRDefault="00A82E65" w:rsidP="00A82E65">
            <w:pPr>
              <w:pStyle w:val="TAL"/>
              <w:rPr>
                <w:snapToGrid w:val="0"/>
              </w:rPr>
            </w:pPr>
          </w:p>
        </w:tc>
        <w:tc>
          <w:tcPr>
            <w:tcW w:w="1245" w:type="dxa"/>
          </w:tcPr>
          <w:p w14:paraId="49621C4F" w14:textId="77777777" w:rsidR="00A82E65" w:rsidRPr="001B0CC1" w:rsidRDefault="00A82E65" w:rsidP="00A82E65">
            <w:pPr>
              <w:pStyle w:val="TAL"/>
              <w:rPr>
                <w:snapToGrid w:val="0"/>
              </w:rPr>
            </w:pPr>
            <w:r w:rsidRPr="00EF1C21">
              <w:rPr>
                <w:rFonts w:hint="eastAsia"/>
                <w:snapToGrid w:val="0"/>
                <w:lang w:eastAsia="zh-CN"/>
              </w:rPr>
              <w:t>T</w:t>
            </w:r>
            <w:r w:rsidRPr="00EF1C21">
              <w:rPr>
                <w:snapToGrid w:val="0"/>
                <w:lang w:eastAsia="zh-CN"/>
              </w:rPr>
              <w:t>X</w:t>
            </w:r>
          </w:p>
        </w:tc>
      </w:tr>
      <w:tr w:rsidR="00A82E65" w:rsidRPr="001B0CC1" w14:paraId="1279EAA4" w14:textId="77777777" w:rsidTr="00A82E65">
        <w:tblPrEx>
          <w:tblCellMar>
            <w:left w:w="108" w:type="dxa"/>
            <w:right w:w="108" w:type="dxa"/>
          </w:tblCellMar>
        </w:tblPrEx>
        <w:tc>
          <w:tcPr>
            <w:tcW w:w="4535" w:type="dxa"/>
            <w:gridSpan w:val="2"/>
          </w:tcPr>
          <w:p w14:paraId="0C24605F" w14:textId="77777777" w:rsidR="00A82E65" w:rsidRPr="001B0CC1" w:rsidRDefault="00A82E65" w:rsidP="00A82E65">
            <w:pPr>
              <w:pStyle w:val="TAL"/>
              <w:rPr>
                <w:snapToGrid w:val="0"/>
              </w:rPr>
            </w:pPr>
            <w:r w:rsidRPr="001B0CC1">
              <w:rPr>
                <w:snapToGrid w:val="0"/>
                <w:lang w:eastAsia="zh-CN"/>
              </w:rPr>
              <w:t xml:space="preserve">  </w:t>
            </w:r>
            <w:proofErr w:type="spellStart"/>
            <w:r w:rsidRPr="001B0CC1">
              <w:t>criticalExtensions</w:t>
            </w:r>
            <w:proofErr w:type="spellEnd"/>
            <w:r w:rsidRPr="001B0CC1">
              <w:t xml:space="preserve"> CHOICE {</w:t>
            </w:r>
          </w:p>
        </w:tc>
        <w:tc>
          <w:tcPr>
            <w:tcW w:w="2267" w:type="dxa"/>
          </w:tcPr>
          <w:p w14:paraId="6A91D29C" w14:textId="77777777" w:rsidR="00A82E65" w:rsidRPr="001B0CC1" w:rsidRDefault="00A82E65" w:rsidP="00A82E65">
            <w:pPr>
              <w:pStyle w:val="TAL"/>
            </w:pPr>
          </w:p>
        </w:tc>
        <w:tc>
          <w:tcPr>
            <w:tcW w:w="1700" w:type="dxa"/>
          </w:tcPr>
          <w:p w14:paraId="77498A0D" w14:textId="77777777" w:rsidR="00A82E65" w:rsidRPr="001B0CC1" w:rsidRDefault="00A82E65" w:rsidP="00A82E65">
            <w:pPr>
              <w:pStyle w:val="TAL"/>
              <w:rPr>
                <w:snapToGrid w:val="0"/>
              </w:rPr>
            </w:pPr>
          </w:p>
        </w:tc>
        <w:tc>
          <w:tcPr>
            <w:tcW w:w="1245" w:type="dxa"/>
          </w:tcPr>
          <w:p w14:paraId="5B421DB1" w14:textId="77777777" w:rsidR="00A82E65" w:rsidRPr="001B0CC1" w:rsidRDefault="00A82E65" w:rsidP="00A82E65">
            <w:pPr>
              <w:pStyle w:val="TAL"/>
              <w:rPr>
                <w:snapToGrid w:val="0"/>
              </w:rPr>
            </w:pPr>
          </w:p>
        </w:tc>
      </w:tr>
      <w:tr w:rsidR="00A82E65" w:rsidRPr="001B0CC1" w14:paraId="41E47576" w14:textId="77777777" w:rsidTr="00A82E65">
        <w:tblPrEx>
          <w:tblCellMar>
            <w:left w:w="108" w:type="dxa"/>
            <w:right w:w="108" w:type="dxa"/>
          </w:tblCellMar>
        </w:tblPrEx>
        <w:tc>
          <w:tcPr>
            <w:tcW w:w="4535" w:type="dxa"/>
            <w:gridSpan w:val="2"/>
          </w:tcPr>
          <w:p w14:paraId="6A2B5929" w14:textId="77777777" w:rsidR="00A82E65" w:rsidRPr="001B0CC1" w:rsidRDefault="00A82E65" w:rsidP="00A82E65">
            <w:pPr>
              <w:pStyle w:val="TAL"/>
              <w:rPr>
                <w:snapToGrid w:val="0"/>
              </w:rPr>
            </w:pPr>
            <w:r w:rsidRPr="001B0CC1">
              <w:rPr>
                <w:snapToGrid w:val="0"/>
                <w:lang w:eastAsia="zh-CN"/>
              </w:rPr>
              <w:t xml:space="preserve">    </w:t>
            </w:r>
            <w:r w:rsidRPr="001B0CC1">
              <w:t>rrcReconfigurationSidelink-r16 SEQUENCE {</w:t>
            </w:r>
          </w:p>
        </w:tc>
        <w:tc>
          <w:tcPr>
            <w:tcW w:w="2267" w:type="dxa"/>
          </w:tcPr>
          <w:p w14:paraId="1C0873F5" w14:textId="77777777" w:rsidR="00A82E65" w:rsidRPr="001B0CC1" w:rsidRDefault="00A82E65" w:rsidP="00A82E65">
            <w:pPr>
              <w:pStyle w:val="TAL"/>
            </w:pPr>
          </w:p>
        </w:tc>
        <w:tc>
          <w:tcPr>
            <w:tcW w:w="1700" w:type="dxa"/>
          </w:tcPr>
          <w:p w14:paraId="0B552D5D" w14:textId="77777777" w:rsidR="00A82E65" w:rsidRPr="001B0CC1" w:rsidRDefault="00A82E65" w:rsidP="00A82E65">
            <w:pPr>
              <w:pStyle w:val="TAL"/>
              <w:rPr>
                <w:snapToGrid w:val="0"/>
              </w:rPr>
            </w:pPr>
          </w:p>
        </w:tc>
        <w:tc>
          <w:tcPr>
            <w:tcW w:w="1245" w:type="dxa"/>
          </w:tcPr>
          <w:p w14:paraId="5DB9F478" w14:textId="77777777" w:rsidR="00A82E65" w:rsidRPr="001B0CC1" w:rsidRDefault="00A82E65" w:rsidP="00A82E65">
            <w:pPr>
              <w:pStyle w:val="TAL"/>
              <w:rPr>
                <w:snapToGrid w:val="0"/>
              </w:rPr>
            </w:pPr>
          </w:p>
        </w:tc>
      </w:tr>
      <w:tr w:rsidR="00A82E65" w:rsidRPr="001B0CC1" w14:paraId="62540AB9" w14:textId="77777777" w:rsidTr="00A82E65">
        <w:tblPrEx>
          <w:tblCellMar>
            <w:left w:w="108" w:type="dxa"/>
            <w:right w:w="108" w:type="dxa"/>
          </w:tblCellMar>
        </w:tblPrEx>
        <w:tc>
          <w:tcPr>
            <w:tcW w:w="4535" w:type="dxa"/>
            <w:gridSpan w:val="2"/>
          </w:tcPr>
          <w:p w14:paraId="747B0FD9" w14:textId="77777777" w:rsidR="00A82E65" w:rsidRPr="001B0CC1" w:rsidRDefault="00A82E65" w:rsidP="00A82E65">
            <w:pPr>
              <w:pStyle w:val="TAL"/>
              <w:rPr>
                <w:snapToGrid w:val="0"/>
              </w:rPr>
            </w:pPr>
            <w:r w:rsidRPr="001B0CC1">
              <w:rPr>
                <w:snapToGrid w:val="0"/>
                <w:lang w:eastAsia="zh-CN"/>
              </w:rPr>
              <w:t xml:space="preserve">      </w:t>
            </w:r>
            <w:r w:rsidRPr="001B0CC1">
              <w:t>slrb-ConfigToAddModList-r16</w:t>
            </w:r>
          </w:p>
        </w:tc>
        <w:tc>
          <w:tcPr>
            <w:tcW w:w="2267" w:type="dxa"/>
          </w:tcPr>
          <w:p w14:paraId="301BEBD3" w14:textId="77777777" w:rsidR="00A82E65" w:rsidRPr="001B0CC1" w:rsidRDefault="00A82E65" w:rsidP="00A82E65">
            <w:pPr>
              <w:pStyle w:val="TAL"/>
            </w:pPr>
            <w:r w:rsidRPr="001B0CC1">
              <w:rPr>
                <w:lang w:eastAsia="zh-CN"/>
              </w:rPr>
              <w:t>Not present</w:t>
            </w:r>
          </w:p>
        </w:tc>
        <w:tc>
          <w:tcPr>
            <w:tcW w:w="1700" w:type="dxa"/>
          </w:tcPr>
          <w:p w14:paraId="3A32B806" w14:textId="77777777" w:rsidR="00A82E65" w:rsidRPr="001B0CC1" w:rsidRDefault="00A82E65" w:rsidP="00A82E65">
            <w:pPr>
              <w:pStyle w:val="TAL"/>
              <w:rPr>
                <w:snapToGrid w:val="0"/>
              </w:rPr>
            </w:pPr>
          </w:p>
        </w:tc>
        <w:tc>
          <w:tcPr>
            <w:tcW w:w="1245" w:type="dxa"/>
          </w:tcPr>
          <w:p w14:paraId="46CA84C3" w14:textId="77777777" w:rsidR="00A82E65" w:rsidRPr="001B0CC1" w:rsidRDefault="00A82E65" w:rsidP="00A82E65">
            <w:pPr>
              <w:pStyle w:val="TAL"/>
              <w:rPr>
                <w:snapToGrid w:val="0"/>
              </w:rPr>
            </w:pPr>
          </w:p>
        </w:tc>
      </w:tr>
      <w:tr w:rsidR="00A82E65" w:rsidRPr="001B0CC1" w14:paraId="17E4090B" w14:textId="77777777" w:rsidTr="00A82E65">
        <w:tblPrEx>
          <w:tblCellMar>
            <w:left w:w="108" w:type="dxa"/>
            <w:right w:w="108" w:type="dxa"/>
          </w:tblCellMar>
        </w:tblPrEx>
        <w:tc>
          <w:tcPr>
            <w:tcW w:w="4535" w:type="dxa"/>
            <w:gridSpan w:val="2"/>
          </w:tcPr>
          <w:p w14:paraId="4D2C4BE6" w14:textId="77777777" w:rsidR="00A82E65" w:rsidRPr="001B0CC1" w:rsidRDefault="00A82E65" w:rsidP="00A82E65">
            <w:pPr>
              <w:pStyle w:val="TAL"/>
              <w:rPr>
                <w:snapToGrid w:val="0"/>
              </w:rPr>
            </w:pPr>
            <w:r w:rsidRPr="001B0CC1">
              <w:rPr>
                <w:snapToGrid w:val="0"/>
                <w:lang w:eastAsia="zh-CN"/>
              </w:rPr>
              <w:t xml:space="preserve">      </w:t>
            </w:r>
            <w:r w:rsidRPr="001B0CC1">
              <w:t>slrb-ConfigToAddModList-r16</w:t>
            </w:r>
            <w:r w:rsidRPr="00085D0B">
              <w:t xml:space="preserve"> </w:t>
            </w:r>
            <w:r w:rsidRPr="00DC55A3">
              <w:t>SEQUENCE</w:t>
            </w:r>
            <w:r w:rsidRPr="001B0CC1">
              <w:t xml:space="preserve"> (</w:t>
            </w:r>
            <w:r w:rsidRPr="00DC55A3">
              <w:t>SIZE</w:t>
            </w:r>
            <w:r w:rsidRPr="001B0CC1">
              <w:t xml:space="preserve"> (</w:t>
            </w:r>
            <w:proofErr w:type="gramStart"/>
            <w:r w:rsidRPr="001B0CC1">
              <w:t>1..</w:t>
            </w:r>
            <w:proofErr w:type="gramEnd"/>
            <w:r w:rsidRPr="001B0CC1">
              <w:t>maxNrofSLRB-r16))</w:t>
            </w:r>
            <w:r w:rsidRPr="00DC55A3">
              <w:t xml:space="preserve"> OF</w:t>
            </w:r>
            <w:r w:rsidRPr="001B0CC1">
              <w:t xml:space="preserve"> SLRB-Config-r16 {</w:t>
            </w:r>
          </w:p>
        </w:tc>
        <w:tc>
          <w:tcPr>
            <w:tcW w:w="2267" w:type="dxa"/>
          </w:tcPr>
          <w:p w14:paraId="37689796" w14:textId="77777777" w:rsidR="00A82E65" w:rsidRPr="001B0CC1" w:rsidRDefault="00A82E65" w:rsidP="00A82E65">
            <w:pPr>
              <w:pStyle w:val="TAL"/>
            </w:pPr>
            <w:r w:rsidRPr="001B0CC1">
              <w:t>1 entry</w:t>
            </w:r>
          </w:p>
        </w:tc>
        <w:tc>
          <w:tcPr>
            <w:tcW w:w="1700" w:type="dxa"/>
          </w:tcPr>
          <w:p w14:paraId="428C37F3" w14:textId="77777777" w:rsidR="00A82E65" w:rsidRPr="001B0CC1" w:rsidRDefault="00A82E65" w:rsidP="00A82E65">
            <w:pPr>
              <w:pStyle w:val="TAL"/>
              <w:rPr>
                <w:snapToGrid w:val="0"/>
              </w:rPr>
            </w:pPr>
          </w:p>
        </w:tc>
        <w:tc>
          <w:tcPr>
            <w:tcW w:w="1245" w:type="dxa"/>
          </w:tcPr>
          <w:p w14:paraId="184B32AE" w14:textId="77777777" w:rsidR="00A82E65" w:rsidRPr="001B0CC1" w:rsidRDefault="00A82E65" w:rsidP="00A82E65">
            <w:pPr>
              <w:pStyle w:val="TAL"/>
              <w:rPr>
                <w:snapToGrid w:val="0"/>
              </w:rPr>
            </w:pPr>
            <w:proofErr w:type="spellStart"/>
            <w:r w:rsidRPr="001B0CC1">
              <w:rPr>
                <w:snapToGrid w:val="0"/>
                <w:lang w:eastAsia="zh-CN"/>
              </w:rPr>
              <w:t>SL_DRB</w:t>
            </w:r>
            <w:proofErr w:type="spellEnd"/>
          </w:p>
        </w:tc>
      </w:tr>
      <w:tr w:rsidR="00A82E65" w:rsidRPr="001B0CC1" w14:paraId="1195F88A" w14:textId="77777777" w:rsidTr="00A82E65">
        <w:tc>
          <w:tcPr>
            <w:tcW w:w="4535" w:type="dxa"/>
            <w:gridSpan w:val="2"/>
            <w:tcBorders>
              <w:bottom w:val="single" w:sz="4" w:space="0" w:color="auto"/>
            </w:tcBorders>
          </w:tcPr>
          <w:p w14:paraId="223B9795" w14:textId="77777777" w:rsidR="00A82E65" w:rsidRPr="001B0CC1" w:rsidRDefault="00A82E65" w:rsidP="00A82E65">
            <w:pPr>
              <w:pStyle w:val="TAL"/>
              <w:rPr>
                <w:snapToGrid w:val="0"/>
              </w:rPr>
            </w:pPr>
            <w:r w:rsidRPr="001B0CC1">
              <w:rPr>
                <w:snapToGrid w:val="0"/>
                <w:lang w:eastAsia="zh-CN"/>
              </w:rPr>
              <w:t xml:space="preserve">        </w:t>
            </w:r>
            <w:r w:rsidRPr="001B0CC1">
              <w:t>SLRB-Config-r16[1] SEQUENCE {</w:t>
            </w:r>
          </w:p>
        </w:tc>
        <w:tc>
          <w:tcPr>
            <w:tcW w:w="2267" w:type="dxa"/>
          </w:tcPr>
          <w:p w14:paraId="6332E586" w14:textId="77777777" w:rsidR="00A82E65" w:rsidRPr="001B0CC1" w:rsidRDefault="00A82E65" w:rsidP="00A82E65">
            <w:pPr>
              <w:pStyle w:val="TAL"/>
            </w:pPr>
          </w:p>
        </w:tc>
        <w:tc>
          <w:tcPr>
            <w:tcW w:w="1700" w:type="dxa"/>
          </w:tcPr>
          <w:p w14:paraId="329C40F0" w14:textId="77777777" w:rsidR="00A82E65" w:rsidRPr="001B0CC1" w:rsidRDefault="00A82E65" w:rsidP="00A82E65">
            <w:pPr>
              <w:pStyle w:val="TAL"/>
              <w:rPr>
                <w:snapToGrid w:val="0"/>
              </w:rPr>
            </w:pPr>
            <w:r w:rsidRPr="001B0CC1">
              <w:rPr>
                <w:snapToGrid w:val="0"/>
                <w:lang w:eastAsia="zh-CN"/>
              </w:rPr>
              <w:t>entry 1</w:t>
            </w:r>
          </w:p>
        </w:tc>
        <w:tc>
          <w:tcPr>
            <w:tcW w:w="1245" w:type="dxa"/>
          </w:tcPr>
          <w:p w14:paraId="2F74094F" w14:textId="77777777" w:rsidR="00A82E65" w:rsidRPr="001B0CC1" w:rsidRDefault="00A82E65" w:rsidP="00A82E65">
            <w:pPr>
              <w:pStyle w:val="TAL"/>
              <w:rPr>
                <w:snapToGrid w:val="0"/>
              </w:rPr>
            </w:pPr>
          </w:p>
        </w:tc>
      </w:tr>
      <w:tr w:rsidR="00A82E65" w:rsidRPr="001B0CC1" w14:paraId="03481206" w14:textId="77777777" w:rsidTr="00A82E65">
        <w:tc>
          <w:tcPr>
            <w:tcW w:w="4535" w:type="dxa"/>
            <w:gridSpan w:val="2"/>
            <w:tcBorders>
              <w:bottom w:val="nil"/>
            </w:tcBorders>
          </w:tcPr>
          <w:p w14:paraId="416C7BA2" w14:textId="77777777" w:rsidR="00A82E65" w:rsidRPr="001B0CC1" w:rsidRDefault="00A82E65" w:rsidP="00A82E65">
            <w:pPr>
              <w:pStyle w:val="TAL"/>
              <w:rPr>
                <w:snapToGrid w:val="0"/>
              </w:rPr>
            </w:pPr>
            <w:r w:rsidRPr="001B0CC1">
              <w:rPr>
                <w:snapToGrid w:val="0"/>
                <w:lang w:eastAsia="zh-CN"/>
              </w:rPr>
              <w:t xml:space="preserve">          </w:t>
            </w:r>
            <w:r w:rsidRPr="001B0CC1">
              <w:rPr>
                <w:rFonts w:eastAsia="等线"/>
              </w:rPr>
              <w:t>slrb-PC5-ConfigIndex-r16</w:t>
            </w:r>
          </w:p>
        </w:tc>
        <w:tc>
          <w:tcPr>
            <w:tcW w:w="2267" w:type="dxa"/>
          </w:tcPr>
          <w:p w14:paraId="79CFC3D9" w14:textId="77777777" w:rsidR="00A82E65" w:rsidRPr="001B0CC1" w:rsidRDefault="00A82E65" w:rsidP="00A82E65">
            <w:pPr>
              <w:pStyle w:val="TAL"/>
            </w:pPr>
            <w:r w:rsidRPr="001B0CC1">
              <w:rPr>
                <w:lang w:eastAsia="zh-CN"/>
              </w:rPr>
              <w:t>Not checked</w:t>
            </w:r>
          </w:p>
        </w:tc>
        <w:tc>
          <w:tcPr>
            <w:tcW w:w="1700" w:type="dxa"/>
          </w:tcPr>
          <w:p w14:paraId="32995F68" w14:textId="77777777" w:rsidR="00A82E65" w:rsidRPr="001B0CC1" w:rsidRDefault="00A82E65" w:rsidP="00A82E65">
            <w:pPr>
              <w:pStyle w:val="TAL"/>
              <w:rPr>
                <w:snapToGrid w:val="0"/>
              </w:rPr>
            </w:pPr>
          </w:p>
        </w:tc>
        <w:tc>
          <w:tcPr>
            <w:tcW w:w="1245" w:type="dxa"/>
          </w:tcPr>
          <w:p w14:paraId="40EDF11F" w14:textId="77777777" w:rsidR="00A82E65" w:rsidRPr="001B0CC1" w:rsidRDefault="00A82E65" w:rsidP="00A82E65">
            <w:pPr>
              <w:pStyle w:val="TAL"/>
              <w:rPr>
                <w:snapToGrid w:val="0"/>
              </w:rPr>
            </w:pPr>
            <w:r w:rsidRPr="00EF1C21">
              <w:rPr>
                <w:rFonts w:hint="eastAsia"/>
                <w:snapToGrid w:val="0"/>
                <w:lang w:eastAsia="zh-CN"/>
              </w:rPr>
              <w:t>T</w:t>
            </w:r>
            <w:r w:rsidRPr="00EF1C21">
              <w:rPr>
                <w:snapToGrid w:val="0"/>
                <w:lang w:eastAsia="zh-CN"/>
              </w:rPr>
              <w:t>X</w:t>
            </w:r>
          </w:p>
        </w:tc>
      </w:tr>
      <w:tr w:rsidR="00A82E65" w:rsidRPr="001B0CC1" w14:paraId="27E44D03" w14:textId="77777777" w:rsidTr="00A82E65">
        <w:tc>
          <w:tcPr>
            <w:tcW w:w="4535" w:type="dxa"/>
            <w:gridSpan w:val="2"/>
            <w:tcBorders>
              <w:top w:val="nil"/>
            </w:tcBorders>
          </w:tcPr>
          <w:p w14:paraId="7EE828E6" w14:textId="77777777" w:rsidR="00A82E65" w:rsidRPr="001B0CC1" w:rsidRDefault="00A82E65" w:rsidP="00A82E65">
            <w:pPr>
              <w:pStyle w:val="TAL"/>
              <w:rPr>
                <w:snapToGrid w:val="0"/>
                <w:lang w:eastAsia="zh-CN"/>
              </w:rPr>
            </w:pPr>
          </w:p>
        </w:tc>
        <w:tc>
          <w:tcPr>
            <w:tcW w:w="2267" w:type="dxa"/>
          </w:tcPr>
          <w:p w14:paraId="2B75ECA7" w14:textId="77777777" w:rsidR="00A82E65" w:rsidRPr="001B0CC1" w:rsidRDefault="00A82E65" w:rsidP="00A82E65">
            <w:pPr>
              <w:pStyle w:val="TAL"/>
              <w:rPr>
                <w:lang w:eastAsia="zh-CN"/>
              </w:rPr>
            </w:pPr>
            <w:r w:rsidRPr="00EF1C21">
              <w:rPr>
                <w:rFonts w:hint="eastAsia"/>
                <w:lang w:eastAsia="zh-CN"/>
              </w:rPr>
              <w:t>1</w:t>
            </w:r>
          </w:p>
        </w:tc>
        <w:tc>
          <w:tcPr>
            <w:tcW w:w="1700" w:type="dxa"/>
          </w:tcPr>
          <w:p w14:paraId="66049F34" w14:textId="77777777" w:rsidR="00A82E65" w:rsidRPr="001B0CC1" w:rsidRDefault="00A82E65" w:rsidP="00A82E65">
            <w:pPr>
              <w:pStyle w:val="TAL"/>
              <w:rPr>
                <w:snapToGrid w:val="0"/>
              </w:rPr>
            </w:pPr>
          </w:p>
        </w:tc>
        <w:tc>
          <w:tcPr>
            <w:tcW w:w="1245" w:type="dxa"/>
          </w:tcPr>
          <w:p w14:paraId="5A5C743E" w14:textId="77777777" w:rsidR="00A82E65" w:rsidRPr="00EF1C21" w:rsidRDefault="00A82E65" w:rsidP="00A82E65">
            <w:pPr>
              <w:pStyle w:val="TAL"/>
              <w:rPr>
                <w:snapToGrid w:val="0"/>
                <w:lang w:eastAsia="zh-CN"/>
              </w:rPr>
            </w:pPr>
            <w:r w:rsidRPr="00EF1C21">
              <w:rPr>
                <w:rFonts w:hint="eastAsia"/>
                <w:snapToGrid w:val="0"/>
                <w:lang w:eastAsia="zh-CN"/>
              </w:rPr>
              <w:t>R</w:t>
            </w:r>
            <w:r w:rsidRPr="00EF1C21">
              <w:rPr>
                <w:snapToGrid w:val="0"/>
                <w:lang w:eastAsia="zh-CN"/>
              </w:rPr>
              <w:t>X</w:t>
            </w:r>
          </w:p>
        </w:tc>
      </w:tr>
      <w:tr w:rsidR="00A82E65" w:rsidRPr="001B0CC1" w14:paraId="3417DD31" w14:textId="77777777" w:rsidTr="00A82E65">
        <w:tblPrEx>
          <w:tblCellMar>
            <w:left w:w="108" w:type="dxa"/>
            <w:right w:w="108" w:type="dxa"/>
          </w:tblCellMar>
        </w:tblPrEx>
        <w:tc>
          <w:tcPr>
            <w:tcW w:w="4535" w:type="dxa"/>
            <w:gridSpan w:val="2"/>
          </w:tcPr>
          <w:p w14:paraId="7C6B216F" w14:textId="77777777" w:rsidR="00A82E65" w:rsidRPr="001B0CC1" w:rsidRDefault="00A82E65" w:rsidP="00A82E65">
            <w:pPr>
              <w:pStyle w:val="TAL"/>
              <w:rPr>
                <w:snapToGrid w:val="0"/>
                <w:lang w:eastAsia="zh-CN"/>
              </w:rPr>
            </w:pPr>
            <w:r w:rsidRPr="00EF1C21">
              <w:rPr>
                <w:snapToGrid w:val="0"/>
                <w:lang w:eastAsia="zh-CN"/>
              </w:rPr>
              <w:t xml:space="preserve">          </w:t>
            </w:r>
            <w:r w:rsidRPr="00EF1C21">
              <w:t>sl-SDAP-ConfigPC5-r16</w:t>
            </w:r>
          </w:p>
        </w:tc>
        <w:tc>
          <w:tcPr>
            <w:tcW w:w="2267" w:type="dxa"/>
          </w:tcPr>
          <w:p w14:paraId="34EEAC1E" w14:textId="77777777" w:rsidR="00A82E65" w:rsidRPr="00EF1C21" w:rsidRDefault="00A82E65" w:rsidP="00A82E65">
            <w:pPr>
              <w:pStyle w:val="TAL"/>
              <w:rPr>
                <w:lang w:eastAsia="zh-CN"/>
              </w:rPr>
            </w:pPr>
            <w:r w:rsidRPr="00EF1C21">
              <w:t>Set according to parameter given in test case</w:t>
            </w:r>
          </w:p>
        </w:tc>
        <w:tc>
          <w:tcPr>
            <w:tcW w:w="1700" w:type="dxa"/>
          </w:tcPr>
          <w:p w14:paraId="434DBA10" w14:textId="77777777" w:rsidR="00A82E65" w:rsidRPr="001B0CC1" w:rsidRDefault="00A82E65" w:rsidP="00A82E65">
            <w:pPr>
              <w:pStyle w:val="TAL"/>
              <w:rPr>
                <w:snapToGrid w:val="0"/>
              </w:rPr>
            </w:pPr>
          </w:p>
        </w:tc>
        <w:tc>
          <w:tcPr>
            <w:tcW w:w="1245" w:type="dxa"/>
          </w:tcPr>
          <w:p w14:paraId="17E7D660" w14:textId="77777777" w:rsidR="00A82E65" w:rsidRPr="00EF1C21" w:rsidRDefault="00A82E65" w:rsidP="00A82E65">
            <w:pPr>
              <w:pStyle w:val="TAL"/>
              <w:rPr>
                <w:snapToGrid w:val="0"/>
                <w:lang w:eastAsia="zh-CN"/>
              </w:rPr>
            </w:pPr>
            <w:r w:rsidRPr="00EF1C21">
              <w:rPr>
                <w:rFonts w:hint="eastAsia"/>
                <w:snapToGrid w:val="0"/>
                <w:lang w:eastAsia="zh-CN"/>
              </w:rPr>
              <w:t>T</w:t>
            </w:r>
            <w:r w:rsidRPr="00EF1C21">
              <w:rPr>
                <w:snapToGrid w:val="0"/>
                <w:lang w:eastAsia="zh-CN"/>
              </w:rPr>
              <w:t>X</w:t>
            </w:r>
          </w:p>
        </w:tc>
      </w:tr>
      <w:tr w:rsidR="00A82E65" w:rsidRPr="001B0CC1" w14:paraId="25AC7B49" w14:textId="77777777" w:rsidTr="00A82E65">
        <w:tblPrEx>
          <w:tblCellMar>
            <w:left w:w="108" w:type="dxa"/>
            <w:right w:w="108" w:type="dxa"/>
          </w:tblCellMar>
        </w:tblPrEx>
        <w:tc>
          <w:tcPr>
            <w:tcW w:w="4535" w:type="dxa"/>
            <w:gridSpan w:val="2"/>
          </w:tcPr>
          <w:p w14:paraId="128D831C" w14:textId="77777777" w:rsidR="00A82E65" w:rsidRPr="001B0CC1" w:rsidRDefault="00A82E65" w:rsidP="00A82E65">
            <w:pPr>
              <w:pStyle w:val="TAL"/>
              <w:rPr>
                <w:snapToGrid w:val="0"/>
              </w:rPr>
            </w:pPr>
            <w:r w:rsidRPr="001B0CC1">
              <w:rPr>
                <w:snapToGrid w:val="0"/>
                <w:lang w:eastAsia="zh-CN"/>
              </w:rPr>
              <w:t xml:space="preserve">          </w:t>
            </w:r>
            <w:r w:rsidRPr="001B0CC1">
              <w:t>sl-SDAP-ConfigPC5-r16 SEQUENCE {</w:t>
            </w:r>
          </w:p>
        </w:tc>
        <w:tc>
          <w:tcPr>
            <w:tcW w:w="2267" w:type="dxa"/>
          </w:tcPr>
          <w:p w14:paraId="59EB88A3" w14:textId="77777777" w:rsidR="00A82E65" w:rsidRPr="001B0CC1" w:rsidRDefault="00A82E65" w:rsidP="00A82E65">
            <w:pPr>
              <w:pStyle w:val="TAL"/>
            </w:pPr>
          </w:p>
        </w:tc>
        <w:tc>
          <w:tcPr>
            <w:tcW w:w="1700" w:type="dxa"/>
          </w:tcPr>
          <w:p w14:paraId="3BE5A949" w14:textId="77777777" w:rsidR="00A82E65" w:rsidRPr="001B0CC1" w:rsidRDefault="00A82E65" w:rsidP="00A82E65">
            <w:pPr>
              <w:pStyle w:val="TAL"/>
              <w:rPr>
                <w:snapToGrid w:val="0"/>
              </w:rPr>
            </w:pPr>
          </w:p>
        </w:tc>
        <w:tc>
          <w:tcPr>
            <w:tcW w:w="1245" w:type="dxa"/>
          </w:tcPr>
          <w:p w14:paraId="749C27B7" w14:textId="77777777" w:rsidR="00A82E65" w:rsidRPr="001B0CC1" w:rsidRDefault="00A82E65" w:rsidP="00A82E65">
            <w:pPr>
              <w:pStyle w:val="TAL"/>
              <w:rPr>
                <w:snapToGrid w:val="0"/>
              </w:rPr>
            </w:pPr>
            <w:r w:rsidRPr="00EF1C21">
              <w:rPr>
                <w:rFonts w:hint="eastAsia"/>
                <w:snapToGrid w:val="0"/>
                <w:lang w:eastAsia="zh-CN"/>
              </w:rPr>
              <w:t>R</w:t>
            </w:r>
            <w:r w:rsidRPr="00EF1C21">
              <w:rPr>
                <w:snapToGrid w:val="0"/>
                <w:lang w:eastAsia="zh-CN"/>
              </w:rPr>
              <w:t>X</w:t>
            </w:r>
          </w:p>
        </w:tc>
      </w:tr>
      <w:tr w:rsidR="00A82E65" w:rsidRPr="001B0CC1" w14:paraId="5615D879" w14:textId="77777777" w:rsidTr="00A82E65">
        <w:tblPrEx>
          <w:tblCellMar>
            <w:left w:w="108" w:type="dxa"/>
            <w:right w:w="108" w:type="dxa"/>
          </w:tblCellMar>
        </w:tblPrEx>
        <w:tc>
          <w:tcPr>
            <w:tcW w:w="4535" w:type="dxa"/>
            <w:gridSpan w:val="2"/>
          </w:tcPr>
          <w:p w14:paraId="65027742" w14:textId="77777777" w:rsidR="00A82E65" w:rsidRPr="001B0CC1" w:rsidRDefault="00A82E65" w:rsidP="00A82E65">
            <w:pPr>
              <w:pStyle w:val="TAL"/>
              <w:rPr>
                <w:snapToGrid w:val="0"/>
              </w:rPr>
            </w:pPr>
            <w:r w:rsidRPr="001B0CC1">
              <w:rPr>
                <w:snapToGrid w:val="0"/>
                <w:lang w:eastAsia="zh-CN"/>
              </w:rPr>
              <w:t xml:space="preserve">            </w:t>
            </w:r>
            <w:r w:rsidRPr="001B0CC1">
              <w:t>sl-MappedQoS-FlowsToAddList-r16 SEQUENCE (SIZE (</w:t>
            </w:r>
            <w:proofErr w:type="gramStart"/>
            <w:r w:rsidRPr="001B0CC1">
              <w:t>1..</w:t>
            </w:r>
            <w:proofErr w:type="gramEnd"/>
            <w:r w:rsidRPr="001B0CC1">
              <w:t xml:space="preserve"> maxNrofSL-QFIsPerDest-r16)) OF SL-PQFI-r16 {</w:t>
            </w:r>
          </w:p>
        </w:tc>
        <w:tc>
          <w:tcPr>
            <w:tcW w:w="2267" w:type="dxa"/>
          </w:tcPr>
          <w:p w14:paraId="2AA613B7" w14:textId="77777777" w:rsidR="00A82E65" w:rsidRPr="001B0CC1" w:rsidRDefault="00A82E65" w:rsidP="00A82E65">
            <w:pPr>
              <w:pStyle w:val="TAL"/>
            </w:pPr>
            <w:r w:rsidRPr="001B0CC1">
              <w:rPr>
                <w:lang w:eastAsia="zh-CN"/>
              </w:rPr>
              <w:t>1 entry</w:t>
            </w:r>
          </w:p>
        </w:tc>
        <w:tc>
          <w:tcPr>
            <w:tcW w:w="1700" w:type="dxa"/>
          </w:tcPr>
          <w:p w14:paraId="404F2D2C" w14:textId="77777777" w:rsidR="00A82E65" w:rsidRPr="001B0CC1" w:rsidRDefault="00A82E65" w:rsidP="00A82E65">
            <w:pPr>
              <w:pStyle w:val="TAL"/>
              <w:rPr>
                <w:snapToGrid w:val="0"/>
              </w:rPr>
            </w:pPr>
          </w:p>
        </w:tc>
        <w:tc>
          <w:tcPr>
            <w:tcW w:w="1245" w:type="dxa"/>
          </w:tcPr>
          <w:p w14:paraId="3884B4B8" w14:textId="77777777" w:rsidR="00A82E65" w:rsidRPr="001B0CC1" w:rsidRDefault="00A82E65" w:rsidP="00A82E65">
            <w:pPr>
              <w:pStyle w:val="TAL"/>
              <w:rPr>
                <w:snapToGrid w:val="0"/>
              </w:rPr>
            </w:pPr>
          </w:p>
        </w:tc>
      </w:tr>
      <w:tr w:rsidR="00A82E65" w:rsidRPr="001B0CC1" w14:paraId="444BD949" w14:textId="77777777" w:rsidTr="00A82E65">
        <w:tblPrEx>
          <w:tblCellMar>
            <w:left w:w="108" w:type="dxa"/>
            <w:right w:w="108" w:type="dxa"/>
          </w:tblCellMar>
        </w:tblPrEx>
        <w:tc>
          <w:tcPr>
            <w:tcW w:w="4535" w:type="dxa"/>
            <w:gridSpan w:val="2"/>
          </w:tcPr>
          <w:p w14:paraId="1F1E8DCC" w14:textId="77777777" w:rsidR="00A82E65" w:rsidRPr="001B0CC1" w:rsidRDefault="00A82E65" w:rsidP="00A82E65">
            <w:pPr>
              <w:pStyle w:val="TAL"/>
              <w:rPr>
                <w:snapToGrid w:val="0"/>
              </w:rPr>
            </w:pPr>
            <w:r w:rsidRPr="001B0CC1">
              <w:rPr>
                <w:snapToGrid w:val="0"/>
                <w:lang w:eastAsia="zh-CN"/>
              </w:rPr>
              <w:t xml:space="preserve">              </w:t>
            </w:r>
            <w:r w:rsidRPr="001B0CC1">
              <w:t>SL-PQFI-r16[1]</w:t>
            </w:r>
          </w:p>
        </w:tc>
        <w:tc>
          <w:tcPr>
            <w:tcW w:w="2267" w:type="dxa"/>
          </w:tcPr>
          <w:p w14:paraId="72329DE7" w14:textId="77777777" w:rsidR="00A82E65" w:rsidRPr="001B0CC1" w:rsidRDefault="00A82E65" w:rsidP="00A82E65">
            <w:pPr>
              <w:pStyle w:val="TAL"/>
            </w:pPr>
            <w:r>
              <w:rPr>
                <w:lang w:eastAsia="zh-CN"/>
              </w:rPr>
              <w:t>1</w:t>
            </w:r>
          </w:p>
        </w:tc>
        <w:tc>
          <w:tcPr>
            <w:tcW w:w="1700" w:type="dxa"/>
          </w:tcPr>
          <w:p w14:paraId="1AE09C1C" w14:textId="77777777" w:rsidR="00A82E65" w:rsidRPr="001B0CC1" w:rsidRDefault="00A82E65" w:rsidP="00A82E65">
            <w:pPr>
              <w:pStyle w:val="TAL"/>
              <w:rPr>
                <w:snapToGrid w:val="0"/>
              </w:rPr>
            </w:pPr>
            <w:r w:rsidRPr="001B0CC1">
              <w:rPr>
                <w:snapToGrid w:val="0"/>
                <w:lang w:eastAsia="zh-CN"/>
              </w:rPr>
              <w:t>entry 1</w:t>
            </w:r>
          </w:p>
        </w:tc>
        <w:tc>
          <w:tcPr>
            <w:tcW w:w="1245" w:type="dxa"/>
          </w:tcPr>
          <w:p w14:paraId="35D194F2" w14:textId="77777777" w:rsidR="00A82E65" w:rsidRPr="001B0CC1" w:rsidRDefault="00A82E65" w:rsidP="00A82E65">
            <w:pPr>
              <w:pStyle w:val="TAL"/>
              <w:rPr>
                <w:snapToGrid w:val="0"/>
              </w:rPr>
            </w:pPr>
          </w:p>
        </w:tc>
      </w:tr>
      <w:tr w:rsidR="00A82E65" w:rsidRPr="001B0CC1" w14:paraId="4E703F41" w14:textId="77777777" w:rsidTr="00A82E65">
        <w:tblPrEx>
          <w:tblCellMar>
            <w:left w:w="108" w:type="dxa"/>
            <w:right w:w="108" w:type="dxa"/>
          </w:tblCellMar>
        </w:tblPrEx>
        <w:tc>
          <w:tcPr>
            <w:tcW w:w="4535" w:type="dxa"/>
            <w:gridSpan w:val="2"/>
          </w:tcPr>
          <w:p w14:paraId="2CDBA967"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01FE8CC5" w14:textId="77777777" w:rsidR="00A82E65" w:rsidRPr="001B0CC1" w:rsidRDefault="00A82E65" w:rsidP="00A82E65">
            <w:pPr>
              <w:pStyle w:val="TAL"/>
            </w:pPr>
          </w:p>
        </w:tc>
        <w:tc>
          <w:tcPr>
            <w:tcW w:w="1700" w:type="dxa"/>
          </w:tcPr>
          <w:p w14:paraId="1D6B0576" w14:textId="77777777" w:rsidR="00A82E65" w:rsidRPr="001B0CC1" w:rsidRDefault="00A82E65" w:rsidP="00A82E65">
            <w:pPr>
              <w:pStyle w:val="TAL"/>
              <w:rPr>
                <w:snapToGrid w:val="0"/>
              </w:rPr>
            </w:pPr>
          </w:p>
        </w:tc>
        <w:tc>
          <w:tcPr>
            <w:tcW w:w="1245" w:type="dxa"/>
          </w:tcPr>
          <w:p w14:paraId="2DBD3392" w14:textId="77777777" w:rsidR="00A82E65" w:rsidRPr="001B0CC1" w:rsidRDefault="00A82E65" w:rsidP="00A82E65">
            <w:pPr>
              <w:pStyle w:val="TAL"/>
              <w:rPr>
                <w:snapToGrid w:val="0"/>
              </w:rPr>
            </w:pPr>
          </w:p>
        </w:tc>
      </w:tr>
      <w:tr w:rsidR="00A82E65" w:rsidRPr="001B0CC1" w14:paraId="6D9D0894" w14:textId="77777777" w:rsidTr="00A82E65">
        <w:tblPrEx>
          <w:tblCellMar>
            <w:left w:w="108" w:type="dxa"/>
            <w:right w:w="108" w:type="dxa"/>
          </w:tblCellMar>
        </w:tblPrEx>
        <w:tc>
          <w:tcPr>
            <w:tcW w:w="4535" w:type="dxa"/>
            <w:gridSpan w:val="2"/>
          </w:tcPr>
          <w:p w14:paraId="43378AF0" w14:textId="77777777" w:rsidR="00A82E65" w:rsidRPr="001B0CC1" w:rsidRDefault="00A82E65" w:rsidP="00A82E65">
            <w:pPr>
              <w:pStyle w:val="TAL"/>
              <w:rPr>
                <w:snapToGrid w:val="0"/>
              </w:rPr>
            </w:pPr>
            <w:r w:rsidRPr="001B0CC1">
              <w:rPr>
                <w:snapToGrid w:val="0"/>
                <w:lang w:eastAsia="zh-CN"/>
              </w:rPr>
              <w:t xml:space="preserve">            </w:t>
            </w:r>
            <w:r w:rsidRPr="001B0CC1">
              <w:t>sl-MappedQoS-FlowsToReleaseList-r16</w:t>
            </w:r>
          </w:p>
        </w:tc>
        <w:tc>
          <w:tcPr>
            <w:tcW w:w="2267" w:type="dxa"/>
          </w:tcPr>
          <w:p w14:paraId="44D9E95C" w14:textId="77777777" w:rsidR="00A82E65" w:rsidRPr="001B0CC1" w:rsidRDefault="00A82E65" w:rsidP="00A82E65">
            <w:pPr>
              <w:pStyle w:val="TAL"/>
            </w:pPr>
            <w:r w:rsidRPr="001B0CC1">
              <w:rPr>
                <w:lang w:eastAsia="zh-CN"/>
              </w:rPr>
              <w:t>Not present</w:t>
            </w:r>
          </w:p>
        </w:tc>
        <w:tc>
          <w:tcPr>
            <w:tcW w:w="1700" w:type="dxa"/>
          </w:tcPr>
          <w:p w14:paraId="76DA55E5" w14:textId="77777777" w:rsidR="00A82E65" w:rsidRPr="001B0CC1" w:rsidRDefault="00A82E65" w:rsidP="00A82E65">
            <w:pPr>
              <w:pStyle w:val="TAL"/>
              <w:rPr>
                <w:snapToGrid w:val="0"/>
              </w:rPr>
            </w:pPr>
          </w:p>
        </w:tc>
        <w:tc>
          <w:tcPr>
            <w:tcW w:w="1245" w:type="dxa"/>
          </w:tcPr>
          <w:p w14:paraId="311E2C7A" w14:textId="77777777" w:rsidR="00A82E65" w:rsidRPr="001B0CC1" w:rsidRDefault="00A82E65" w:rsidP="00A82E65">
            <w:pPr>
              <w:pStyle w:val="TAL"/>
              <w:rPr>
                <w:snapToGrid w:val="0"/>
              </w:rPr>
            </w:pPr>
          </w:p>
        </w:tc>
      </w:tr>
      <w:tr w:rsidR="00A82E65" w:rsidRPr="001B0CC1" w14:paraId="36625850" w14:textId="77777777" w:rsidTr="00A82E65">
        <w:tblPrEx>
          <w:tblCellMar>
            <w:left w:w="108" w:type="dxa"/>
            <w:right w:w="108" w:type="dxa"/>
          </w:tblCellMar>
        </w:tblPrEx>
        <w:tc>
          <w:tcPr>
            <w:tcW w:w="4535" w:type="dxa"/>
            <w:gridSpan w:val="2"/>
          </w:tcPr>
          <w:p w14:paraId="3C5F01D0" w14:textId="77777777" w:rsidR="00A82E65" w:rsidRPr="001B0CC1" w:rsidRDefault="00A82E65" w:rsidP="00A82E65">
            <w:pPr>
              <w:pStyle w:val="TAL"/>
              <w:rPr>
                <w:snapToGrid w:val="0"/>
              </w:rPr>
            </w:pPr>
            <w:r w:rsidRPr="001B0CC1">
              <w:rPr>
                <w:snapToGrid w:val="0"/>
                <w:lang w:eastAsia="zh-CN"/>
              </w:rPr>
              <w:t xml:space="preserve">            </w:t>
            </w:r>
            <w:r w:rsidRPr="001B0CC1">
              <w:t>sl-SDAP-Header-r16</w:t>
            </w:r>
          </w:p>
        </w:tc>
        <w:tc>
          <w:tcPr>
            <w:tcW w:w="2267" w:type="dxa"/>
          </w:tcPr>
          <w:p w14:paraId="23D55FB5" w14:textId="77777777" w:rsidR="00A82E65" w:rsidRPr="001B0CC1" w:rsidRDefault="00A82E65" w:rsidP="00A82E65">
            <w:pPr>
              <w:pStyle w:val="TAL"/>
            </w:pPr>
            <w:r w:rsidRPr="001B0CC1">
              <w:rPr>
                <w:lang w:eastAsia="zh-CN"/>
              </w:rPr>
              <w:t>absent</w:t>
            </w:r>
          </w:p>
        </w:tc>
        <w:tc>
          <w:tcPr>
            <w:tcW w:w="1700" w:type="dxa"/>
          </w:tcPr>
          <w:p w14:paraId="4BC55FBF" w14:textId="77777777" w:rsidR="00A82E65" w:rsidRPr="001B0CC1" w:rsidRDefault="00A82E65" w:rsidP="00A82E65">
            <w:pPr>
              <w:pStyle w:val="TAL"/>
              <w:rPr>
                <w:snapToGrid w:val="0"/>
              </w:rPr>
            </w:pPr>
          </w:p>
        </w:tc>
        <w:tc>
          <w:tcPr>
            <w:tcW w:w="1245" w:type="dxa"/>
          </w:tcPr>
          <w:p w14:paraId="6DF6F6AE" w14:textId="77777777" w:rsidR="00A82E65" w:rsidRPr="001B0CC1" w:rsidRDefault="00A82E65" w:rsidP="00A82E65">
            <w:pPr>
              <w:pStyle w:val="TAL"/>
              <w:rPr>
                <w:snapToGrid w:val="0"/>
              </w:rPr>
            </w:pPr>
          </w:p>
        </w:tc>
      </w:tr>
      <w:tr w:rsidR="00A82E65" w:rsidRPr="001B0CC1" w14:paraId="2090126A" w14:textId="77777777" w:rsidTr="00A82E65">
        <w:tblPrEx>
          <w:tblCellMar>
            <w:left w:w="108" w:type="dxa"/>
            <w:right w:w="108" w:type="dxa"/>
          </w:tblCellMar>
        </w:tblPrEx>
        <w:tc>
          <w:tcPr>
            <w:tcW w:w="4535" w:type="dxa"/>
            <w:gridSpan w:val="2"/>
          </w:tcPr>
          <w:p w14:paraId="75E2CC80"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18CC49BB" w14:textId="77777777" w:rsidR="00A82E65" w:rsidRPr="001B0CC1" w:rsidRDefault="00A82E65" w:rsidP="00A82E65">
            <w:pPr>
              <w:pStyle w:val="TAL"/>
            </w:pPr>
          </w:p>
        </w:tc>
        <w:tc>
          <w:tcPr>
            <w:tcW w:w="1700" w:type="dxa"/>
          </w:tcPr>
          <w:p w14:paraId="70354EE4" w14:textId="77777777" w:rsidR="00A82E65" w:rsidRPr="001B0CC1" w:rsidRDefault="00A82E65" w:rsidP="00A82E65">
            <w:pPr>
              <w:pStyle w:val="TAL"/>
              <w:rPr>
                <w:snapToGrid w:val="0"/>
              </w:rPr>
            </w:pPr>
          </w:p>
        </w:tc>
        <w:tc>
          <w:tcPr>
            <w:tcW w:w="1245" w:type="dxa"/>
          </w:tcPr>
          <w:p w14:paraId="4820775D" w14:textId="77777777" w:rsidR="00A82E65" w:rsidRPr="001B0CC1" w:rsidRDefault="00A82E65" w:rsidP="00A82E65">
            <w:pPr>
              <w:pStyle w:val="TAL"/>
              <w:rPr>
                <w:snapToGrid w:val="0"/>
              </w:rPr>
            </w:pPr>
          </w:p>
        </w:tc>
      </w:tr>
      <w:tr w:rsidR="00A82E65" w:rsidRPr="001B0CC1" w14:paraId="1455D3EB" w14:textId="77777777" w:rsidTr="00A82E65">
        <w:tblPrEx>
          <w:tblCellMar>
            <w:left w:w="108" w:type="dxa"/>
            <w:right w:w="108" w:type="dxa"/>
          </w:tblCellMar>
        </w:tblPrEx>
        <w:tc>
          <w:tcPr>
            <w:tcW w:w="4535" w:type="dxa"/>
            <w:gridSpan w:val="2"/>
          </w:tcPr>
          <w:p w14:paraId="521F2800" w14:textId="77777777" w:rsidR="00A82E65" w:rsidRPr="001B0CC1" w:rsidRDefault="00A82E65" w:rsidP="00A82E65">
            <w:pPr>
              <w:pStyle w:val="TAL"/>
              <w:rPr>
                <w:snapToGrid w:val="0"/>
                <w:lang w:eastAsia="zh-CN"/>
              </w:rPr>
            </w:pPr>
            <w:r w:rsidRPr="00EF1C21">
              <w:rPr>
                <w:snapToGrid w:val="0"/>
                <w:lang w:eastAsia="zh-CN"/>
              </w:rPr>
              <w:t xml:space="preserve">          </w:t>
            </w:r>
            <w:r w:rsidRPr="00EF1C21">
              <w:t>sl-PDCP-ConfigPC5-r16</w:t>
            </w:r>
          </w:p>
        </w:tc>
        <w:tc>
          <w:tcPr>
            <w:tcW w:w="2267" w:type="dxa"/>
          </w:tcPr>
          <w:p w14:paraId="104E6A62" w14:textId="77777777" w:rsidR="00A82E65" w:rsidRPr="001B0CC1" w:rsidRDefault="00A82E65" w:rsidP="00A82E65">
            <w:pPr>
              <w:pStyle w:val="TAL"/>
            </w:pPr>
            <w:r w:rsidRPr="00EF1C21">
              <w:t>Set according to parameter given in test case</w:t>
            </w:r>
          </w:p>
        </w:tc>
        <w:tc>
          <w:tcPr>
            <w:tcW w:w="1700" w:type="dxa"/>
          </w:tcPr>
          <w:p w14:paraId="2B53F809" w14:textId="77777777" w:rsidR="00A82E65" w:rsidRPr="001B0CC1" w:rsidRDefault="00A82E65" w:rsidP="00A82E65">
            <w:pPr>
              <w:pStyle w:val="TAL"/>
              <w:rPr>
                <w:snapToGrid w:val="0"/>
              </w:rPr>
            </w:pPr>
          </w:p>
        </w:tc>
        <w:tc>
          <w:tcPr>
            <w:tcW w:w="1245" w:type="dxa"/>
          </w:tcPr>
          <w:p w14:paraId="4F5F4138" w14:textId="77777777" w:rsidR="00A82E65" w:rsidRPr="001B0CC1" w:rsidRDefault="00A82E65" w:rsidP="00A82E65">
            <w:pPr>
              <w:pStyle w:val="TAL"/>
              <w:rPr>
                <w:snapToGrid w:val="0"/>
              </w:rPr>
            </w:pPr>
            <w:r w:rsidRPr="00EF1C21">
              <w:rPr>
                <w:rFonts w:hint="eastAsia"/>
                <w:snapToGrid w:val="0"/>
                <w:lang w:eastAsia="zh-CN"/>
              </w:rPr>
              <w:t>T</w:t>
            </w:r>
            <w:r w:rsidRPr="00EF1C21">
              <w:rPr>
                <w:snapToGrid w:val="0"/>
                <w:lang w:eastAsia="zh-CN"/>
              </w:rPr>
              <w:t>X</w:t>
            </w:r>
          </w:p>
        </w:tc>
      </w:tr>
      <w:tr w:rsidR="00A82E65" w:rsidRPr="001B0CC1" w14:paraId="380109BE" w14:textId="77777777" w:rsidTr="00A82E65">
        <w:tblPrEx>
          <w:tblCellMar>
            <w:left w:w="108" w:type="dxa"/>
            <w:right w:w="108" w:type="dxa"/>
          </w:tblCellMar>
        </w:tblPrEx>
        <w:tc>
          <w:tcPr>
            <w:tcW w:w="4535" w:type="dxa"/>
            <w:gridSpan w:val="2"/>
          </w:tcPr>
          <w:p w14:paraId="3BAF984B" w14:textId="77777777" w:rsidR="00A82E65" w:rsidRPr="001B0CC1" w:rsidRDefault="00A82E65" w:rsidP="00A82E65">
            <w:pPr>
              <w:pStyle w:val="TAL"/>
              <w:rPr>
                <w:snapToGrid w:val="0"/>
              </w:rPr>
            </w:pPr>
            <w:r w:rsidRPr="001B0CC1">
              <w:rPr>
                <w:snapToGrid w:val="0"/>
                <w:lang w:eastAsia="zh-CN"/>
              </w:rPr>
              <w:t xml:space="preserve">          </w:t>
            </w:r>
            <w:r w:rsidRPr="001B0CC1">
              <w:t>sl-PDCP-ConfigPC5-r16 SEQUENCE {</w:t>
            </w:r>
          </w:p>
        </w:tc>
        <w:tc>
          <w:tcPr>
            <w:tcW w:w="2267" w:type="dxa"/>
          </w:tcPr>
          <w:p w14:paraId="5A723861" w14:textId="77777777" w:rsidR="00A82E65" w:rsidRPr="001B0CC1" w:rsidRDefault="00A82E65" w:rsidP="00A82E65">
            <w:pPr>
              <w:pStyle w:val="TAL"/>
            </w:pPr>
          </w:p>
        </w:tc>
        <w:tc>
          <w:tcPr>
            <w:tcW w:w="1700" w:type="dxa"/>
          </w:tcPr>
          <w:p w14:paraId="6AE9D7D9" w14:textId="77777777" w:rsidR="00A82E65" w:rsidRPr="001B0CC1" w:rsidRDefault="00A82E65" w:rsidP="00A82E65">
            <w:pPr>
              <w:pStyle w:val="TAL"/>
              <w:rPr>
                <w:snapToGrid w:val="0"/>
              </w:rPr>
            </w:pPr>
          </w:p>
        </w:tc>
        <w:tc>
          <w:tcPr>
            <w:tcW w:w="1245" w:type="dxa"/>
          </w:tcPr>
          <w:p w14:paraId="280A8E47" w14:textId="77777777" w:rsidR="00A82E65" w:rsidRPr="001B0CC1" w:rsidRDefault="00A82E65" w:rsidP="00A82E65">
            <w:pPr>
              <w:pStyle w:val="TAL"/>
              <w:rPr>
                <w:snapToGrid w:val="0"/>
              </w:rPr>
            </w:pPr>
            <w:r w:rsidRPr="00EF1C21">
              <w:rPr>
                <w:rFonts w:hint="eastAsia"/>
                <w:snapToGrid w:val="0"/>
                <w:lang w:eastAsia="zh-CN"/>
              </w:rPr>
              <w:t>R</w:t>
            </w:r>
            <w:r w:rsidRPr="00EF1C21">
              <w:rPr>
                <w:snapToGrid w:val="0"/>
                <w:lang w:eastAsia="zh-CN"/>
              </w:rPr>
              <w:t>X</w:t>
            </w:r>
          </w:p>
        </w:tc>
      </w:tr>
      <w:tr w:rsidR="00A82E65" w:rsidRPr="001B0CC1" w14:paraId="26279A55" w14:textId="77777777" w:rsidTr="00A82E65">
        <w:tblPrEx>
          <w:tblCellMar>
            <w:left w:w="108" w:type="dxa"/>
            <w:right w:w="108" w:type="dxa"/>
          </w:tblCellMar>
        </w:tblPrEx>
        <w:tc>
          <w:tcPr>
            <w:tcW w:w="4535" w:type="dxa"/>
            <w:gridSpan w:val="2"/>
          </w:tcPr>
          <w:p w14:paraId="1ADF9099" w14:textId="77777777" w:rsidR="00A82E65" w:rsidRPr="001B0CC1" w:rsidRDefault="00A82E65" w:rsidP="00A82E65">
            <w:pPr>
              <w:pStyle w:val="TAL"/>
              <w:rPr>
                <w:snapToGrid w:val="0"/>
              </w:rPr>
            </w:pPr>
            <w:r w:rsidRPr="001B0CC1">
              <w:rPr>
                <w:snapToGrid w:val="0"/>
                <w:lang w:eastAsia="zh-CN"/>
              </w:rPr>
              <w:t xml:space="preserve">            </w:t>
            </w:r>
            <w:r w:rsidRPr="001B0CC1">
              <w:t>sl-PDCP-SN-Size-r16</w:t>
            </w:r>
          </w:p>
        </w:tc>
        <w:tc>
          <w:tcPr>
            <w:tcW w:w="2267" w:type="dxa"/>
          </w:tcPr>
          <w:p w14:paraId="0DBAF781" w14:textId="77777777" w:rsidR="00A82E65" w:rsidRPr="001B0CC1" w:rsidRDefault="00A82E65" w:rsidP="00A82E65">
            <w:pPr>
              <w:pStyle w:val="TAL"/>
            </w:pPr>
            <w:r w:rsidRPr="001B0CC1">
              <w:rPr>
                <w:lang w:eastAsia="zh-CN"/>
              </w:rPr>
              <w:t>len12bits</w:t>
            </w:r>
          </w:p>
        </w:tc>
        <w:tc>
          <w:tcPr>
            <w:tcW w:w="1700" w:type="dxa"/>
          </w:tcPr>
          <w:p w14:paraId="58B5D2FF" w14:textId="77777777" w:rsidR="00A82E65" w:rsidRPr="001B0CC1" w:rsidRDefault="00A82E65" w:rsidP="00A82E65">
            <w:pPr>
              <w:pStyle w:val="TAL"/>
              <w:rPr>
                <w:snapToGrid w:val="0"/>
              </w:rPr>
            </w:pPr>
          </w:p>
        </w:tc>
        <w:tc>
          <w:tcPr>
            <w:tcW w:w="1245" w:type="dxa"/>
          </w:tcPr>
          <w:p w14:paraId="526C773F" w14:textId="77777777" w:rsidR="00A82E65" w:rsidRPr="001B0CC1" w:rsidRDefault="00A82E65" w:rsidP="00A82E65">
            <w:pPr>
              <w:pStyle w:val="TAL"/>
              <w:rPr>
                <w:snapToGrid w:val="0"/>
              </w:rPr>
            </w:pPr>
          </w:p>
        </w:tc>
      </w:tr>
      <w:tr w:rsidR="00A82E65" w:rsidRPr="001B0CC1" w14:paraId="1A6D39A0" w14:textId="77777777" w:rsidTr="00A82E65">
        <w:tblPrEx>
          <w:tblCellMar>
            <w:left w:w="108" w:type="dxa"/>
            <w:right w:w="108" w:type="dxa"/>
          </w:tblCellMar>
        </w:tblPrEx>
        <w:tc>
          <w:tcPr>
            <w:tcW w:w="4535" w:type="dxa"/>
            <w:gridSpan w:val="2"/>
          </w:tcPr>
          <w:p w14:paraId="58587EAD" w14:textId="77777777" w:rsidR="00A82E65" w:rsidRPr="001B0CC1" w:rsidRDefault="00A82E65" w:rsidP="00A82E65">
            <w:pPr>
              <w:pStyle w:val="TAL"/>
              <w:rPr>
                <w:snapToGrid w:val="0"/>
              </w:rPr>
            </w:pPr>
            <w:r w:rsidRPr="001B0CC1">
              <w:rPr>
                <w:snapToGrid w:val="0"/>
                <w:lang w:eastAsia="zh-CN"/>
              </w:rPr>
              <w:t xml:space="preserve">            </w:t>
            </w:r>
            <w:r w:rsidRPr="001B0CC1">
              <w:t>sl-OutOfOrderDelivery-r16</w:t>
            </w:r>
          </w:p>
        </w:tc>
        <w:tc>
          <w:tcPr>
            <w:tcW w:w="2267" w:type="dxa"/>
          </w:tcPr>
          <w:p w14:paraId="56009DD8" w14:textId="77777777" w:rsidR="00A82E65" w:rsidRPr="001B0CC1" w:rsidRDefault="00A82E65" w:rsidP="00A82E65">
            <w:pPr>
              <w:pStyle w:val="TAL"/>
            </w:pPr>
            <w:r w:rsidRPr="001B0CC1">
              <w:rPr>
                <w:lang w:eastAsia="zh-CN"/>
              </w:rPr>
              <w:t>Not present</w:t>
            </w:r>
          </w:p>
        </w:tc>
        <w:tc>
          <w:tcPr>
            <w:tcW w:w="1700" w:type="dxa"/>
          </w:tcPr>
          <w:p w14:paraId="70B44FFE" w14:textId="77777777" w:rsidR="00A82E65" w:rsidRPr="001B0CC1" w:rsidRDefault="00A82E65" w:rsidP="00A82E65">
            <w:pPr>
              <w:pStyle w:val="TAL"/>
              <w:rPr>
                <w:snapToGrid w:val="0"/>
              </w:rPr>
            </w:pPr>
          </w:p>
        </w:tc>
        <w:tc>
          <w:tcPr>
            <w:tcW w:w="1245" w:type="dxa"/>
          </w:tcPr>
          <w:p w14:paraId="506DAC06" w14:textId="77777777" w:rsidR="00A82E65" w:rsidRPr="001B0CC1" w:rsidRDefault="00A82E65" w:rsidP="00A82E65">
            <w:pPr>
              <w:pStyle w:val="TAL"/>
              <w:rPr>
                <w:snapToGrid w:val="0"/>
              </w:rPr>
            </w:pPr>
          </w:p>
        </w:tc>
      </w:tr>
      <w:tr w:rsidR="00A82E65" w:rsidRPr="001B0CC1" w14:paraId="7E743E84" w14:textId="77777777" w:rsidTr="00A82E65">
        <w:tblPrEx>
          <w:tblCellMar>
            <w:left w:w="108" w:type="dxa"/>
            <w:right w:w="108" w:type="dxa"/>
          </w:tblCellMar>
        </w:tblPrEx>
        <w:tc>
          <w:tcPr>
            <w:tcW w:w="4535" w:type="dxa"/>
            <w:gridSpan w:val="2"/>
          </w:tcPr>
          <w:p w14:paraId="6B4861A0"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52D6214C" w14:textId="77777777" w:rsidR="00A82E65" w:rsidRPr="001B0CC1" w:rsidRDefault="00A82E65" w:rsidP="00A82E65">
            <w:pPr>
              <w:pStyle w:val="TAL"/>
            </w:pPr>
          </w:p>
        </w:tc>
        <w:tc>
          <w:tcPr>
            <w:tcW w:w="1700" w:type="dxa"/>
          </w:tcPr>
          <w:p w14:paraId="7BC84948" w14:textId="77777777" w:rsidR="00A82E65" w:rsidRPr="001B0CC1" w:rsidRDefault="00A82E65" w:rsidP="00A82E65">
            <w:pPr>
              <w:pStyle w:val="TAL"/>
              <w:rPr>
                <w:snapToGrid w:val="0"/>
              </w:rPr>
            </w:pPr>
          </w:p>
        </w:tc>
        <w:tc>
          <w:tcPr>
            <w:tcW w:w="1245" w:type="dxa"/>
          </w:tcPr>
          <w:p w14:paraId="4DB045D8" w14:textId="77777777" w:rsidR="00A82E65" w:rsidRPr="001B0CC1" w:rsidRDefault="00A82E65" w:rsidP="00A82E65">
            <w:pPr>
              <w:pStyle w:val="TAL"/>
              <w:rPr>
                <w:snapToGrid w:val="0"/>
              </w:rPr>
            </w:pPr>
          </w:p>
        </w:tc>
      </w:tr>
      <w:tr w:rsidR="00A82E65" w:rsidRPr="001B0CC1" w14:paraId="049ED519" w14:textId="77777777" w:rsidTr="00A82E65">
        <w:tblPrEx>
          <w:tblCellMar>
            <w:left w:w="108" w:type="dxa"/>
            <w:right w:w="108" w:type="dxa"/>
          </w:tblCellMar>
        </w:tblPrEx>
        <w:tc>
          <w:tcPr>
            <w:tcW w:w="4535" w:type="dxa"/>
            <w:gridSpan w:val="2"/>
          </w:tcPr>
          <w:p w14:paraId="4C8F3FFE" w14:textId="77777777" w:rsidR="00A82E65" w:rsidRPr="001B0CC1" w:rsidRDefault="00A82E65" w:rsidP="00A82E65">
            <w:pPr>
              <w:pStyle w:val="TAL"/>
              <w:rPr>
                <w:snapToGrid w:val="0"/>
                <w:lang w:eastAsia="zh-CN"/>
              </w:rPr>
            </w:pPr>
            <w:r w:rsidRPr="00EF1C21">
              <w:rPr>
                <w:snapToGrid w:val="0"/>
                <w:lang w:eastAsia="zh-CN"/>
              </w:rPr>
              <w:t xml:space="preserve">          </w:t>
            </w:r>
            <w:r w:rsidRPr="00EF1C21">
              <w:t>sl-RLC-ConfigPC5-r16</w:t>
            </w:r>
          </w:p>
        </w:tc>
        <w:tc>
          <w:tcPr>
            <w:tcW w:w="2267" w:type="dxa"/>
          </w:tcPr>
          <w:p w14:paraId="2E96DECC" w14:textId="77777777" w:rsidR="00A82E65" w:rsidRPr="001B0CC1" w:rsidRDefault="00A82E65" w:rsidP="00A82E65">
            <w:pPr>
              <w:pStyle w:val="TAL"/>
            </w:pPr>
            <w:r w:rsidRPr="00EF1C21">
              <w:t>Set according to parameter given in test case</w:t>
            </w:r>
          </w:p>
        </w:tc>
        <w:tc>
          <w:tcPr>
            <w:tcW w:w="1700" w:type="dxa"/>
          </w:tcPr>
          <w:p w14:paraId="6CEE04AF" w14:textId="77777777" w:rsidR="00A82E65" w:rsidRPr="001B0CC1" w:rsidRDefault="00A82E65" w:rsidP="00A82E65">
            <w:pPr>
              <w:pStyle w:val="TAL"/>
              <w:rPr>
                <w:snapToGrid w:val="0"/>
              </w:rPr>
            </w:pPr>
          </w:p>
        </w:tc>
        <w:tc>
          <w:tcPr>
            <w:tcW w:w="1245" w:type="dxa"/>
          </w:tcPr>
          <w:p w14:paraId="02369FD8" w14:textId="77777777" w:rsidR="00A82E65" w:rsidRPr="001B0CC1" w:rsidRDefault="00A82E65" w:rsidP="00A82E65">
            <w:pPr>
              <w:pStyle w:val="TAL"/>
              <w:rPr>
                <w:snapToGrid w:val="0"/>
              </w:rPr>
            </w:pPr>
            <w:r w:rsidRPr="00EF1C21">
              <w:rPr>
                <w:rFonts w:hint="eastAsia"/>
                <w:snapToGrid w:val="0"/>
                <w:lang w:eastAsia="zh-CN"/>
              </w:rPr>
              <w:t>T</w:t>
            </w:r>
            <w:r w:rsidRPr="00EF1C21">
              <w:rPr>
                <w:snapToGrid w:val="0"/>
                <w:lang w:eastAsia="zh-CN"/>
              </w:rPr>
              <w:t>X</w:t>
            </w:r>
          </w:p>
        </w:tc>
      </w:tr>
      <w:tr w:rsidR="00A82E65" w:rsidRPr="001B0CC1" w14:paraId="02D19360" w14:textId="77777777" w:rsidTr="00A82E65">
        <w:tblPrEx>
          <w:tblCellMar>
            <w:left w:w="108" w:type="dxa"/>
            <w:right w:w="108" w:type="dxa"/>
          </w:tblCellMar>
        </w:tblPrEx>
        <w:tc>
          <w:tcPr>
            <w:tcW w:w="4535" w:type="dxa"/>
            <w:gridSpan w:val="2"/>
          </w:tcPr>
          <w:p w14:paraId="5C61D954" w14:textId="77777777" w:rsidR="00A82E65" w:rsidRPr="001B0CC1" w:rsidRDefault="00A82E65" w:rsidP="00A82E65">
            <w:pPr>
              <w:pStyle w:val="TAL"/>
              <w:rPr>
                <w:snapToGrid w:val="0"/>
              </w:rPr>
            </w:pPr>
            <w:r w:rsidRPr="001B0CC1">
              <w:rPr>
                <w:snapToGrid w:val="0"/>
                <w:lang w:eastAsia="zh-CN"/>
              </w:rPr>
              <w:t xml:space="preserve">          </w:t>
            </w:r>
            <w:r w:rsidRPr="001B0CC1">
              <w:t>sl-RLC-ConfigPC5-r16 CHOICE {</w:t>
            </w:r>
          </w:p>
        </w:tc>
        <w:tc>
          <w:tcPr>
            <w:tcW w:w="2267" w:type="dxa"/>
          </w:tcPr>
          <w:p w14:paraId="30DB53A8" w14:textId="77777777" w:rsidR="00A82E65" w:rsidRPr="001B0CC1" w:rsidRDefault="00A82E65" w:rsidP="00A82E65">
            <w:pPr>
              <w:pStyle w:val="TAL"/>
            </w:pPr>
          </w:p>
        </w:tc>
        <w:tc>
          <w:tcPr>
            <w:tcW w:w="1700" w:type="dxa"/>
          </w:tcPr>
          <w:p w14:paraId="69253104" w14:textId="77777777" w:rsidR="00A82E65" w:rsidRPr="001B0CC1" w:rsidRDefault="00A82E65" w:rsidP="00A82E65">
            <w:pPr>
              <w:pStyle w:val="TAL"/>
              <w:rPr>
                <w:snapToGrid w:val="0"/>
              </w:rPr>
            </w:pPr>
          </w:p>
        </w:tc>
        <w:tc>
          <w:tcPr>
            <w:tcW w:w="1245" w:type="dxa"/>
          </w:tcPr>
          <w:p w14:paraId="52D65040" w14:textId="77777777" w:rsidR="00A82E65" w:rsidRPr="001B0CC1" w:rsidRDefault="00A82E65" w:rsidP="00A82E65">
            <w:pPr>
              <w:pStyle w:val="TAL"/>
              <w:rPr>
                <w:snapToGrid w:val="0"/>
              </w:rPr>
            </w:pPr>
            <w:r w:rsidRPr="00EF1C21">
              <w:rPr>
                <w:rFonts w:hint="eastAsia"/>
                <w:snapToGrid w:val="0"/>
                <w:lang w:eastAsia="zh-CN"/>
              </w:rPr>
              <w:t>R</w:t>
            </w:r>
            <w:r w:rsidRPr="00EF1C21">
              <w:rPr>
                <w:snapToGrid w:val="0"/>
                <w:lang w:eastAsia="zh-CN"/>
              </w:rPr>
              <w:t>X</w:t>
            </w:r>
          </w:p>
        </w:tc>
      </w:tr>
      <w:tr w:rsidR="00A82E65" w:rsidRPr="001B0CC1" w14:paraId="28A81CE8" w14:textId="77777777" w:rsidTr="00A82E65">
        <w:tblPrEx>
          <w:tblCellMar>
            <w:left w:w="108" w:type="dxa"/>
            <w:right w:w="108" w:type="dxa"/>
          </w:tblCellMar>
        </w:tblPrEx>
        <w:tc>
          <w:tcPr>
            <w:tcW w:w="4535" w:type="dxa"/>
            <w:gridSpan w:val="2"/>
          </w:tcPr>
          <w:p w14:paraId="3D0F8179" w14:textId="77777777" w:rsidR="00A82E65" w:rsidRPr="001B0CC1" w:rsidRDefault="00A82E65" w:rsidP="00A82E65">
            <w:pPr>
              <w:pStyle w:val="TAL"/>
              <w:rPr>
                <w:snapToGrid w:val="0"/>
              </w:rPr>
            </w:pPr>
            <w:r w:rsidRPr="001B0CC1">
              <w:rPr>
                <w:snapToGrid w:val="0"/>
                <w:lang w:eastAsia="zh-CN"/>
              </w:rPr>
              <w:t xml:space="preserve">            </w:t>
            </w:r>
            <w:r w:rsidRPr="001B0CC1">
              <w:t>sl-AM-RLC-r16 SEQUENCE {</w:t>
            </w:r>
          </w:p>
        </w:tc>
        <w:tc>
          <w:tcPr>
            <w:tcW w:w="2267" w:type="dxa"/>
          </w:tcPr>
          <w:p w14:paraId="16E6D042" w14:textId="77777777" w:rsidR="00A82E65" w:rsidRPr="001B0CC1" w:rsidRDefault="00A82E65" w:rsidP="00A82E65">
            <w:pPr>
              <w:pStyle w:val="TAL"/>
            </w:pPr>
          </w:p>
        </w:tc>
        <w:tc>
          <w:tcPr>
            <w:tcW w:w="1700" w:type="dxa"/>
          </w:tcPr>
          <w:p w14:paraId="2FD04187" w14:textId="77777777" w:rsidR="00A82E65" w:rsidRPr="001B0CC1" w:rsidRDefault="00A82E65" w:rsidP="00A82E65">
            <w:pPr>
              <w:pStyle w:val="TAL"/>
              <w:rPr>
                <w:snapToGrid w:val="0"/>
              </w:rPr>
            </w:pPr>
          </w:p>
        </w:tc>
        <w:tc>
          <w:tcPr>
            <w:tcW w:w="1245" w:type="dxa"/>
          </w:tcPr>
          <w:p w14:paraId="636EB1CE" w14:textId="77777777" w:rsidR="00A82E65" w:rsidRPr="001B0CC1" w:rsidRDefault="00A82E65" w:rsidP="00A82E65">
            <w:pPr>
              <w:pStyle w:val="TAL"/>
              <w:rPr>
                <w:snapToGrid w:val="0"/>
              </w:rPr>
            </w:pPr>
          </w:p>
        </w:tc>
      </w:tr>
      <w:tr w:rsidR="00A82E65" w:rsidRPr="001B0CC1" w14:paraId="598506E7" w14:textId="77777777" w:rsidTr="00A82E65">
        <w:tblPrEx>
          <w:tblCellMar>
            <w:left w:w="108" w:type="dxa"/>
            <w:right w:w="108" w:type="dxa"/>
          </w:tblCellMar>
        </w:tblPrEx>
        <w:tc>
          <w:tcPr>
            <w:tcW w:w="4535" w:type="dxa"/>
            <w:gridSpan w:val="2"/>
          </w:tcPr>
          <w:p w14:paraId="5469A76D" w14:textId="77777777" w:rsidR="00A82E65" w:rsidRPr="001B0CC1" w:rsidRDefault="00A82E65" w:rsidP="00A82E65">
            <w:pPr>
              <w:pStyle w:val="TAL"/>
              <w:rPr>
                <w:snapToGrid w:val="0"/>
              </w:rPr>
            </w:pPr>
            <w:r w:rsidRPr="001B0CC1">
              <w:rPr>
                <w:snapToGrid w:val="0"/>
                <w:lang w:eastAsia="zh-CN"/>
              </w:rPr>
              <w:t xml:space="preserve">              </w:t>
            </w:r>
            <w:r w:rsidRPr="001B0CC1">
              <w:t>sl-SN-FieldLengthAM-r16</w:t>
            </w:r>
          </w:p>
        </w:tc>
        <w:tc>
          <w:tcPr>
            <w:tcW w:w="2267" w:type="dxa"/>
          </w:tcPr>
          <w:p w14:paraId="7448F4CF" w14:textId="77777777" w:rsidR="00A82E65" w:rsidRPr="001B0CC1" w:rsidRDefault="00A82E65" w:rsidP="00A82E65">
            <w:pPr>
              <w:pStyle w:val="TAL"/>
            </w:pPr>
            <w:r w:rsidRPr="001B0CC1">
              <w:rPr>
                <w:lang w:eastAsia="zh-CN"/>
              </w:rPr>
              <w:t>size12</w:t>
            </w:r>
          </w:p>
        </w:tc>
        <w:tc>
          <w:tcPr>
            <w:tcW w:w="1700" w:type="dxa"/>
          </w:tcPr>
          <w:p w14:paraId="2DE49ED7" w14:textId="77777777" w:rsidR="00A82E65" w:rsidRPr="001B0CC1" w:rsidRDefault="00A82E65" w:rsidP="00A82E65">
            <w:pPr>
              <w:pStyle w:val="TAL"/>
              <w:rPr>
                <w:snapToGrid w:val="0"/>
              </w:rPr>
            </w:pPr>
          </w:p>
        </w:tc>
        <w:tc>
          <w:tcPr>
            <w:tcW w:w="1245" w:type="dxa"/>
          </w:tcPr>
          <w:p w14:paraId="36AE587A" w14:textId="77777777" w:rsidR="00A82E65" w:rsidRPr="001B0CC1" w:rsidRDefault="00A82E65" w:rsidP="00A82E65">
            <w:pPr>
              <w:pStyle w:val="TAL"/>
              <w:rPr>
                <w:snapToGrid w:val="0"/>
              </w:rPr>
            </w:pPr>
          </w:p>
        </w:tc>
      </w:tr>
      <w:tr w:rsidR="00A82E65" w:rsidRPr="001B0CC1" w14:paraId="7F002978" w14:textId="77777777" w:rsidTr="00A82E65">
        <w:tblPrEx>
          <w:tblCellMar>
            <w:left w:w="108" w:type="dxa"/>
            <w:right w:w="108" w:type="dxa"/>
          </w:tblCellMar>
        </w:tblPrEx>
        <w:tc>
          <w:tcPr>
            <w:tcW w:w="4535" w:type="dxa"/>
            <w:gridSpan w:val="2"/>
          </w:tcPr>
          <w:p w14:paraId="5F66A9CD"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008D0E2B" w14:textId="77777777" w:rsidR="00A82E65" w:rsidRPr="001B0CC1" w:rsidRDefault="00A82E65" w:rsidP="00A82E65">
            <w:pPr>
              <w:pStyle w:val="TAL"/>
            </w:pPr>
          </w:p>
        </w:tc>
        <w:tc>
          <w:tcPr>
            <w:tcW w:w="1700" w:type="dxa"/>
          </w:tcPr>
          <w:p w14:paraId="3E65424A" w14:textId="77777777" w:rsidR="00A82E65" w:rsidRPr="001B0CC1" w:rsidRDefault="00A82E65" w:rsidP="00A82E65">
            <w:pPr>
              <w:pStyle w:val="TAL"/>
              <w:rPr>
                <w:snapToGrid w:val="0"/>
              </w:rPr>
            </w:pPr>
          </w:p>
        </w:tc>
        <w:tc>
          <w:tcPr>
            <w:tcW w:w="1245" w:type="dxa"/>
          </w:tcPr>
          <w:p w14:paraId="4DACF357" w14:textId="77777777" w:rsidR="00A82E65" w:rsidRPr="001B0CC1" w:rsidRDefault="00A82E65" w:rsidP="00A82E65">
            <w:pPr>
              <w:pStyle w:val="TAL"/>
              <w:rPr>
                <w:snapToGrid w:val="0"/>
              </w:rPr>
            </w:pPr>
          </w:p>
        </w:tc>
      </w:tr>
      <w:tr w:rsidR="00A82E65" w:rsidRPr="001B0CC1" w14:paraId="3145E2F7" w14:textId="77777777" w:rsidTr="00A82E65">
        <w:tblPrEx>
          <w:tblCellMar>
            <w:left w:w="108" w:type="dxa"/>
            <w:right w:w="108" w:type="dxa"/>
          </w:tblCellMar>
        </w:tblPrEx>
        <w:tc>
          <w:tcPr>
            <w:tcW w:w="4535" w:type="dxa"/>
            <w:gridSpan w:val="2"/>
          </w:tcPr>
          <w:p w14:paraId="4443CAC4"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77C6A9E0" w14:textId="77777777" w:rsidR="00A82E65" w:rsidRPr="001B0CC1" w:rsidRDefault="00A82E65" w:rsidP="00A82E65">
            <w:pPr>
              <w:pStyle w:val="TAL"/>
            </w:pPr>
          </w:p>
        </w:tc>
        <w:tc>
          <w:tcPr>
            <w:tcW w:w="1700" w:type="dxa"/>
          </w:tcPr>
          <w:p w14:paraId="1B6FED10" w14:textId="77777777" w:rsidR="00A82E65" w:rsidRPr="001B0CC1" w:rsidRDefault="00A82E65" w:rsidP="00A82E65">
            <w:pPr>
              <w:pStyle w:val="TAL"/>
              <w:rPr>
                <w:snapToGrid w:val="0"/>
              </w:rPr>
            </w:pPr>
          </w:p>
        </w:tc>
        <w:tc>
          <w:tcPr>
            <w:tcW w:w="1245" w:type="dxa"/>
          </w:tcPr>
          <w:p w14:paraId="2FE64DDD" w14:textId="77777777" w:rsidR="00A82E65" w:rsidRPr="001B0CC1" w:rsidRDefault="00A82E65" w:rsidP="00A82E65">
            <w:pPr>
              <w:pStyle w:val="TAL"/>
              <w:rPr>
                <w:snapToGrid w:val="0"/>
              </w:rPr>
            </w:pPr>
          </w:p>
        </w:tc>
      </w:tr>
      <w:tr w:rsidR="00A82E65" w:rsidRPr="001B0CC1" w14:paraId="68704A4F" w14:textId="77777777" w:rsidTr="00A82E65">
        <w:tblPrEx>
          <w:tblCellMar>
            <w:left w:w="108" w:type="dxa"/>
            <w:right w:w="108" w:type="dxa"/>
          </w:tblCellMar>
        </w:tblPrEx>
        <w:tc>
          <w:tcPr>
            <w:tcW w:w="4535" w:type="dxa"/>
            <w:gridSpan w:val="2"/>
          </w:tcPr>
          <w:p w14:paraId="6120E2BD" w14:textId="77777777" w:rsidR="00A82E65" w:rsidRPr="001B0CC1" w:rsidRDefault="00A82E65" w:rsidP="00A82E65">
            <w:pPr>
              <w:pStyle w:val="TAL"/>
              <w:rPr>
                <w:snapToGrid w:val="0"/>
                <w:lang w:eastAsia="zh-CN"/>
              </w:rPr>
            </w:pPr>
            <w:r w:rsidRPr="00EF1C21">
              <w:rPr>
                <w:snapToGrid w:val="0"/>
                <w:lang w:eastAsia="zh-CN"/>
              </w:rPr>
              <w:t xml:space="preserve">          </w:t>
            </w:r>
            <w:r w:rsidRPr="00EF1C21">
              <w:t>sl-MAC-LogicalChannelConfigPC5-r16</w:t>
            </w:r>
          </w:p>
        </w:tc>
        <w:tc>
          <w:tcPr>
            <w:tcW w:w="2267" w:type="dxa"/>
          </w:tcPr>
          <w:p w14:paraId="45A751AA" w14:textId="77777777" w:rsidR="00A82E65" w:rsidRPr="001B0CC1" w:rsidRDefault="00A82E65" w:rsidP="00A82E65">
            <w:pPr>
              <w:pStyle w:val="TAL"/>
            </w:pPr>
            <w:r w:rsidRPr="00EF1C21">
              <w:t>Set according to parameter given in test case</w:t>
            </w:r>
          </w:p>
        </w:tc>
        <w:tc>
          <w:tcPr>
            <w:tcW w:w="1700" w:type="dxa"/>
          </w:tcPr>
          <w:p w14:paraId="3EF4BAE7" w14:textId="77777777" w:rsidR="00A82E65" w:rsidRPr="001B0CC1" w:rsidRDefault="00A82E65" w:rsidP="00A82E65">
            <w:pPr>
              <w:pStyle w:val="TAL"/>
              <w:rPr>
                <w:snapToGrid w:val="0"/>
              </w:rPr>
            </w:pPr>
          </w:p>
        </w:tc>
        <w:tc>
          <w:tcPr>
            <w:tcW w:w="1245" w:type="dxa"/>
          </w:tcPr>
          <w:p w14:paraId="4DB30915" w14:textId="77777777" w:rsidR="00A82E65" w:rsidRPr="001B0CC1" w:rsidRDefault="00A82E65" w:rsidP="00A82E65">
            <w:pPr>
              <w:pStyle w:val="TAL"/>
              <w:rPr>
                <w:snapToGrid w:val="0"/>
              </w:rPr>
            </w:pPr>
            <w:r w:rsidRPr="00EF1C21">
              <w:rPr>
                <w:rFonts w:hint="eastAsia"/>
                <w:snapToGrid w:val="0"/>
                <w:lang w:eastAsia="zh-CN"/>
              </w:rPr>
              <w:t>T</w:t>
            </w:r>
            <w:r w:rsidRPr="00EF1C21">
              <w:rPr>
                <w:snapToGrid w:val="0"/>
                <w:lang w:eastAsia="zh-CN"/>
              </w:rPr>
              <w:t>X</w:t>
            </w:r>
          </w:p>
        </w:tc>
      </w:tr>
      <w:tr w:rsidR="00A82E65" w:rsidRPr="001B0CC1" w14:paraId="104BDACE" w14:textId="77777777" w:rsidTr="00A82E65">
        <w:tblPrEx>
          <w:tblCellMar>
            <w:left w:w="108" w:type="dxa"/>
            <w:right w:w="108" w:type="dxa"/>
          </w:tblCellMar>
        </w:tblPrEx>
        <w:tc>
          <w:tcPr>
            <w:tcW w:w="4535" w:type="dxa"/>
            <w:gridSpan w:val="2"/>
          </w:tcPr>
          <w:p w14:paraId="36DFB72E" w14:textId="77777777" w:rsidR="00A82E65" w:rsidRPr="001B0CC1" w:rsidRDefault="00A82E65" w:rsidP="00A82E65">
            <w:pPr>
              <w:pStyle w:val="TAL"/>
              <w:rPr>
                <w:snapToGrid w:val="0"/>
              </w:rPr>
            </w:pPr>
            <w:r w:rsidRPr="001B0CC1">
              <w:rPr>
                <w:snapToGrid w:val="0"/>
                <w:lang w:eastAsia="zh-CN"/>
              </w:rPr>
              <w:t xml:space="preserve">          </w:t>
            </w:r>
            <w:r w:rsidRPr="001B0CC1">
              <w:t>sl-MAC-LogicalChannelConfigPC5-r16 SEQUENCE {</w:t>
            </w:r>
          </w:p>
        </w:tc>
        <w:tc>
          <w:tcPr>
            <w:tcW w:w="2267" w:type="dxa"/>
          </w:tcPr>
          <w:p w14:paraId="3F832A91" w14:textId="77777777" w:rsidR="00A82E65" w:rsidRPr="001B0CC1" w:rsidRDefault="00A82E65" w:rsidP="00A82E65">
            <w:pPr>
              <w:pStyle w:val="TAL"/>
            </w:pPr>
          </w:p>
        </w:tc>
        <w:tc>
          <w:tcPr>
            <w:tcW w:w="1700" w:type="dxa"/>
          </w:tcPr>
          <w:p w14:paraId="2604C1C3" w14:textId="77777777" w:rsidR="00A82E65" w:rsidRPr="001B0CC1" w:rsidRDefault="00A82E65" w:rsidP="00A82E65">
            <w:pPr>
              <w:pStyle w:val="TAL"/>
              <w:rPr>
                <w:snapToGrid w:val="0"/>
              </w:rPr>
            </w:pPr>
          </w:p>
        </w:tc>
        <w:tc>
          <w:tcPr>
            <w:tcW w:w="1245" w:type="dxa"/>
          </w:tcPr>
          <w:p w14:paraId="1F8A1B73" w14:textId="77777777" w:rsidR="00A82E65" w:rsidRPr="001B0CC1" w:rsidRDefault="00A82E65" w:rsidP="00A82E65">
            <w:pPr>
              <w:pStyle w:val="TAL"/>
              <w:rPr>
                <w:snapToGrid w:val="0"/>
              </w:rPr>
            </w:pPr>
            <w:r w:rsidRPr="00EF1C21">
              <w:rPr>
                <w:rFonts w:hint="eastAsia"/>
                <w:snapToGrid w:val="0"/>
                <w:lang w:eastAsia="zh-CN"/>
              </w:rPr>
              <w:t>R</w:t>
            </w:r>
            <w:r w:rsidRPr="00EF1C21">
              <w:rPr>
                <w:snapToGrid w:val="0"/>
                <w:lang w:eastAsia="zh-CN"/>
              </w:rPr>
              <w:t>X</w:t>
            </w:r>
          </w:p>
        </w:tc>
      </w:tr>
      <w:tr w:rsidR="00A82E65" w:rsidRPr="001B0CC1" w14:paraId="24926689" w14:textId="77777777" w:rsidTr="00A82E65">
        <w:tblPrEx>
          <w:tblCellMar>
            <w:left w:w="108" w:type="dxa"/>
            <w:right w:w="108" w:type="dxa"/>
          </w:tblCellMar>
        </w:tblPrEx>
        <w:tc>
          <w:tcPr>
            <w:tcW w:w="4535" w:type="dxa"/>
            <w:gridSpan w:val="2"/>
          </w:tcPr>
          <w:p w14:paraId="4915C403" w14:textId="77777777" w:rsidR="00A82E65" w:rsidRPr="001B0CC1" w:rsidRDefault="00A82E65" w:rsidP="00A82E65">
            <w:pPr>
              <w:pStyle w:val="TAL"/>
              <w:rPr>
                <w:snapToGrid w:val="0"/>
              </w:rPr>
            </w:pPr>
            <w:r w:rsidRPr="001B0CC1">
              <w:rPr>
                <w:snapToGrid w:val="0"/>
                <w:lang w:eastAsia="zh-CN"/>
              </w:rPr>
              <w:t xml:space="preserve">            </w:t>
            </w:r>
            <w:r w:rsidRPr="001B0CC1">
              <w:t>sl-LogicalChannelIdentity-r16</w:t>
            </w:r>
          </w:p>
        </w:tc>
        <w:tc>
          <w:tcPr>
            <w:tcW w:w="2267" w:type="dxa"/>
          </w:tcPr>
          <w:p w14:paraId="630D8340" w14:textId="77777777" w:rsidR="00A82E65" w:rsidRPr="001B0CC1" w:rsidRDefault="00A82E65" w:rsidP="00A82E65">
            <w:pPr>
              <w:pStyle w:val="TAL"/>
            </w:pPr>
            <w:proofErr w:type="spellStart"/>
            <w:r w:rsidRPr="00EF1C21">
              <w:t>LogicalChannelIdentity</w:t>
            </w:r>
            <w:proofErr w:type="spellEnd"/>
            <w:r w:rsidRPr="00EF1C21">
              <w:t xml:space="preserve"> with condition DRB1</w:t>
            </w:r>
          </w:p>
        </w:tc>
        <w:tc>
          <w:tcPr>
            <w:tcW w:w="1700" w:type="dxa"/>
          </w:tcPr>
          <w:p w14:paraId="18711820" w14:textId="77777777" w:rsidR="00A82E65" w:rsidRPr="001B0CC1" w:rsidRDefault="00A82E65" w:rsidP="00A82E65">
            <w:pPr>
              <w:pStyle w:val="TAL"/>
              <w:rPr>
                <w:snapToGrid w:val="0"/>
              </w:rPr>
            </w:pPr>
          </w:p>
        </w:tc>
        <w:tc>
          <w:tcPr>
            <w:tcW w:w="1245" w:type="dxa"/>
          </w:tcPr>
          <w:p w14:paraId="45B7505A" w14:textId="77777777" w:rsidR="00A82E65" w:rsidRPr="001B0CC1" w:rsidRDefault="00A82E65" w:rsidP="00A82E65">
            <w:pPr>
              <w:pStyle w:val="TAL"/>
              <w:rPr>
                <w:snapToGrid w:val="0"/>
              </w:rPr>
            </w:pPr>
          </w:p>
        </w:tc>
      </w:tr>
      <w:tr w:rsidR="00A82E65" w:rsidRPr="001B0CC1" w14:paraId="364F7DD6" w14:textId="77777777" w:rsidTr="00A82E65">
        <w:tblPrEx>
          <w:tblCellMar>
            <w:left w:w="108" w:type="dxa"/>
            <w:right w:w="108" w:type="dxa"/>
          </w:tblCellMar>
        </w:tblPrEx>
        <w:tc>
          <w:tcPr>
            <w:tcW w:w="4535" w:type="dxa"/>
            <w:gridSpan w:val="2"/>
          </w:tcPr>
          <w:p w14:paraId="1F746772"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4FB13371" w14:textId="77777777" w:rsidR="00A82E65" w:rsidRPr="001B0CC1" w:rsidRDefault="00A82E65" w:rsidP="00A82E65">
            <w:pPr>
              <w:pStyle w:val="TAL"/>
            </w:pPr>
          </w:p>
        </w:tc>
        <w:tc>
          <w:tcPr>
            <w:tcW w:w="1700" w:type="dxa"/>
          </w:tcPr>
          <w:p w14:paraId="5C0F4446" w14:textId="77777777" w:rsidR="00A82E65" w:rsidRPr="001B0CC1" w:rsidRDefault="00A82E65" w:rsidP="00A82E65">
            <w:pPr>
              <w:pStyle w:val="TAL"/>
              <w:rPr>
                <w:snapToGrid w:val="0"/>
              </w:rPr>
            </w:pPr>
          </w:p>
        </w:tc>
        <w:tc>
          <w:tcPr>
            <w:tcW w:w="1245" w:type="dxa"/>
          </w:tcPr>
          <w:p w14:paraId="50BB238B" w14:textId="77777777" w:rsidR="00A82E65" w:rsidRPr="001B0CC1" w:rsidRDefault="00A82E65" w:rsidP="00A82E65">
            <w:pPr>
              <w:pStyle w:val="TAL"/>
              <w:rPr>
                <w:snapToGrid w:val="0"/>
              </w:rPr>
            </w:pPr>
          </w:p>
        </w:tc>
      </w:tr>
      <w:tr w:rsidR="00A82E65" w:rsidRPr="001B0CC1" w14:paraId="245B6408" w14:textId="77777777" w:rsidTr="00A82E65">
        <w:tblPrEx>
          <w:tblCellMar>
            <w:left w:w="108" w:type="dxa"/>
            <w:right w:w="108" w:type="dxa"/>
          </w:tblCellMar>
        </w:tblPrEx>
        <w:tc>
          <w:tcPr>
            <w:tcW w:w="4535" w:type="dxa"/>
            <w:gridSpan w:val="2"/>
          </w:tcPr>
          <w:p w14:paraId="229B5BA0"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3D16DDA5" w14:textId="77777777" w:rsidR="00A82E65" w:rsidRPr="001B0CC1" w:rsidRDefault="00A82E65" w:rsidP="00A82E65">
            <w:pPr>
              <w:pStyle w:val="TAL"/>
            </w:pPr>
          </w:p>
        </w:tc>
        <w:tc>
          <w:tcPr>
            <w:tcW w:w="1700" w:type="dxa"/>
          </w:tcPr>
          <w:p w14:paraId="3141D896" w14:textId="77777777" w:rsidR="00A82E65" w:rsidRPr="001B0CC1" w:rsidRDefault="00A82E65" w:rsidP="00A82E65">
            <w:pPr>
              <w:pStyle w:val="TAL"/>
              <w:rPr>
                <w:snapToGrid w:val="0"/>
              </w:rPr>
            </w:pPr>
          </w:p>
        </w:tc>
        <w:tc>
          <w:tcPr>
            <w:tcW w:w="1245" w:type="dxa"/>
          </w:tcPr>
          <w:p w14:paraId="461EBD92" w14:textId="77777777" w:rsidR="00A82E65" w:rsidRPr="001B0CC1" w:rsidRDefault="00A82E65" w:rsidP="00A82E65">
            <w:pPr>
              <w:pStyle w:val="TAL"/>
              <w:rPr>
                <w:snapToGrid w:val="0"/>
              </w:rPr>
            </w:pPr>
          </w:p>
        </w:tc>
      </w:tr>
      <w:tr w:rsidR="00A82E65" w:rsidRPr="001B0CC1" w14:paraId="380B2E1E" w14:textId="77777777" w:rsidTr="00A82E65">
        <w:tblPrEx>
          <w:tblCellMar>
            <w:left w:w="108" w:type="dxa"/>
            <w:right w:w="108" w:type="dxa"/>
          </w:tblCellMar>
        </w:tblPrEx>
        <w:tc>
          <w:tcPr>
            <w:tcW w:w="4535" w:type="dxa"/>
            <w:gridSpan w:val="2"/>
          </w:tcPr>
          <w:p w14:paraId="61194026"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20BEE951" w14:textId="77777777" w:rsidR="00A82E65" w:rsidRPr="001B0CC1" w:rsidRDefault="00A82E65" w:rsidP="00A82E65">
            <w:pPr>
              <w:pStyle w:val="TAL"/>
            </w:pPr>
          </w:p>
        </w:tc>
        <w:tc>
          <w:tcPr>
            <w:tcW w:w="1700" w:type="dxa"/>
          </w:tcPr>
          <w:p w14:paraId="57099766" w14:textId="77777777" w:rsidR="00A82E65" w:rsidRPr="001B0CC1" w:rsidRDefault="00A82E65" w:rsidP="00A82E65">
            <w:pPr>
              <w:pStyle w:val="TAL"/>
              <w:rPr>
                <w:snapToGrid w:val="0"/>
              </w:rPr>
            </w:pPr>
          </w:p>
        </w:tc>
        <w:tc>
          <w:tcPr>
            <w:tcW w:w="1245" w:type="dxa"/>
          </w:tcPr>
          <w:p w14:paraId="26020F21" w14:textId="77777777" w:rsidR="00A82E65" w:rsidRPr="001B0CC1" w:rsidRDefault="00A82E65" w:rsidP="00A82E65">
            <w:pPr>
              <w:pStyle w:val="TAL"/>
              <w:rPr>
                <w:snapToGrid w:val="0"/>
              </w:rPr>
            </w:pPr>
          </w:p>
        </w:tc>
      </w:tr>
      <w:tr w:rsidR="00A82E65" w:rsidRPr="001B0CC1" w14:paraId="78EC8721" w14:textId="77777777" w:rsidTr="00A82E65">
        <w:tblPrEx>
          <w:tblCellMar>
            <w:left w:w="108" w:type="dxa"/>
            <w:right w:w="108" w:type="dxa"/>
          </w:tblCellMar>
        </w:tblPrEx>
        <w:tc>
          <w:tcPr>
            <w:tcW w:w="4535" w:type="dxa"/>
            <w:gridSpan w:val="2"/>
          </w:tcPr>
          <w:p w14:paraId="1FF51988" w14:textId="77777777" w:rsidR="00A82E65" w:rsidRPr="001B0CC1" w:rsidRDefault="00A82E65" w:rsidP="00A82E65">
            <w:pPr>
              <w:pStyle w:val="TAL"/>
              <w:rPr>
                <w:snapToGrid w:val="0"/>
              </w:rPr>
            </w:pPr>
            <w:r w:rsidRPr="001B0CC1">
              <w:rPr>
                <w:snapToGrid w:val="0"/>
                <w:lang w:eastAsia="zh-CN"/>
              </w:rPr>
              <w:t xml:space="preserve">      </w:t>
            </w:r>
            <w:r w:rsidRPr="001B0CC1">
              <w:t>slrb-ConfigToReleaseList-r16</w:t>
            </w:r>
          </w:p>
        </w:tc>
        <w:tc>
          <w:tcPr>
            <w:tcW w:w="2267" w:type="dxa"/>
          </w:tcPr>
          <w:p w14:paraId="18E127B6" w14:textId="77777777" w:rsidR="00A82E65" w:rsidRPr="001B0CC1" w:rsidRDefault="00A82E65" w:rsidP="00A82E65">
            <w:pPr>
              <w:pStyle w:val="TAL"/>
            </w:pPr>
            <w:r w:rsidRPr="001B0CC1">
              <w:rPr>
                <w:lang w:eastAsia="zh-CN"/>
              </w:rPr>
              <w:t>Not present</w:t>
            </w:r>
          </w:p>
        </w:tc>
        <w:tc>
          <w:tcPr>
            <w:tcW w:w="1700" w:type="dxa"/>
          </w:tcPr>
          <w:p w14:paraId="10BD3887" w14:textId="77777777" w:rsidR="00A82E65" w:rsidRPr="001B0CC1" w:rsidRDefault="00A82E65" w:rsidP="00A82E65">
            <w:pPr>
              <w:pStyle w:val="TAL"/>
              <w:rPr>
                <w:snapToGrid w:val="0"/>
              </w:rPr>
            </w:pPr>
          </w:p>
        </w:tc>
        <w:tc>
          <w:tcPr>
            <w:tcW w:w="1245" w:type="dxa"/>
          </w:tcPr>
          <w:p w14:paraId="462E4A7D" w14:textId="77777777" w:rsidR="00A82E65" w:rsidRPr="001B0CC1" w:rsidRDefault="00A82E65" w:rsidP="00A82E65">
            <w:pPr>
              <w:pStyle w:val="TAL"/>
              <w:rPr>
                <w:snapToGrid w:val="0"/>
              </w:rPr>
            </w:pPr>
          </w:p>
        </w:tc>
      </w:tr>
      <w:tr w:rsidR="00A82E65" w:rsidRPr="001B0CC1" w14:paraId="40A163E7" w14:textId="77777777" w:rsidTr="00A82E65">
        <w:tblPrEx>
          <w:tblCellMar>
            <w:left w:w="108" w:type="dxa"/>
            <w:right w:w="108" w:type="dxa"/>
          </w:tblCellMar>
        </w:tblPrEx>
        <w:tc>
          <w:tcPr>
            <w:tcW w:w="4535" w:type="dxa"/>
            <w:gridSpan w:val="2"/>
          </w:tcPr>
          <w:p w14:paraId="25090882" w14:textId="77777777" w:rsidR="00A82E65" w:rsidRPr="001B0CC1" w:rsidRDefault="00A82E65" w:rsidP="00A82E65">
            <w:pPr>
              <w:pStyle w:val="TAL"/>
              <w:rPr>
                <w:snapToGrid w:val="0"/>
              </w:rPr>
            </w:pPr>
            <w:r w:rsidRPr="001B0CC1">
              <w:rPr>
                <w:snapToGrid w:val="0"/>
                <w:lang w:eastAsia="zh-CN"/>
              </w:rPr>
              <w:t xml:space="preserve">      </w:t>
            </w:r>
            <w:r w:rsidRPr="001B0CC1">
              <w:t>sl-MeasConfig-r16</w:t>
            </w:r>
          </w:p>
        </w:tc>
        <w:tc>
          <w:tcPr>
            <w:tcW w:w="2267" w:type="dxa"/>
          </w:tcPr>
          <w:p w14:paraId="66981F18" w14:textId="77777777" w:rsidR="00A82E65" w:rsidRPr="001B0CC1" w:rsidRDefault="00A82E65" w:rsidP="00A82E65">
            <w:pPr>
              <w:pStyle w:val="TAL"/>
            </w:pPr>
            <w:r w:rsidRPr="001B0CC1">
              <w:rPr>
                <w:lang w:eastAsia="zh-CN"/>
              </w:rPr>
              <w:t>Not present</w:t>
            </w:r>
          </w:p>
        </w:tc>
        <w:tc>
          <w:tcPr>
            <w:tcW w:w="1700" w:type="dxa"/>
          </w:tcPr>
          <w:p w14:paraId="74EDBA93" w14:textId="77777777" w:rsidR="00A82E65" w:rsidRPr="001B0CC1" w:rsidRDefault="00A82E65" w:rsidP="00A82E65">
            <w:pPr>
              <w:pStyle w:val="TAL"/>
              <w:rPr>
                <w:snapToGrid w:val="0"/>
              </w:rPr>
            </w:pPr>
          </w:p>
        </w:tc>
        <w:tc>
          <w:tcPr>
            <w:tcW w:w="1245" w:type="dxa"/>
          </w:tcPr>
          <w:p w14:paraId="5F1B97F4" w14:textId="77777777" w:rsidR="00A82E65" w:rsidRPr="001B0CC1" w:rsidRDefault="00A82E65" w:rsidP="00A82E65">
            <w:pPr>
              <w:pStyle w:val="TAL"/>
              <w:rPr>
                <w:snapToGrid w:val="0"/>
              </w:rPr>
            </w:pPr>
          </w:p>
        </w:tc>
      </w:tr>
      <w:tr w:rsidR="00A82E65" w:rsidRPr="001B0CC1" w14:paraId="6877B7E3" w14:textId="77777777" w:rsidTr="00A82E65">
        <w:tblPrEx>
          <w:tblCellMar>
            <w:left w:w="108" w:type="dxa"/>
            <w:right w:w="108" w:type="dxa"/>
          </w:tblCellMar>
        </w:tblPrEx>
        <w:tc>
          <w:tcPr>
            <w:tcW w:w="4535" w:type="dxa"/>
            <w:gridSpan w:val="2"/>
          </w:tcPr>
          <w:p w14:paraId="0A825CDA" w14:textId="77777777" w:rsidR="00A82E65" w:rsidRPr="001B0CC1" w:rsidRDefault="00A82E65" w:rsidP="00A82E65">
            <w:pPr>
              <w:pStyle w:val="TAL"/>
              <w:rPr>
                <w:snapToGrid w:val="0"/>
              </w:rPr>
            </w:pPr>
            <w:r w:rsidRPr="001B0CC1">
              <w:rPr>
                <w:snapToGrid w:val="0"/>
                <w:lang w:eastAsia="zh-CN"/>
              </w:rPr>
              <w:t xml:space="preserve">      </w:t>
            </w:r>
            <w:r w:rsidRPr="001B0CC1">
              <w:t>sl-MeasConfig-r16 CHOICE {</w:t>
            </w:r>
          </w:p>
        </w:tc>
        <w:tc>
          <w:tcPr>
            <w:tcW w:w="2267" w:type="dxa"/>
          </w:tcPr>
          <w:p w14:paraId="4630D90F" w14:textId="77777777" w:rsidR="00A82E65" w:rsidRPr="001B0CC1" w:rsidRDefault="00A82E65" w:rsidP="00A82E65">
            <w:pPr>
              <w:pStyle w:val="TAL"/>
            </w:pPr>
          </w:p>
        </w:tc>
        <w:tc>
          <w:tcPr>
            <w:tcW w:w="1700" w:type="dxa"/>
          </w:tcPr>
          <w:p w14:paraId="5B03E153" w14:textId="77777777" w:rsidR="00A82E65" w:rsidRPr="001B0CC1" w:rsidRDefault="00A82E65" w:rsidP="00A82E65">
            <w:pPr>
              <w:pStyle w:val="TAL"/>
              <w:rPr>
                <w:snapToGrid w:val="0"/>
              </w:rPr>
            </w:pPr>
          </w:p>
        </w:tc>
        <w:tc>
          <w:tcPr>
            <w:tcW w:w="1245" w:type="dxa"/>
          </w:tcPr>
          <w:p w14:paraId="3EE814EE" w14:textId="77777777" w:rsidR="00A82E65" w:rsidRPr="001B0CC1" w:rsidRDefault="00A82E65" w:rsidP="00A82E65">
            <w:pPr>
              <w:pStyle w:val="TAL"/>
              <w:rPr>
                <w:snapToGrid w:val="0"/>
              </w:rPr>
            </w:pPr>
            <w:proofErr w:type="spellStart"/>
            <w:r w:rsidRPr="001B0CC1">
              <w:rPr>
                <w:snapToGrid w:val="0"/>
                <w:lang w:eastAsia="zh-CN"/>
              </w:rPr>
              <w:t>SL_MEAS</w:t>
            </w:r>
            <w:proofErr w:type="spellEnd"/>
          </w:p>
        </w:tc>
      </w:tr>
      <w:tr w:rsidR="00A82E65" w:rsidRPr="001B0CC1" w14:paraId="4D33B3C7" w14:textId="77777777" w:rsidTr="00A82E65">
        <w:tblPrEx>
          <w:tblCellMar>
            <w:left w:w="108" w:type="dxa"/>
            <w:right w:w="108" w:type="dxa"/>
          </w:tblCellMar>
        </w:tblPrEx>
        <w:tc>
          <w:tcPr>
            <w:tcW w:w="4535" w:type="dxa"/>
            <w:gridSpan w:val="2"/>
          </w:tcPr>
          <w:p w14:paraId="53D67FF7" w14:textId="77777777" w:rsidR="00A82E65" w:rsidRPr="001B0CC1" w:rsidRDefault="00A82E65" w:rsidP="00A82E65">
            <w:pPr>
              <w:pStyle w:val="TAL"/>
              <w:rPr>
                <w:snapToGrid w:val="0"/>
                <w:lang w:eastAsia="zh-CN"/>
              </w:rPr>
            </w:pPr>
            <w:r w:rsidRPr="00EF1C21">
              <w:rPr>
                <w:snapToGrid w:val="0"/>
                <w:lang w:eastAsia="zh-CN"/>
              </w:rPr>
              <w:t xml:space="preserve">        setup</w:t>
            </w:r>
          </w:p>
        </w:tc>
        <w:tc>
          <w:tcPr>
            <w:tcW w:w="2267" w:type="dxa"/>
          </w:tcPr>
          <w:p w14:paraId="66F81446" w14:textId="77777777" w:rsidR="00A82E65" w:rsidRPr="001B0CC1" w:rsidRDefault="00A82E65" w:rsidP="00A82E65">
            <w:pPr>
              <w:pStyle w:val="TAL"/>
            </w:pPr>
            <w:r w:rsidRPr="00EF1C21">
              <w:t>Set according to parameter given in test case</w:t>
            </w:r>
          </w:p>
        </w:tc>
        <w:tc>
          <w:tcPr>
            <w:tcW w:w="1700" w:type="dxa"/>
          </w:tcPr>
          <w:p w14:paraId="562EB0B2" w14:textId="77777777" w:rsidR="00A82E65" w:rsidRPr="001B0CC1" w:rsidRDefault="00A82E65" w:rsidP="00A82E65">
            <w:pPr>
              <w:pStyle w:val="TAL"/>
              <w:rPr>
                <w:snapToGrid w:val="0"/>
              </w:rPr>
            </w:pPr>
          </w:p>
        </w:tc>
        <w:tc>
          <w:tcPr>
            <w:tcW w:w="1245" w:type="dxa"/>
          </w:tcPr>
          <w:p w14:paraId="583D92C0" w14:textId="77777777" w:rsidR="00A82E65" w:rsidRPr="001B0CC1" w:rsidRDefault="00A82E65" w:rsidP="00A82E65">
            <w:pPr>
              <w:pStyle w:val="TAL"/>
              <w:rPr>
                <w:snapToGrid w:val="0"/>
                <w:lang w:eastAsia="zh-CN"/>
              </w:rPr>
            </w:pPr>
            <w:r w:rsidRPr="00EF1C21">
              <w:rPr>
                <w:rFonts w:hint="eastAsia"/>
                <w:snapToGrid w:val="0"/>
                <w:lang w:eastAsia="zh-CN"/>
              </w:rPr>
              <w:t>T</w:t>
            </w:r>
            <w:r w:rsidRPr="00EF1C21">
              <w:rPr>
                <w:snapToGrid w:val="0"/>
                <w:lang w:eastAsia="zh-CN"/>
              </w:rPr>
              <w:t>X</w:t>
            </w:r>
          </w:p>
        </w:tc>
      </w:tr>
      <w:tr w:rsidR="00A82E65" w:rsidRPr="001B0CC1" w14:paraId="58B06513" w14:textId="77777777" w:rsidTr="00A82E65">
        <w:tblPrEx>
          <w:tblCellMar>
            <w:left w:w="108" w:type="dxa"/>
            <w:right w:w="108" w:type="dxa"/>
          </w:tblCellMar>
        </w:tblPrEx>
        <w:tc>
          <w:tcPr>
            <w:tcW w:w="4535" w:type="dxa"/>
            <w:gridSpan w:val="2"/>
          </w:tcPr>
          <w:p w14:paraId="5384C5F0" w14:textId="77777777" w:rsidR="00A82E65" w:rsidRPr="001B0CC1" w:rsidRDefault="00A82E65" w:rsidP="00A82E65">
            <w:pPr>
              <w:pStyle w:val="TAL"/>
              <w:rPr>
                <w:snapToGrid w:val="0"/>
              </w:rPr>
            </w:pPr>
            <w:r w:rsidRPr="001B0CC1">
              <w:rPr>
                <w:snapToGrid w:val="0"/>
                <w:lang w:eastAsia="zh-CN"/>
              </w:rPr>
              <w:t xml:space="preserve">        setup SEQUENCE {</w:t>
            </w:r>
          </w:p>
        </w:tc>
        <w:tc>
          <w:tcPr>
            <w:tcW w:w="2267" w:type="dxa"/>
          </w:tcPr>
          <w:p w14:paraId="27AA7090" w14:textId="77777777" w:rsidR="00A82E65" w:rsidRPr="001B0CC1" w:rsidRDefault="00A82E65" w:rsidP="00A82E65">
            <w:pPr>
              <w:pStyle w:val="TAL"/>
            </w:pPr>
          </w:p>
        </w:tc>
        <w:tc>
          <w:tcPr>
            <w:tcW w:w="1700" w:type="dxa"/>
          </w:tcPr>
          <w:p w14:paraId="50AD1F20" w14:textId="77777777" w:rsidR="00A82E65" w:rsidRPr="001B0CC1" w:rsidRDefault="00A82E65" w:rsidP="00A82E65">
            <w:pPr>
              <w:pStyle w:val="TAL"/>
              <w:rPr>
                <w:snapToGrid w:val="0"/>
              </w:rPr>
            </w:pPr>
          </w:p>
        </w:tc>
        <w:tc>
          <w:tcPr>
            <w:tcW w:w="1245" w:type="dxa"/>
          </w:tcPr>
          <w:p w14:paraId="1C8FEE29" w14:textId="77777777" w:rsidR="00A82E65" w:rsidRPr="001B0CC1" w:rsidRDefault="00A82E65" w:rsidP="00A82E65">
            <w:pPr>
              <w:pStyle w:val="TAL"/>
              <w:rPr>
                <w:snapToGrid w:val="0"/>
              </w:rPr>
            </w:pPr>
            <w:r w:rsidRPr="00EF1C21">
              <w:rPr>
                <w:rFonts w:hint="eastAsia"/>
                <w:snapToGrid w:val="0"/>
                <w:lang w:eastAsia="zh-CN"/>
              </w:rPr>
              <w:t>R</w:t>
            </w:r>
            <w:r w:rsidRPr="00EF1C21">
              <w:rPr>
                <w:snapToGrid w:val="0"/>
                <w:lang w:eastAsia="zh-CN"/>
              </w:rPr>
              <w:t>X</w:t>
            </w:r>
          </w:p>
        </w:tc>
      </w:tr>
      <w:tr w:rsidR="00A82E65" w:rsidRPr="001B0CC1" w14:paraId="0A2FEFE8" w14:textId="77777777" w:rsidTr="00A82E65">
        <w:tblPrEx>
          <w:tblCellMar>
            <w:left w:w="108" w:type="dxa"/>
            <w:right w:w="108" w:type="dxa"/>
          </w:tblCellMar>
        </w:tblPrEx>
        <w:tc>
          <w:tcPr>
            <w:tcW w:w="4535" w:type="dxa"/>
            <w:gridSpan w:val="2"/>
          </w:tcPr>
          <w:p w14:paraId="02225D00" w14:textId="77777777" w:rsidR="00A82E65" w:rsidRPr="001B0CC1" w:rsidRDefault="00A82E65" w:rsidP="00A82E65">
            <w:pPr>
              <w:pStyle w:val="TAL"/>
              <w:rPr>
                <w:snapToGrid w:val="0"/>
              </w:rPr>
            </w:pPr>
            <w:r w:rsidRPr="001B0CC1">
              <w:rPr>
                <w:snapToGrid w:val="0"/>
                <w:lang w:eastAsia="zh-CN"/>
              </w:rPr>
              <w:t xml:space="preserve">          </w:t>
            </w:r>
            <w:r w:rsidRPr="001B0CC1">
              <w:t>sl-MeasObjectToRemoveList-r16</w:t>
            </w:r>
          </w:p>
        </w:tc>
        <w:tc>
          <w:tcPr>
            <w:tcW w:w="2267" w:type="dxa"/>
          </w:tcPr>
          <w:p w14:paraId="7B568D55" w14:textId="77777777" w:rsidR="00A82E65" w:rsidRPr="001B0CC1" w:rsidRDefault="00A82E65" w:rsidP="00A82E65">
            <w:pPr>
              <w:pStyle w:val="TAL"/>
            </w:pPr>
            <w:r w:rsidRPr="001B0CC1">
              <w:rPr>
                <w:lang w:eastAsia="zh-CN"/>
              </w:rPr>
              <w:t>Not present</w:t>
            </w:r>
          </w:p>
        </w:tc>
        <w:tc>
          <w:tcPr>
            <w:tcW w:w="1700" w:type="dxa"/>
          </w:tcPr>
          <w:p w14:paraId="4278E8E5" w14:textId="77777777" w:rsidR="00A82E65" w:rsidRPr="001B0CC1" w:rsidRDefault="00A82E65" w:rsidP="00A82E65">
            <w:pPr>
              <w:pStyle w:val="TAL"/>
              <w:rPr>
                <w:snapToGrid w:val="0"/>
              </w:rPr>
            </w:pPr>
          </w:p>
        </w:tc>
        <w:tc>
          <w:tcPr>
            <w:tcW w:w="1245" w:type="dxa"/>
          </w:tcPr>
          <w:p w14:paraId="338B8311" w14:textId="77777777" w:rsidR="00A82E65" w:rsidRPr="001B0CC1" w:rsidRDefault="00A82E65" w:rsidP="00A82E65">
            <w:pPr>
              <w:pStyle w:val="TAL"/>
              <w:rPr>
                <w:snapToGrid w:val="0"/>
              </w:rPr>
            </w:pPr>
          </w:p>
        </w:tc>
      </w:tr>
      <w:tr w:rsidR="00A82E65" w:rsidRPr="001B0CC1" w14:paraId="64F53903" w14:textId="77777777" w:rsidTr="00A82E65">
        <w:tblPrEx>
          <w:tblCellMar>
            <w:left w:w="108" w:type="dxa"/>
            <w:right w:w="108" w:type="dxa"/>
          </w:tblCellMar>
        </w:tblPrEx>
        <w:tc>
          <w:tcPr>
            <w:tcW w:w="4535" w:type="dxa"/>
            <w:gridSpan w:val="2"/>
          </w:tcPr>
          <w:p w14:paraId="6C134AC1" w14:textId="77777777" w:rsidR="00A82E65" w:rsidRPr="001B0CC1" w:rsidRDefault="00A82E65" w:rsidP="00A82E65">
            <w:pPr>
              <w:pStyle w:val="TAL"/>
              <w:rPr>
                <w:snapToGrid w:val="0"/>
              </w:rPr>
            </w:pPr>
            <w:r w:rsidRPr="001B0CC1">
              <w:rPr>
                <w:snapToGrid w:val="0"/>
                <w:lang w:eastAsia="zh-CN"/>
              </w:rPr>
              <w:t xml:space="preserve">          </w:t>
            </w:r>
            <w:r w:rsidRPr="001B0CC1">
              <w:t>sl-MeasObjectToAddModList-r16</w:t>
            </w:r>
          </w:p>
        </w:tc>
        <w:tc>
          <w:tcPr>
            <w:tcW w:w="2267" w:type="dxa"/>
          </w:tcPr>
          <w:p w14:paraId="3B27C626" w14:textId="2E9D13DA" w:rsidR="00A82E65" w:rsidRPr="001B0CC1" w:rsidRDefault="00A82E65" w:rsidP="00A82E65">
            <w:pPr>
              <w:pStyle w:val="TAL"/>
            </w:pPr>
            <w:r w:rsidRPr="001B0CC1">
              <w:t>SL-</w:t>
            </w:r>
            <w:proofErr w:type="spellStart"/>
            <w:r w:rsidRPr="001B0CC1">
              <w:t>MeasObjectList</w:t>
            </w:r>
            <w:proofErr w:type="spellEnd"/>
            <w:del w:id="2" w:author="Huawei" w:date="2022-08-02T09:52:00Z">
              <w:r w:rsidRPr="001B0CC1" w:rsidDel="00C30F73">
                <w:delText>-r16</w:delText>
              </w:r>
            </w:del>
          </w:p>
        </w:tc>
        <w:tc>
          <w:tcPr>
            <w:tcW w:w="1700" w:type="dxa"/>
          </w:tcPr>
          <w:p w14:paraId="7FE97957" w14:textId="77777777" w:rsidR="00A82E65" w:rsidRPr="001B0CC1" w:rsidRDefault="00A82E65" w:rsidP="00A82E65">
            <w:pPr>
              <w:pStyle w:val="TAL"/>
              <w:rPr>
                <w:snapToGrid w:val="0"/>
              </w:rPr>
            </w:pPr>
          </w:p>
        </w:tc>
        <w:tc>
          <w:tcPr>
            <w:tcW w:w="1245" w:type="dxa"/>
          </w:tcPr>
          <w:p w14:paraId="3AE10122" w14:textId="77777777" w:rsidR="00A82E65" w:rsidRPr="001B0CC1" w:rsidRDefault="00A82E65" w:rsidP="00A82E65">
            <w:pPr>
              <w:pStyle w:val="TAL"/>
              <w:rPr>
                <w:snapToGrid w:val="0"/>
              </w:rPr>
            </w:pPr>
          </w:p>
        </w:tc>
      </w:tr>
      <w:tr w:rsidR="00A82E65" w:rsidRPr="001B0CC1" w14:paraId="08AEE511" w14:textId="77777777" w:rsidTr="00A82E65">
        <w:tblPrEx>
          <w:tblCellMar>
            <w:left w:w="108" w:type="dxa"/>
            <w:right w:w="108" w:type="dxa"/>
          </w:tblCellMar>
        </w:tblPrEx>
        <w:tc>
          <w:tcPr>
            <w:tcW w:w="4535" w:type="dxa"/>
            <w:gridSpan w:val="2"/>
          </w:tcPr>
          <w:p w14:paraId="2E9902C1" w14:textId="77777777" w:rsidR="00A82E65" w:rsidRPr="001B0CC1" w:rsidRDefault="00A82E65" w:rsidP="00A82E65">
            <w:pPr>
              <w:pStyle w:val="TAL"/>
              <w:rPr>
                <w:snapToGrid w:val="0"/>
              </w:rPr>
            </w:pPr>
            <w:r w:rsidRPr="001B0CC1">
              <w:rPr>
                <w:snapToGrid w:val="0"/>
                <w:lang w:eastAsia="zh-CN"/>
              </w:rPr>
              <w:t xml:space="preserve">          </w:t>
            </w:r>
            <w:r w:rsidRPr="001B0CC1">
              <w:t>sl-ReportConfigToRemoveList-r16</w:t>
            </w:r>
          </w:p>
        </w:tc>
        <w:tc>
          <w:tcPr>
            <w:tcW w:w="2267" w:type="dxa"/>
          </w:tcPr>
          <w:p w14:paraId="3F0B77B6" w14:textId="77777777" w:rsidR="00A82E65" w:rsidRPr="001B0CC1" w:rsidRDefault="00A82E65" w:rsidP="00A82E65">
            <w:pPr>
              <w:pStyle w:val="TAL"/>
            </w:pPr>
            <w:r w:rsidRPr="001B0CC1">
              <w:rPr>
                <w:lang w:eastAsia="zh-CN"/>
              </w:rPr>
              <w:t>Not present</w:t>
            </w:r>
          </w:p>
        </w:tc>
        <w:tc>
          <w:tcPr>
            <w:tcW w:w="1700" w:type="dxa"/>
          </w:tcPr>
          <w:p w14:paraId="35FC538A" w14:textId="77777777" w:rsidR="00A82E65" w:rsidRPr="001B0CC1" w:rsidRDefault="00A82E65" w:rsidP="00A82E65">
            <w:pPr>
              <w:pStyle w:val="TAL"/>
              <w:rPr>
                <w:snapToGrid w:val="0"/>
              </w:rPr>
            </w:pPr>
          </w:p>
        </w:tc>
        <w:tc>
          <w:tcPr>
            <w:tcW w:w="1245" w:type="dxa"/>
          </w:tcPr>
          <w:p w14:paraId="2C1DA77B" w14:textId="77777777" w:rsidR="00A82E65" w:rsidRPr="001B0CC1" w:rsidRDefault="00A82E65" w:rsidP="00A82E65">
            <w:pPr>
              <w:pStyle w:val="TAL"/>
              <w:rPr>
                <w:snapToGrid w:val="0"/>
              </w:rPr>
            </w:pPr>
          </w:p>
        </w:tc>
      </w:tr>
      <w:tr w:rsidR="00A82E65" w:rsidRPr="001B0CC1" w14:paraId="58283EFC" w14:textId="77777777" w:rsidTr="00A82E65">
        <w:tblPrEx>
          <w:tblCellMar>
            <w:left w:w="108" w:type="dxa"/>
            <w:right w:w="108" w:type="dxa"/>
          </w:tblCellMar>
        </w:tblPrEx>
        <w:tc>
          <w:tcPr>
            <w:tcW w:w="4535" w:type="dxa"/>
            <w:gridSpan w:val="2"/>
          </w:tcPr>
          <w:p w14:paraId="38966650" w14:textId="77777777" w:rsidR="00A82E65" w:rsidRPr="001B0CC1" w:rsidRDefault="00A82E65" w:rsidP="00A82E65">
            <w:pPr>
              <w:pStyle w:val="TAL"/>
              <w:rPr>
                <w:snapToGrid w:val="0"/>
              </w:rPr>
            </w:pPr>
            <w:r w:rsidRPr="001B0CC1">
              <w:rPr>
                <w:snapToGrid w:val="0"/>
                <w:lang w:eastAsia="zh-CN"/>
              </w:rPr>
              <w:t xml:space="preserve">          </w:t>
            </w:r>
            <w:r w:rsidRPr="001B0CC1">
              <w:t>sl-ReportConfigToAddModList-r16</w:t>
            </w:r>
          </w:p>
        </w:tc>
        <w:tc>
          <w:tcPr>
            <w:tcW w:w="2267" w:type="dxa"/>
          </w:tcPr>
          <w:p w14:paraId="7CDFDA2F" w14:textId="5B0F6BF5" w:rsidR="00A82E65" w:rsidRPr="001B0CC1" w:rsidRDefault="00A82E65" w:rsidP="00A82E65">
            <w:pPr>
              <w:pStyle w:val="TAL"/>
            </w:pPr>
            <w:r w:rsidRPr="001B0CC1">
              <w:t>SL-</w:t>
            </w:r>
            <w:proofErr w:type="spellStart"/>
            <w:r w:rsidRPr="001B0CC1">
              <w:t>ReportConfigList</w:t>
            </w:r>
            <w:proofErr w:type="spellEnd"/>
            <w:del w:id="3" w:author="Huawei" w:date="2022-08-02T09:52:00Z">
              <w:r w:rsidRPr="001B0CC1" w:rsidDel="00C30F73">
                <w:delText>-r16</w:delText>
              </w:r>
            </w:del>
          </w:p>
        </w:tc>
        <w:tc>
          <w:tcPr>
            <w:tcW w:w="1700" w:type="dxa"/>
          </w:tcPr>
          <w:p w14:paraId="32C23616" w14:textId="77777777" w:rsidR="00A82E65" w:rsidRPr="001B0CC1" w:rsidRDefault="00A82E65" w:rsidP="00A82E65">
            <w:pPr>
              <w:pStyle w:val="TAL"/>
              <w:rPr>
                <w:snapToGrid w:val="0"/>
              </w:rPr>
            </w:pPr>
          </w:p>
        </w:tc>
        <w:tc>
          <w:tcPr>
            <w:tcW w:w="1245" w:type="dxa"/>
          </w:tcPr>
          <w:p w14:paraId="5FA1AAF4" w14:textId="77777777" w:rsidR="00A82E65" w:rsidRPr="001B0CC1" w:rsidRDefault="00A82E65" w:rsidP="00A82E65">
            <w:pPr>
              <w:pStyle w:val="TAL"/>
              <w:rPr>
                <w:snapToGrid w:val="0"/>
              </w:rPr>
            </w:pPr>
          </w:p>
        </w:tc>
      </w:tr>
      <w:tr w:rsidR="00A82E65" w:rsidRPr="001B0CC1" w14:paraId="4C7C04C4" w14:textId="77777777" w:rsidTr="00A82E65">
        <w:tblPrEx>
          <w:tblCellMar>
            <w:left w:w="108" w:type="dxa"/>
            <w:right w:w="108" w:type="dxa"/>
          </w:tblCellMar>
        </w:tblPrEx>
        <w:tc>
          <w:tcPr>
            <w:tcW w:w="4535" w:type="dxa"/>
            <w:gridSpan w:val="2"/>
          </w:tcPr>
          <w:p w14:paraId="1B053C6A" w14:textId="77777777" w:rsidR="00A82E65" w:rsidRPr="001B0CC1" w:rsidRDefault="00A82E65" w:rsidP="00A82E65">
            <w:pPr>
              <w:pStyle w:val="TAL"/>
              <w:rPr>
                <w:snapToGrid w:val="0"/>
              </w:rPr>
            </w:pPr>
            <w:r w:rsidRPr="001B0CC1">
              <w:rPr>
                <w:snapToGrid w:val="0"/>
                <w:lang w:eastAsia="zh-CN"/>
              </w:rPr>
              <w:t xml:space="preserve">          </w:t>
            </w:r>
            <w:r w:rsidRPr="001B0CC1">
              <w:t>sl-MeasIdToRemoveList-r16</w:t>
            </w:r>
          </w:p>
        </w:tc>
        <w:tc>
          <w:tcPr>
            <w:tcW w:w="2267" w:type="dxa"/>
          </w:tcPr>
          <w:p w14:paraId="32EB7371" w14:textId="77777777" w:rsidR="00A82E65" w:rsidRPr="001B0CC1" w:rsidRDefault="00A82E65" w:rsidP="00A82E65">
            <w:pPr>
              <w:pStyle w:val="TAL"/>
            </w:pPr>
            <w:r w:rsidRPr="001B0CC1">
              <w:rPr>
                <w:lang w:eastAsia="zh-CN"/>
              </w:rPr>
              <w:t>Not present</w:t>
            </w:r>
          </w:p>
        </w:tc>
        <w:tc>
          <w:tcPr>
            <w:tcW w:w="1700" w:type="dxa"/>
          </w:tcPr>
          <w:p w14:paraId="0DB89417" w14:textId="77777777" w:rsidR="00A82E65" w:rsidRPr="001B0CC1" w:rsidRDefault="00A82E65" w:rsidP="00A82E65">
            <w:pPr>
              <w:pStyle w:val="TAL"/>
              <w:rPr>
                <w:snapToGrid w:val="0"/>
              </w:rPr>
            </w:pPr>
          </w:p>
        </w:tc>
        <w:tc>
          <w:tcPr>
            <w:tcW w:w="1245" w:type="dxa"/>
          </w:tcPr>
          <w:p w14:paraId="7D15E841" w14:textId="77777777" w:rsidR="00A82E65" w:rsidRPr="001B0CC1" w:rsidRDefault="00A82E65" w:rsidP="00A82E65">
            <w:pPr>
              <w:pStyle w:val="TAL"/>
              <w:rPr>
                <w:snapToGrid w:val="0"/>
              </w:rPr>
            </w:pPr>
          </w:p>
        </w:tc>
      </w:tr>
      <w:tr w:rsidR="00A82E65" w:rsidRPr="001B0CC1" w14:paraId="568A022C" w14:textId="77777777" w:rsidTr="00A82E65">
        <w:tblPrEx>
          <w:tblCellMar>
            <w:left w:w="108" w:type="dxa"/>
            <w:right w:w="108" w:type="dxa"/>
          </w:tblCellMar>
        </w:tblPrEx>
        <w:tc>
          <w:tcPr>
            <w:tcW w:w="4535" w:type="dxa"/>
            <w:gridSpan w:val="2"/>
          </w:tcPr>
          <w:p w14:paraId="4CCFB67C" w14:textId="77777777" w:rsidR="00A82E65" w:rsidRPr="001B0CC1" w:rsidRDefault="00A82E65" w:rsidP="00A82E65">
            <w:pPr>
              <w:pStyle w:val="TAL"/>
              <w:rPr>
                <w:snapToGrid w:val="0"/>
              </w:rPr>
            </w:pPr>
            <w:r w:rsidRPr="001B0CC1">
              <w:rPr>
                <w:snapToGrid w:val="0"/>
                <w:lang w:eastAsia="zh-CN"/>
              </w:rPr>
              <w:t xml:space="preserve">          </w:t>
            </w:r>
            <w:r w:rsidRPr="001B0CC1">
              <w:t>sl-MeasIdToAddModList-r16</w:t>
            </w:r>
          </w:p>
        </w:tc>
        <w:tc>
          <w:tcPr>
            <w:tcW w:w="2267" w:type="dxa"/>
          </w:tcPr>
          <w:p w14:paraId="5798805F" w14:textId="79AD8711" w:rsidR="00A82E65" w:rsidRPr="001B0CC1" w:rsidRDefault="00A82E65" w:rsidP="00A82E65">
            <w:pPr>
              <w:pStyle w:val="TAL"/>
            </w:pPr>
            <w:r w:rsidRPr="001B0CC1">
              <w:t>SL-</w:t>
            </w:r>
            <w:proofErr w:type="spellStart"/>
            <w:r w:rsidRPr="001B0CC1">
              <w:t>MeasIdList</w:t>
            </w:r>
            <w:proofErr w:type="spellEnd"/>
            <w:del w:id="4" w:author="Huawei" w:date="2022-08-02T09:52:00Z">
              <w:r w:rsidRPr="001B0CC1" w:rsidDel="00C30F73">
                <w:delText>-r16</w:delText>
              </w:r>
            </w:del>
          </w:p>
        </w:tc>
        <w:tc>
          <w:tcPr>
            <w:tcW w:w="1700" w:type="dxa"/>
          </w:tcPr>
          <w:p w14:paraId="1081A7BD" w14:textId="77777777" w:rsidR="00A82E65" w:rsidRPr="001B0CC1" w:rsidRDefault="00A82E65" w:rsidP="00A82E65">
            <w:pPr>
              <w:pStyle w:val="TAL"/>
              <w:rPr>
                <w:snapToGrid w:val="0"/>
              </w:rPr>
            </w:pPr>
          </w:p>
        </w:tc>
        <w:tc>
          <w:tcPr>
            <w:tcW w:w="1245" w:type="dxa"/>
          </w:tcPr>
          <w:p w14:paraId="590CAE5D" w14:textId="77777777" w:rsidR="00A82E65" w:rsidRPr="001B0CC1" w:rsidRDefault="00A82E65" w:rsidP="00A82E65">
            <w:pPr>
              <w:pStyle w:val="TAL"/>
              <w:rPr>
                <w:snapToGrid w:val="0"/>
              </w:rPr>
            </w:pPr>
          </w:p>
        </w:tc>
      </w:tr>
      <w:tr w:rsidR="00A82E65" w:rsidRPr="001B0CC1" w14:paraId="4F2BFF06" w14:textId="77777777" w:rsidTr="00A82E65">
        <w:tblPrEx>
          <w:tblCellMar>
            <w:left w:w="108" w:type="dxa"/>
            <w:right w:w="108" w:type="dxa"/>
          </w:tblCellMar>
        </w:tblPrEx>
        <w:tc>
          <w:tcPr>
            <w:tcW w:w="4535" w:type="dxa"/>
            <w:gridSpan w:val="2"/>
          </w:tcPr>
          <w:p w14:paraId="07822A67" w14:textId="77777777" w:rsidR="00A82E65" w:rsidRPr="001B0CC1" w:rsidRDefault="00A82E65" w:rsidP="00A82E65">
            <w:pPr>
              <w:pStyle w:val="TAL"/>
              <w:rPr>
                <w:snapToGrid w:val="0"/>
              </w:rPr>
            </w:pPr>
            <w:r w:rsidRPr="001B0CC1">
              <w:rPr>
                <w:snapToGrid w:val="0"/>
                <w:lang w:eastAsia="zh-CN"/>
              </w:rPr>
              <w:t xml:space="preserve">          </w:t>
            </w:r>
            <w:r w:rsidRPr="001B0CC1">
              <w:t>sl-QuantityConfig-r16</w:t>
            </w:r>
          </w:p>
        </w:tc>
        <w:tc>
          <w:tcPr>
            <w:tcW w:w="2267" w:type="dxa"/>
          </w:tcPr>
          <w:p w14:paraId="27A171C8" w14:textId="11239B0E" w:rsidR="00A82E65" w:rsidRPr="001B0CC1" w:rsidRDefault="00A82E65" w:rsidP="00A82E65">
            <w:pPr>
              <w:pStyle w:val="TAL"/>
            </w:pPr>
            <w:r w:rsidRPr="001B0CC1">
              <w:t>SL-</w:t>
            </w:r>
            <w:proofErr w:type="spellStart"/>
            <w:r w:rsidRPr="001B0CC1">
              <w:t>QuantityConfig</w:t>
            </w:r>
            <w:proofErr w:type="spellEnd"/>
            <w:del w:id="5" w:author="Huawei" w:date="2022-08-02T09:52:00Z">
              <w:r w:rsidRPr="001B0CC1" w:rsidDel="00C30F73">
                <w:delText>-r16</w:delText>
              </w:r>
            </w:del>
          </w:p>
        </w:tc>
        <w:tc>
          <w:tcPr>
            <w:tcW w:w="1700" w:type="dxa"/>
          </w:tcPr>
          <w:p w14:paraId="7796E09E" w14:textId="77777777" w:rsidR="00A82E65" w:rsidRPr="001B0CC1" w:rsidRDefault="00A82E65" w:rsidP="00A82E65">
            <w:pPr>
              <w:pStyle w:val="TAL"/>
              <w:rPr>
                <w:snapToGrid w:val="0"/>
              </w:rPr>
            </w:pPr>
          </w:p>
        </w:tc>
        <w:tc>
          <w:tcPr>
            <w:tcW w:w="1245" w:type="dxa"/>
          </w:tcPr>
          <w:p w14:paraId="7233FADE" w14:textId="77777777" w:rsidR="00A82E65" w:rsidRPr="001B0CC1" w:rsidRDefault="00A82E65" w:rsidP="00A82E65">
            <w:pPr>
              <w:pStyle w:val="TAL"/>
              <w:rPr>
                <w:snapToGrid w:val="0"/>
              </w:rPr>
            </w:pPr>
          </w:p>
        </w:tc>
      </w:tr>
      <w:tr w:rsidR="00A82E65" w:rsidRPr="001B0CC1" w14:paraId="03BAEFF3" w14:textId="77777777" w:rsidTr="00A82E65">
        <w:tblPrEx>
          <w:tblCellMar>
            <w:left w:w="108" w:type="dxa"/>
            <w:right w:w="108" w:type="dxa"/>
          </w:tblCellMar>
        </w:tblPrEx>
        <w:tc>
          <w:tcPr>
            <w:tcW w:w="4535" w:type="dxa"/>
            <w:gridSpan w:val="2"/>
          </w:tcPr>
          <w:p w14:paraId="65E36411"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5F82C6AD" w14:textId="77777777" w:rsidR="00A82E65" w:rsidRPr="001B0CC1" w:rsidRDefault="00A82E65" w:rsidP="00A82E65">
            <w:pPr>
              <w:pStyle w:val="TAL"/>
            </w:pPr>
          </w:p>
        </w:tc>
        <w:tc>
          <w:tcPr>
            <w:tcW w:w="1700" w:type="dxa"/>
          </w:tcPr>
          <w:p w14:paraId="370CC745" w14:textId="77777777" w:rsidR="00A82E65" w:rsidRPr="001B0CC1" w:rsidRDefault="00A82E65" w:rsidP="00A82E65">
            <w:pPr>
              <w:pStyle w:val="TAL"/>
              <w:rPr>
                <w:snapToGrid w:val="0"/>
              </w:rPr>
            </w:pPr>
          </w:p>
        </w:tc>
        <w:tc>
          <w:tcPr>
            <w:tcW w:w="1245" w:type="dxa"/>
          </w:tcPr>
          <w:p w14:paraId="0045758A" w14:textId="77777777" w:rsidR="00A82E65" w:rsidRPr="001B0CC1" w:rsidRDefault="00A82E65" w:rsidP="00A82E65">
            <w:pPr>
              <w:pStyle w:val="TAL"/>
              <w:rPr>
                <w:snapToGrid w:val="0"/>
              </w:rPr>
            </w:pPr>
          </w:p>
        </w:tc>
      </w:tr>
      <w:tr w:rsidR="00A82E65" w:rsidRPr="001B0CC1" w14:paraId="79C97AFD" w14:textId="77777777" w:rsidTr="00A82E65">
        <w:tblPrEx>
          <w:tblCellMar>
            <w:left w:w="108" w:type="dxa"/>
            <w:right w:w="108" w:type="dxa"/>
          </w:tblCellMar>
        </w:tblPrEx>
        <w:tc>
          <w:tcPr>
            <w:tcW w:w="4535" w:type="dxa"/>
            <w:gridSpan w:val="2"/>
          </w:tcPr>
          <w:p w14:paraId="3593F553" w14:textId="77777777" w:rsidR="00A82E65" w:rsidRPr="001B0CC1" w:rsidRDefault="00A82E65" w:rsidP="00A82E65">
            <w:pPr>
              <w:pStyle w:val="TAL"/>
              <w:rPr>
                <w:snapToGrid w:val="0"/>
              </w:rPr>
            </w:pPr>
            <w:r w:rsidRPr="001B0CC1">
              <w:rPr>
                <w:snapToGrid w:val="0"/>
                <w:lang w:eastAsia="zh-CN"/>
              </w:rPr>
              <w:lastRenderedPageBreak/>
              <w:t xml:space="preserve">      }</w:t>
            </w:r>
          </w:p>
        </w:tc>
        <w:tc>
          <w:tcPr>
            <w:tcW w:w="2267" w:type="dxa"/>
          </w:tcPr>
          <w:p w14:paraId="08375446" w14:textId="77777777" w:rsidR="00A82E65" w:rsidRPr="001B0CC1" w:rsidRDefault="00A82E65" w:rsidP="00A82E65">
            <w:pPr>
              <w:pStyle w:val="TAL"/>
            </w:pPr>
          </w:p>
        </w:tc>
        <w:tc>
          <w:tcPr>
            <w:tcW w:w="1700" w:type="dxa"/>
          </w:tcPr>
          <w:p w14:paraId="4DA8A9F7" w14:textId="77777777" w:rsidR="00A82E65" w:rsidRPr="001B0CC1" w:rsidRDefault="00A82E65" w:rsidP="00A82E65">
            <w:pPr>
              <w:pStyle w:val="TAL"/>
              <w:rPr>
                <w:snapToGrid w:val="0"/>
              </w:rPr>
            </w:pPr>
          </w:p>
        </w:tc>
        <w:tc>
          <w:tcPr>
            <w:tcW w:w="1245" w:type="dxa"/>
          </w:tcPr>
          <w:p w14:paraId="5A8D4CD5" w14:textId="77777777" w:rsidR="00A82E65" w:rsidRPr="001B0CC1" w:rsidRDefault="00A82E65" w:rsidP="00A82E65">
            <w:pPr>
              <w:pStyle w:val="TAL"/>
              <w:rPr>
                <w:snapToGrid w:val="0"/>
              </w:rPr>
            </w:pPr>
          </w:p>
        </w:tc>
      </w:tr>
      <w:tr w:rsidR="00A82E65" w:rsidRPr="001B0CC1" w14:paraId="1C485DD0" w14:textId="77777777" w:rsidTr="00A82E65">
        <w:tblPrEx>
          <w:tblCellMar>
            <w:left w:w="108" w:type="dxa"/>
            <w:right w:w="108" w:type="dxa"/>
          </w:tblCellMar>
        </w:tblPrEx>
        <w:tc>
          <w:tcPr>
            <w:tcW w:w="4535" w:type="dxa"/>
            <w:gridSpan w:val="2"/>
          </w:tcPr>
          <w:p w14:paraId="41804687" w14:textId="77777777" w:rsidR="00A82E65" w:rsidRPr="001B0CC1" w:rsidRDefault="00A82E65" w:rsidP="00A82E65">
            <w:pPr>
              <w:pStyle w:val="TAL"/>
              <w:rPr>
                <w:snapToGrid w:val="0"/>
              </w:rPr>
            </w:pPr>
            <w:r w:rsidRPr="001B0CC1">
              <w:rPr>
                <w:snapToGrid w:val="0"/>
                <w:lang w:eastAsia="zh-CN"/>
              </w:rPr>
              <w:t xml:space="preserve">      </w:t>
            </w:r>
            <w:r w:rsidRPr="001B0CC1">
              <w:rPr>
                <w:rFonts w:eastAsia="等线"/>
              </w:rPr>
              <w:t>sl-CSI</w:t>
            </w:r>
            <w:r w:rsidRPr="001B0CC1">
              <w:t>-RS</w:t>
            </w:r>
            <w:r w:rsidRPr="001B0CC1">
              <w:rPr>
                <w:rFonts w:eastAsia="等线"/>
              </w:rPr>
              <w:t>-Config-r16</w:t>
            </w:r>
          </w:p>
        </w:tc>
        <w:tc>
          <w:tcPr>
            <w:tcW w:w="2267" w:type="dxa"/>
          </w:tcPr>
          <w:p w14:paraId="711E8461" w14:textId="77777777" w:rsidR="00A82E65" w:rsidRPr="001B0CC1" w:rsidRDefault="00A82E65" w:rsidP="00A82E65">
            <w:pPr>
              <w:pStyle w:val="TAL"/>
            </w:pPr>
            <w:r w:rsidRPr="001B0CC1">
              <w:rPr>
                <w:lang w:eastAsia="zh-CN"/>
              </w:rPr>
              <w:t>Not present</w:t>
            </w:r>
          </w:p>
        </w:tc>
        <w:tc>
          <w:tcPr>
            <w:tcW w:w="1700" w:type="dxa"/>
          </w:tcPr>
          <w:p w14:paraId="3AC96730" w14:textId="77777777" w:rsidR="00A82E65" w:rsidRPr="001B0CC1" w:rsidRDefault="00A82E65" w:rsidP="00A82E65">
            <w:pPr>
              <w:pStyle w:val="TAL"/>
              <w:rPr>
                <w:snapToGrid w:val="0"/>
              </w:rPr>
            </w:pPr>
          </w:p>
        </w:tc>
        <w:tc>
          <w:tcPr>
            <w:tcW w:w="1245" w:type="dxa"/>
          </w:tcPr>
          <w:p w14:paraId="5B887048" w14:textId="77777777" w:rsidR="00A82E65" w:rsidRPr="001B0CC1" w:rsidRDefault="00A82E65" w:rsidP="00A82E65">
            <w:pPr>
              <w:pStyle w:val="TAL"/>
              <w:rPr>
                <w:snapToGrid w:val="0"/>
              </w:rPr>
            </w:pPr>
          </w:p>
        </w:tc>
      </w:tr>
      <w:tr w:rsidR="00A82E65" w:rsidRPr="001B0CC1" w14:paraId="0CA738D3" w14:textId="77777777" w:rsidTr="00A82E65">
        <w:tblPrEx>
          <w:tblCellMar>
            <w:left w:w="108" w:type="dxa"/>
            <w:right w:w="108" w:type="dxa"/>
          </w:tblCellMar>
        </w:tblPrEx>
        <w:tc>
          <w:tcPr>
            <w:tcW w:w="4535" w:type="dxa"/>
            <w:gridSpan w:val="2"/>
          </w:tcPr>
          <w:p w14:paraId="1F43BE5F" w14:textId="77777777" w:rsidR="00A82E65" w:rsidRPr="001B0CC1" w:rsidRDefault="00A82E65" w:rsidP="00A82E65">
            <w:pPr>
              <w:pStyle w:val="TAL"/>
              <w:rPr>
                <w:snapToGrid w:val="0"/>
              </w:rPr>
            </w:pPr>
            <w:r w:rsidRPr="001B0CC1">
              <w:rPr>
                <w:snapToGrid w:val="0"/>
                <w:lang w:eastAsia="zh-CN"/>
              </w:rPr>
              <w:t xml:space="preserve">      </w:t>
            </w:r>
            <w:r w:rsidRPr="001B0CC1">
              <w:rPr>
                <w:rFonts w:eastAsia="等线"/>
              </w:rPr>
              <w:t>sl-CSI</w:t>
            </w:r>
            <w:r w:rsidRPr="001B0CC1">
              <w:t>-RS</w:t>
            </w:r>
            <w:r w:rsidRPr="001B0CC1">
              <w:rPr>
                <w:rFonts w:eastAsia="等线"/>
              </w:rPr>
              <w:t>-Config-r16 CHOICE {</w:t>
            </w:r>
          </w:p>
        </w:tc>
        <w:tc>
          <w:tcPr>
            <w:tcW w:w="2267" w:type="dxa"/>
          </w:tcPr>
          <w:p w14:paraId="04EAF2C5" w14:textId="77777777" w:rsidR="00A82E65" w:rsidRPr="001B0CC1" w:rsidRDefault="00A82E65" w:rsidP="00A82E65">
            <w:pPr>
              <w:pStyle w:val="TAL"/>
            </w:pPr>
          </w:p>
        </w:tc>
        <w:tc>
          <w:tcPr>
            <w:tcW w:w="1700" w:type="dxa"/>
          </w:tcPr>
          <w:p w14:paraId="44702225" w14:textId="77777777" w:rsidR="00A82E65" w:rsidRPr="001B0CC1" w:rsidRDefault="00A82E65" w:rsidP="00A82E65">
            <w:pPr>
              <w:pStyle w:val="TAL"/>
              <w:rPr>
                <w:snapToGrid w:val="0"/>
              </w:rPr>
            </w:pPr>
          </w:p>
        </w:tc>
        <w:tc>
          <w:tcPr>
            <w:tcW w:w="1245" w:type="dxa"/>
          </w:tcPr>
          <w:p w14:paraId="1CDAB039" w14:textId="77777777" w:rsidR="00A82E65" w:rsidRPr="001B0CC1" w:rsidRDefault="00A82E65" w:rsidP="00A82E65">
            <w:pPr>
              <w:pStyle w:val="TAL"/>
              <w:rPr>
                <w:snapToGrid w:val="0"/>
              </w:rPr>
            </w:pPr>
            <w:proofErr w:type="spellStart"/>
            <w:r w:rsidRPr="00EF1C21">
              <w:rPr>
                <w:snapToGrid w:val="0"/>
                <w:lang w:eastAsia="zh-CN"/>
              </w:rPr>
              <w:t>SL_CSI</w:t>
            </w:r>
            <w:proofErr w:type="spellEnd"/>
          </w:p>
        </w:tc>
      </w:tr>
      <w:tr w:rsidR="00A82E65" w:rsidRPr="001B0CC1" w14:paraId="55B7573B" w14:textId="77777777" w:rsidTr="00A82E65">
        <w:tblPrEx>
          <w:tblCellMar>
            <w:left w:w="108" w:type="dxa"/>
            <w:right w:w="108" w:type="dxa"/>
          </w:tblCellMar>
        </w:tblPrEx>
        <w:tc>
          <w:tcPr>
            <w:tcW w:w="4535" w:type="dxa"/>
            <w:gridSpan w:val="2"/>
          </w:tcPr>
          <w:p w14:paraId="063BC063" w14:textId="77777777" w:rsidR="00A82E65" w:rsidRPr="001B0CC1" w:rsidRDefault="00A82E65" w:rsidP="00A82E65">
            <w:pPr>
              <w:pStyle w:val="TAL"/>
              <w:rPr>
                <w:snapToGrid w:val="0"/>
                <w:lang w:eastAsia="zh-CN"/>
              </w:rPr>
            </w:pPr>
            <w:r w:rsidRPr="00EF1C21">
              <w:rPr>
                <w:snapToGrid w:val="0"/>
                <w:lang w:eastAsia="zh-CN"/>
              </w:rPr>
              <w:t xml:space="preserve">        setup</w:t>
            </w:r>
          </w:p>
        </w:tc>
        <w:tc>
          <w:tcPr>
            <w:tcW w:w="2267" w:type="dxa"/>
          </w:tcPr>
          <w:p w14:paraId="3D503F40" w14:textId="77777777" w:rsidR="00A82E65" w:rsidRPr="001B0CC1" w:rsidRDefault="00A82E65" w:rsidP="00A82E65">
            <w:pPr>
              <w:pStyle w:val="TAL"/>
            </w:pPr>
            <w:r w:rsidRPr="00EF1C21">
              <w:t>Set according to parameter given in test case</w:t>
            </w:r>
          </w:p>
        </w:tc>
        <w:tc>
          <w:tcPr>
            <w:tcW w:w="1700" w:type="dxa"/>
          </w:tcPr>
          <w:p w14:paraId="4A975750" w14:textId="77777777" w:rsidR="00A82E65" w:rsidRPr="001B0CC1" w:rsidRDefault="00A82E65" w:rsidP="00A82E65">
            <w:pPr>
              <w:pStyle w:val="TAL"/>
              <w:rPr>
                <w:snapToGrid w:val="0"/>
              </w:rPr>
            </w:pPr>
          </w:p>
        </w:tc>
        <w:tc>
          <w:tcPr>
            <w:tcW w:w="1245" w:type="dxa"/>
          </w:tcPr>
          <w:p w14:paraId="2AFD6278" w14:textId="77777777" w:rsidR="00A82E65" w:rsidRPr="00EF1C21" w:rsidRDefault="00A82E65" w:rsidP="00A82E65">
            <w:pPr>
              <w:pStyle w:val="TAL"/>
              <w:rPr>
                <w:snapToGrid w:val="0"/>
                <w:lang w:eastAsia="zh-CN"/>
              </w:rPr>
            </w:pPr>
            <w:r w:rsidRPr="00EF1C21">
              <w:rPr>
                <w:rFonts w:hint="eastAsia"/>
                <w:snapToGrid w:val="0"/>
                <w:lang w:eastAsia="zh-CN"/>
              </w:rPr>
              <w:t>T</w:t>
            </w:r>
            <w:r w:rsidRPr="00EF1C21">
              <w:rPr>
                <w:snapToGrid w:val="0"/>
                <w:lang w:eastAsia="zh-CN"/>
              </w:rPr>
              <w:t>X</w:t>
            </w:r>
          </w:p>
        </w:tc>
      </w:tr>
      <w:tr w:rsidR="00A82E65" w:rsidRPr="001B0CC1" w14:paraId="5DFC0BC4" w14:textId="77777777" w:rsidTr="00A82E65">
        <w:tblPrEx>
          <w:tblCellMar>
            <w:left w:w="108" w:type="dxa"/>
            <w:right w:w="108" w:type="dxa"/>
          </w:tblCellMar>
        </w:tblPrEx>
        <w:tc>
          <w:tcPr>
            <w:tcW w:w="4535" w:type="dxa"/>
            <w:gridSpan w:val="2"/>
          </w:tcPr>
          <w:p w14:paraId="759A50C4" w14:textId="77777777" w:rsidR="00A82E65" w:rsidRPr="001B0CC1" w:rsidRDefault="00A82E65" w:rsidP="00A82E65">
            <w:pPr>
              <w:pStyle w:val="TAL"/>
              <w:rPr>
                <w:snapToGrid w:val="0"/>
              </w:rPr>
            </w:pPr>
            <w:r w:rsidRPr="001B0CC1">
              <w:rPr>
                <w:snapToGrid w:val="0"/>
                <w:lang w:eastAsia="zh-CN"/>
              </w:rPr>
              <w:t xml:space="preserve">        setup SEQUENCE {</w:t>
            </w:r>
          </w:p>
        </w:tc>
        <w:tc>
          <w:tcPr>
            <w:tcW w:w="2267" w:type="dxa"/>
          </w:tcPr>
          <w:p w14:paraId="3C196358" w14:textId="77777777" w:rsidR="00A82E65" w:rsidRPr="001B0CC1" w:rsidRDefault="00A82E65" w:rsidP="00A82E65">
            <w:pPr>
              <w:pStyle w:val="TAL"/>
            </w:pPr>
          </w:p>
        </w:tc>
        <w:tc>
          <w:tcPr>
            <w:tcW w:w="1700" w:type="dxa"/>
          </w:tcPr>
          <w:p w14:paraId="3504EF6D" w14:textId="77777777" w:rsidR="00A82E65" w:rsidRPr="001B0CC1" w:rsidRDefault="00A82E65" w:rsidP="00A82E65">
            <w:pPr>
              <w:pStyle w:val="TAL"/>
              <w:rPr>
                <w:snapToGrid w:val="0"/>
              </w:rPr>
            </w:pPr>
          </w:p>
        </w:tc>
        <w:tc>
          <w:tcPr>
            <w:tcW w:w="1245" w:type="dxa"/>
          </w:tcPr>
          <w:p w14:paraId="1961F4E1" w14:textId="77777777" w:rsidR="00A82E65" w:rsidRPr="001B0CC1" w:rsidRDefault="00A82E65" w:rsidP="00A82E65">
            <w:pPr>
              <w:pStyle w:val="TAL"/>
              <w:rPr>
                <w:snapToGrid w:val="0"/>
              </w:rPr>
            </w:pPr>
            <w:r w:rsidRPr="00EF1C21">
              <w:rPr>
                <w:rFonts w:hint="eastAsia"/>
                <w:snapToGrid w:val="0"/>
                <w:lang w:eastAsia="zh-CN"/>
              </w:rPr>
              <w:t>R</w:t>
            </w:r>
            <w:r w:rsidRPr="00EF1C21">
              <w:rPr>
                <w:snapToGrid w:val="0"/>
                <w:lang w:eastAsia="zh-CN"/>
              </w:rPr>
              <w:t>X</w:t>
            </w:r>
          </w:p>
        </w:tc>
      </w:tr>
      <w:tr w:rsidR="00A82E65" w:rsidRPr="001B0CC1" w14:paraId="46E4693A" w14:textId="77777777" w:rsidTr="00A82E65">
        <w:tblPrEx>
          <w:tblCellMar>
            <w:left w:w="108" w:type="dxa"/>
            <w:right w:w="108" w:type="dxa"/>
          </w:tblCellMar>
        </w:tblPrEx>
        <w:tc>
          <w:tcPr>
            <w:tcW w:w="4535" w:type="dxa"/>
            <w:gridSpan w:val="2"/>
          </w:tcPr>
          <w:p w14:paraId="295C489A" w14:textId="77777777" w:rsidR="00A82E65" w:rsidRPr="001B0CC1" w:rsidRDefault="00A82E65" w:rsidP="00A82E65">
            <w:pPr>
              <w:pStyle w:val="TAL"/>
              <w:rPr>
                <w:snapToGrid w:val="0"/>
              </w:rPr>
            </w:pPr>
            <w:r w:rsidRPr="001B0CC1">
              <w:rPr>
                <w:snapToGrid w:val="0"/>
                <w:lang w:eastAsia="zh-CN"/>
              </w:rPr>
              <w:t xml:space="preserve">          </w:t>
            </w:r>
            <w:r w:rsidRPr="001B0CC1">
              <w:t>sl-CSI-RS-FreqAllocation-r16 CHOICE {</w:t>
            </w:r>
          </w:p>
        </w:tc>
        <w:tc>
          <w:tcPr>
            <w:tcW w:w="2267" w:type="dxa"/>
          </w:tcPr>
          <w:p w14:paraId="545A1316" w14:textId="77777777" w:rsidR="00A82E65" w:rsidRPr="001B0CC1" w:rsidRDefault="00A82E65" w:rsidP="00A82E65">
            <w:pPr>
              <w:pStyle w:val="TAL"/>
            </w:pPr>
          </w:p>
        </w:tc>
        <w:tc>
          <w:tcPr>
            <w:tcW w:w="1700" w:type="dxa"/>
          </w:tcPr>
          <w:p w14:paraId="1E9B1659" w14:textId="77777777" w:rsidR="00A82E65" w:rsidRPr="001B0CC1" w:rsidRDefault="00A82E65" w:rsidP="00A82E65">
            <w:pPr>
              <w:pStyle w:val="TAL"/>
              <w:rPr>
                <w:snapToGrid w:val="0"/>
              </w:rPr>
            </w:pPr>
          </w:p>
        </w:tc>
        <w:tc>
          <w:tcPr>
            <w:tcW w:w="1245" w:type="dxa"/>
          </w:tcPr>
          <w:p w14:paraId="3EB528A0" w14:textId="77777777" w:rsidR="00A82E65" w:rsidRPr="001B0CC1" w:rsidRDefault="00A82E65" w:rsidP="00A82E65">
            <w:pPr>
              <w:pStyle w:val="TAL"/>
              <w:rPr>
                <w:snapToGrid w:val="0"/>
              </w:rPr>
            </w:pPr>
          </w:p>
        </w:tc>
      </w:tr>
      <w:tr w:rsidR="00A82E65" w:rsidRPr="001B0CC1" w14:paraId="79E4BF1C" w14:textId="77777777" w:rsidTr="00A82E65">
        <w:tblPrEx>
          <w:tblCellMar>
            <w:left w:w="108" w:type="dxa"/>
            <w:right w:w="108" w:type="dxa"/>
          </w:tblCellMar>
        </w:tblPrEx>
        <w:tc>
          <w:tcPr>
            <w:tcW w:w="4535" w:type="dxa"/>
            <w:gridSpan w:val="2"/>
          </w:tcPr>
          <w:p w14:paraId="43A5AD83" w14:textId="77777777" w:rsidR="00A82E65" w:rsidRPr="001B0CC1" w:rsidRDefault="00A82E65" w:rsidP="00A82E65">
            <w:pPr>
              <w:pStyle w:val="TAL"/>
              <w:rPr>
                <w:snapToGrid w:val="0"/>
              </w:rPr>
            </w:pPr>
            <w:r w:rsidRPr="001B0CC1">
              <w:rPr>
                <w:snapToGrid w:val="0"/>
                <w:lang w:eastAsia="zh-CN"/>
              </w:rPr>
              <w:t xml:space="preserve">            </w:t>
            </w:r>
            <w:r w:rsidRPr="001B0CC1">
              <w:t>sl-OneAntennaPort-r16</w:t>
            </w:r>
          </w:p>
        </w:tc>
        <w:tc>
          <w:tcPr>
            <w:tcW w:w="2267" w:type="dxa"/>
          </w:tcPr>
          <w:p w14:paraId="45FE5374" w14:textId="77777777" w:rsidR="00A82E65" w:rsidRPr="001B0CC1" w:rsidRDefault="00A82E65" w:rsidP="00A82E65">
            <w:pPr>
              <w:pStyle w:val="TAL"/>
            </w:pPr>
            <w:r w:rsidRPr="001B0CC1">
              <w:rPr>
                <w:lang w:eastAsia="zh-CN"/>
              </w:rPr>
              <w:t>000000000001</w:t>
            </w:r>
          </w:p>
        </w:tc>
        <w:tc>
          <w:tcPr>
            <w:tcW w:w="1700" w:type="dxa"/>
          </w:tcPr>
          <w:p w14:paraId="48D47350" w14:textId="77777777" w:rsidR="00A82E65" w:rsidRPr="001B0CC1" w:rsidRDefault="00A82E65" w:rsidP="00A82E65">
            <w:pPr>
              <w:pStyle w:val="TAL"/>
              <w:rPr>
                <w:snapToGrid w:val="0"/>
              </w:rPr>
            </w:pPr>
          </w:p>
        </w:tc>
        <w:tc>
          <w:tcPr>
            <w:tcW w:w="1245" w:type="dxa"/>
          </w:tcPr>
          <w:p w14:paraId="1958ACAA" w14:textId="77777777" w:rsidR="00A82E65" w:rsidRPr="001B0CC1" w:rsidRDefault="00A82E65" w:rsidP="00A82E65">
            <w:pPr>
              <w:pStyle w:val="TAL"/>
              <w:rPr>
                <w:snapToGrid w:val="0"/>
              </w:rPr>
            </w:pPr>
          </w:p>
        </w:tc>
      </w:tr>
      <w:tr w:rsidR="00A82E65" w:rsidRPr="001B0CC1" w14:paraId="0059A2B8" w14:textId="77777777" w:rsidTr="00A82E65">
        <w:tblPrEx>
          <w:tblCellMar>
            <w:left w:w="108" w:type="dxa"/>
            <w:right w:w="108" w:type="dxa"/>
          </w:tblCellMar>
        </w:tblPrEx>
        <w:tc>
          <w:tcPr>
            <w:tcW w:w="4535" w:type="dxa"/>
            <w:gridSpan w:val="2"/>
          </w:tcPr>
          <w:p w14:paraId="57848EB4"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13638136" w14:textId="77777777" w:rsidR="00A82E65" w:rsidRPr="001B0CC1" w:rsidRDefault="00A82E65" w:rsidP="00A82E65">
            <w:pPr>
              <w:pStyle w:val="TAL"/>
            </w:pPr>
          </w:p>
        </w:tc>
        <w:tc>
          <w:tcPr>
            <w:tcW w:w="1700" w:type="dxa"/>
          </w:tcPr>
          <w:p w14:paraId="6B60A4B8" w14:textId="77777777" w:rsidR="00A82E65" w:rsidRPr="001B0CC1" w:rsidRDefault="00A82E65" w:rsidP="00A82E65">
            <w:pPr>
              <w:pStyle w:val="TAL"/>
              <w:rPr>
                <w:snapToGrid w:val="0"/>
              </w:rPr>
            </w:pPr>
          </w:p>
        </w:tc>
        <w:tc>
          <w:tcPr>
            <w:tcW w:w="1245" w:type="dxa"/>
          </w:tcPr>
          <w:p w14:paraId="759C1835" w14:textId="77777777" w:rsidR="00A82E65" w:rsidRPr="001B0CC1" w:rsidRDefault="00A82E65" w:rsidP="00A82E65">
            <w:pPr>
              <w:pStyle w:val="TAL"/>
              <w:rPr>
                <w:snapToGrid w:val="0"/>
              </w:rPr>
            </w:pPr>
          </w:p>
        </w:tc>
      </w:tr>
      <w:tr w:rsidR="00A82E65" w:rsidRPr="001B0CC1" w14:paraId="25089DEF" w14:textId="77777777" w:rsidTr="00A82E65">
        <w:tblPrEx>
          <w:tblCellMar>
            <w:left w:w="108" w:type="dxa"/>
            <w:right w:w="108" w:type="dxa"/>
          </w:tblCellMar>
        </w:tblPrEx>
        <w:tc>
          <w:tcPr>
            <w:tcW w:w="4535" w:type="dxa"/>
            <w:gridSpan w:val="2"/>
          </w:tcPr>
          <w:p w14:paraId="09C40AE5" w14:textId="77777777" w:rsidR="00A82E65" w:rsidRPr="001B0CC1" w:rsidRDefault="00A82E65" w:rsidP="00A82E65">
            <w:pPr>
              <w:pStyle w:val="TAL"/>
              <w:rPr>
                <w:snapToGrid w:val="0"/>
              </w:rPr>
            </w:pPr>
            <w:r w:rsidRPr="001B0CC1">
              <w:rPr>
                <w:snapToGrid w:val="0"/>
                <w:lang w:eastAsia="zh-CN"/>
              </w:rPr>
              <w:t xml:space="preserve">          </w:t>
            </w:r>
            <w:r w:rsidRPr="001B0CC1">
              <w:t>sl-CSI-RS-FirstSymbol-r16</w:t>
            </w:r>
          </w:p>
        </w:tc>
        <w:tc>
          <w:tcPr>
            <w:tcW w:w="2267" w:type="dxa"/>
          </w:tcPr>
          <w:p w14:paraId="40E2A073" w14:textId="77777777" w:rsidR="00A82E65" w:rsidRPr="001B0CC1" w:rsidRDefault="00A82E65" w:rsidP="00A82E65">
            <w:pPr>
              <w:pStyle w:val="TAL"/>
            </w:pPr>
            <w:r w:rsidRPr="001B0CC1">
              <w:rPr>
                <w:lang w:eastAsia="zh-CN"/>
              </w:rPr>
              <w:t>6</w:t>
            </w:r>
          </w:p>
        </w:tc>
        <w:tc>
          <w:tcPr>
            <w:tcW w:w="1700" w:type="dxa"/>
          </w:tcPr>
          <w:p w14:paraId="513238E7" w14:textId="77777777" w:rsidR="00A82E65" w:rsidRPr="001B0CC1" w:rsidRDefault="00A82E65" w:rsidP="00A82E65">
            <w:pPr>
              <w:pStyle w:val="TAL"/>
              <w:rPr>
                <w:snapToGrid w:val="0"/>
              </w:rPr>
            </w:pPr>
          </w:p>
        </w:tc>
        <w:tc>
          <w:tcPr>
            <w:tcW w:w="1245" w:type="dxa"/>
          </w:tcPr>
          <w:p w14:paraId="0EBDDE5F" w14:textId="77777777" w:rsidR="00A82E65" w:rsidRPr="001B0CC1" w:rsidRDefault="00A82E65" w:rsidP="00A82E65">
            <w:pPr>
              <w:pStyle w:val="TAL"/>
              <w:rPr>
                <w:snapToGrid w:val="0"/>
              </w:rPr>
            </w:pPr>
          </w:p>
        </w:tc>
      </w:tr>
      <w:tr w:rsidR="00A82E65" w:rsidRPr="001B0CC1" w14:paraId="1DC25050" w14:textId="77777777" w:rsidTr="00A82E65">
        <w:tblPrEx>
          <w:tblCellMar>
            <w:left w:w="108" w:type="dxa"/>
            <w:right w:w="108" w:type="dxa"/>
          </w:tblCellMar>
        </w:tblPrEx>
        <w:tc>
          <w:tcPr>
            <w:tcW w:w="4535" w:type="dxa"/>
            <w:gridSpan w:val="2"/>
          </w:tcPr>
          <w:p w14:paraId="569F8EDF"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4238F1EE" w14:textId="77777777" w:rsidR="00A82E65" w:rsidRPr="001B0CC1" w:rsidRDefault="00A82E65" w:rsidP="00A82E65">
            <w:pPr>
              <w:pStyle w:val="TAL"/>
            </w:pPr>
          </w:p>
        </w:tc>
        <w:tc>
          <w:tcPr>
            <w:tcW w:w="1700" w:type="dxa"/>
          </w:tcPr>
          <w:p w14:paraId="1DA6070A" w14:textId="77777777" w:rsidR="00A82E65" w:rsidRPr="001B0CC1" w:rsidRDefault="00A82E65" w:rsidP="00A82E65">
            <w:pPr>
              <w:pStyle w:val="TAL"/>
              <w:rPr>
                <w:snapToGrid w:val="0"/>
              </w:rPr>
            </w:pPr>
          </w:p>
        </w:tc>
        <w:tc>
          <w:tcPr>
            <w:tcW w:w="1245" w:type="dxa"/>
          </w:tcPr>
          <w:p w14:paraId="0568BA5E" w14:textId="77777777" w:rsidR="00A82E65" w:rsidRPr="001B0CC1" w:rsidRDefault="00A82E65" w:rsidP="00A82E65">
            <w:pPr>
              <w:pStyle w:val="TAL"/>
              <w:rPr>
                <w:snapToGrid w:val="0"/>
              </w:rPr>
            </w:pPr>
          </w:p>
        </w:tc>
      </w:tr>
      <w:tr w:rsidR="00A82E65" w:rsidRPr="001B0CC1" w14:paraId="5802D142" w14:textId="77777777" w:rsidTr="00A82E65">
        <w:tblPrEx>
          <w:tblCellMar>
            <w:left w:w="108" w:type="dxa"/>
            <w:right w:w="108" w:type="dxa"/>
          </w:tblCellMar>
        </w:tblPrEx>
        <w:tc>
          <w:tcPr>
            <w:tcW w:w="4535" w:type="dxa"/>
            <w:gridSpan w:val="2"/>
          </w:tcPr>
          <w:p w14:paraId="428FCE53" w14:textId="77777777" w:rsidR="00A82E65" w:rsidRPr="001B0CC1" w:rsidRDefault="00A82E65" w:rsidP="00A82E65">
            <w:pPr>
              <w:pStyle w:val="TAL"/>
              <w:rPr>
                <w:snapToGrid w:val="0"/>
                <w:lang w:eastAsia="zh-CN"/>
              </w:rPr>
            </w:pPr>
            <w:r w:rsidRPr="001B0CC1">
              <w:rPr>
                <w:snapToGrid w:val="0"/>
                <w:lang w:eastAsia="zh-CN"/>
              </w:rPr>
              <w:t xml:space="preserve">      }</w:t>
            </w:r>
          </w:p>
        </w:tc>
        <w:tc>
          <w:tcPr>
            <w:tcW w:w="2267" w:type="dxa"/>
          </w:tcPr>
          <w:p w14:paraId="21EB2803" w14:textId="77777777" w:rsidR="00A82E65" w:rsidRPr="001B0CC1" w:rsidRDefault="00A82E65" w:rsidP="00A82E65">
            <w:pPr>
              <w:pStyle w:val="TAL"/>
            </w:pPr>
          </w:p>
        </w:tc>
        <w:tc>
          <w:tcPr>
            <w:tcW w:w="1700" w:type="dxa"/>
          </w:tcPr>
          <w:p w14:paraId="556AB71B" w14:textId="77777777" w:rsidR="00A82E65" w:rsidRPr="001B0CC1" w:rsidRDefault="00A82E65" w:rsidP="00A82E65">
            <w:pPr>
              <w:pStyle w:val="TAL"/>
              <w:rPr>
                <w:snapToGrid w:val="0"/>
              </w:rPr>
            </w:pPr>
          </w:p>
        </w:tc>
        <w:tc>
          <w:tcPr>
            <w:tcW w:w="1245" w:type="dxa"/>
          </w:tcPr>
          <w:p w14:paraId="79FF739A" w14:textId="77777777" w:rsidR="00A82E65" w:rsidRPr="001B0CC1" w:rsidRDefault="00A82E65" w:rsidP="00A82E65">
            <w:pPr>
              <w:pStyle w:val="TAL"/>
              <w:rPr>
                <w:snapToGrid w:val="0"/>
              </w:rPr>
            </w:pPr>
          </w:p>
        </w:tc>
      </w:tr>
      <w:tr w:rsidR="00A82E65" w:rsidRPr="001B0CC1" w14:paraId="193ACAA2" w14:textId="77777777" w:rsidTr="00A82E65">
        <w:tblPrEx>
          <w:tblCellMar>
            <w:left w:w="108" w:type="dxa"/>
            <w:right w:w="108" w:type="dxa"/>
          </w:tblCellMar>
        </w:tblPrEx>
        <w:tc>
          <w:tcPr>
            <w:tcW w:w="4535" w:type="dxa"/>
            <w:gridSpan w:val="2"/>
          </w:tcPr>
          <w:p w14:paraId="7F22A39E" w14:textId="77777777" w:rsidR="00A82E65" w:rsidRPr="001B0CC1" w:rsidRDefault="00A82E65" w:rsidP="00A82E65">
            <w:pPr>
              <w:pStyle w:val="TAL"/>
              <w:rPr>
                <w:snapToGrid w:val="0"/>
                <w:lang w:eastAsia="zh-CN"/>
              </w:rPr>
            </w:pPr>
            <w:r w:rsidRPr="001B0CC1">
              <w:rPr>
                <w:snapToGrid w:val="0"/>
                <w:lang w:eastAsia="zh-CN"/>
              </w:rPr>
              <w:t xml:space="preserve">      </w:t>
            </w:r>
            <w:r w:rsidRPr="001B0CC1">
              <w:t>sl-ResetConfig-r16</w:t>
            </w:r>
          </w:p>
        </w:tc>
        <w:tc>
          <w:tcPr>
            <w:tcW w:w="2267" w:type="dxa"/>
          </w:tcPr>
          <w:p w14:paraId="6EEBF203" w14:textId="77777777" w:rsidR="00A82E65" w:rsidRPr="001B0CC1" w:rsidRDefault="00A82E65" w:rsidP="00A82E65">
            <w:pPr>
              <w:pStyle w:val="TAL"/>
            </w:pPr>
            <w:r w:rsidRPr="001B0CC1">
              <w:rPr>
                <w:lang w:eastAsia="zh-CN"/>
              </w:rPr>
              <w:t>Not present</w:t>
            </w:r>
          </w:p>
        </w:tc>
        <w:tc>
          <w:tcPr>
            <w:tcW w:w="1700" w:type="dxa"/>
          </w:tcPr>
          <w:p w14:paraId="6CB0429E" w14:textId="77777777" w:rsidR="00A82E65" w:rsidRPr="001B0CC1" w:rsidRDefault="00A82E65" w:rsidP="00A82E65">
            <w:pPr>
              <w:pStyle w:val="TAL"/>
              <w:rPr>
                <w:snapToGrid w:val="0"/>
              </w:rPr>
            </w:pPr>
          </w:p>
        </w:tc>
        <w:tc>
          <w:tcPr>
            <w:tcW w:w="1245" w:type="dxa"/>
          </w:tcPr>
          <w:p w14:paraId="40F88608" w14:textId="77777777" w:rsidR="00A82E65" w:rsidRPr="001B0CC1" w:rsidRDefault="00A82E65" w:rsidP="00A82E65">
            <w:pPr>
              <w:pStyle w:val="TAL"/>
              <w:rPr>
                <w:snapToGrid w:val="0"/>
              </w:rPr>
            </w:pPr>
          </w:p>
        </w:tc>
      </w:tr>
      <w:tr w:rsidR="00A82E65" w:rsidRPr="001B0CC1" w14:paraId="29A6EDE3" w14:textId="77777777" w:rsidTr="00A82E65">
        <w:tblPrEx>
          <w:tblCellMar>
            <w:left w:w="108" w:type="dxa"/>
            <w:right w:w="108" w:type="dxa"/>
          </w:tblCellMar>
        </w:tblPrEx>
        <w:tc>
          <w:tcPr>
            <w:tcW w:w="4535" w:type="dxa"/>
            <w:gridSpan w:val="2"/>
          </w:tcPr>
          <w:p w14:paraId="7F7C67A3" w14:textId="77777777" w:rsidR="00A82E65" w:rsidRPr="001B0CC1" w:rsidRDefault="00A82E65" w:rsidP="00A82E65">
            <w:pPr>
              <w:pStyle w:val="TAL"/>
              <w:rPr>
                <w:snapToGrid w:val="0"/>
                <w:lang w:eastAsia="zh-CN"/>
              </w:rPr>
            </w:pPr>
            <w:r w:rsidRPr="001B0CC1">
              <w:rPr>
                <w:snapToGrid w:val="0"/>
                <w:lang w:eastAsia="zh-CN"/>
              </w:rPr>
              <w:t xml:space="preserve">      </w:t>
            </w:r>
            <w:r w:rsidRPr="001B0CC1">
              <w:t>sl-LatencyBoundCSI-Report-r16</w:t>
            </w:r>
          </w:p>
        </w:tc>
        <w:tc>
          <w:tcPr>
            <w:tcW w:w="2267" w:type="dxa"/>
          </w:tcPr>
          <w:p w14:paraId="62A0E0A8" w14:textId="77777777" w:rsidR="00A82E65" w:rsidRPr="001B0CC1" w:rsidRDefault="00A82E65" w:rsidP="00A82E65">
            <w:pPr>
              <w:pStyle w:val="TAL"/>
            </w:pPr>
            <w:r w:rsidRPr="001B0CC1">
              <w:rPr>
                <w:lang w:eastAsia="zh-CN"/>
              </w:rPr>
              <w:t>Not present</w:t>
            </w:r>
          </w:p>
        </w:tc>
        <w:tc>
          <w:tcPr>
            <w:tcW w:w="1700" w:type="dxa"/>
          </w:tcPr>
          <w:p w14:paraId="50D78464" w14:textId="77777777" w:rsidR="00A82E65" w:rsidRPr="001B0CC1" w:rsidRDefault="00A82E65" w:rsidP="00A82E65">
            <w:pPr>
              <w:pStyle w:val="TAL"/>
              <w:rPr>
                <w:snapToGrid w:val="0"/>
              </w:rPr>
            </w:pPr>
          </w:p>
        </w:tc>
        <w:tc>
          <w:tcPr>
            <w:tcW w:w="1245" w:type="dxa"/>
          </w:tcPr>
          <w:p w14:paraId="76FED7BA" w14:textId="77777777" w:rsidR="00A82E65" w:rsidRPr="001B0CC1" w:rsidRDefault="00A82E65" w:rsidP="00A82E65">
            <w:pPr>
              <w:pStyle w:val="TAL"/>
              <w:rPr>
                <w:snapToGrid w:val="0"/>
              </w:rPr>
            </w:pPr>
          </w:p>
        </w:tc>
      </w:tr>
      <w:tr w:rsidR="00A82E65" w:rsidRPr="001B0CC1" w14:paraId="279B69C6" w14:textId="77777777" w:rsidTr="00A82E65">
        <w:tc>
          <w:tcPr>
            <w:tcW w:w="4535" w:type="dxa"/>
            <w:gridSpan w:val="2"/>
            <w:tcBorders>
              <w:bottom w:val="single" w:sz="4" w:space="0" w:color="auto"/>
            </w:tcBorders>
          </w:tcPr>
          <w:p w14:paraId="0400E5ED" w14:textId="77777777" w:rsidR="00A82E65" w:rsidRPr="001B0CC1" w:rsidRDefault="00A82E65" w:rsidP="00A82E65">
            <w:pPr>
              <w:pStyle w:val="TAL"/>
              <w:rPr>
                <w:snapToGrid w:val="0"/>
                <w:lang w:eastAsia="zh-CN"/>
              </w:rPr>
            </w:pPr>
          </w:p>
        </w:tc>
        <w:tc>
          <w:tcPr>
            <w:tcW w:w="2267" w:type="dxa"/>
          </w:tcPr>
          <w:p w14:paraId="31815B03" w14:textId="77777777" w:rsidR="00A82E65" w:rsidRPr="001B0CC1" w:rsidRDefault="00A82E65" w:rsidP="00A82E65">
            <w:pPr>
              <w:pStyle w:val="TAL"/>
            </w:pPr>
            <w:r w:rsidRPr="001B0CC1">
              <w:rPr>
                <w:lang w:eastAsia="zh-CN"/>
              </w:rPr>
              <w:t>160</w:t>
            </w:r>
          </w:p>
        </w:tc>
        <w:tc>
          <w:tcPr>
            <w:tcW w:w="1700" w:type="dxa"/>
          </w:tcPr>
          <w:p w14:paraId="4A8D587B" w14:textId="77777777" w:rsidR="00A82E65" w:rsidRPr="001B0CC1" w:rsidRDefault="00A82E65" w:rsidP="00A82E65">
            <w:pPr>
              <w:pStyle w:val="TAL"/>
              <w:rPr>
                <w:snapToGrid w:val="0"/>
              </w:rPr>
            </w:pPr>
          </w:p>
        </w:tc>
        <w:tc>
          <w:tcPr>
            <w:tcW w:w="1245" w:type="dxa"/>
          </w:tcPr>
          <w:p w14:paraId="2B885115" w14:textId="77777777" w:rsidR="00A82E65" w:rsidRPr="001B0CC1" w:rsidRDefault="00A82E65" w:rsidP="00A82E65">
            <w:pPr>
              <w:pStyle w:val="TAL"/>
              <w:rPr>
                <w:snapToGrid w:val="0"/>
              </w:rPr>
            </w:pPr>
            <w:proofErr w:type="spellStart"/>
            <w:r w:rsidRPr="001B0CC1">
              <w:rPr>
                <w:snapToGrid w:val="0"/>
                <w:lang w:eastAsia="zh-CN"/>
              </w:rPr>
              <w:t>SL_CSI</w:t>
            </w:r>
            <w:proofErr w:type="spellEnd"/>
          </w:p>
        </w:tc>
      </w:tr>
      <w:tr w:rsidR="00A82E65" w:rsidRPr="001B0CC1" w14:paraId="2F161778" w14:textId="77777777" w:rsidTr="00A82E65">
        <w:tc>
          <w:tcPr>
            <w:tcW w:w="4535" w:type="dxa"/>
            <w:gridSpan w:val="2"/>
            <w:tcBorders>
              <w:bottom w:val="nil"/>
            </w:tcBorders>
          </w:tcPr>
          <w:p w14:paraId="10358DED" w14:textId="77777777" w:rsidR="00A82E65" w:rsidRPr="001B0CC1" w:rsidRDefault="00A82E65" w:rsidP="00A82E65">
            <w:pPr>
              <w:pStyle w:val="TAL"/>
              <w:rPr>
                <w:snapToGrid w:val="0"/>
                <w:lang w:eastAsia="zh-CN"/>
              </w:rPr>
            </w:pPr>
            <w:r w:rsidRPr="001B0CC1">
              <w:rPr>
                <w:snapToGrid w:val="0"/>
                <w:lang w:eastAsia="zh-CN"/>
              </w:rPr>
              <w:t xml:space="preserve">      </w:t>
            </w:r>
            <w:proofErr w:type="spellStart"/>
            <w:r w:rsidRPr="001B0CC1">
              <w:t>lateNonCriticalExtension</w:t>
            </w:r>
            <w:proofErr w:type="spellEnd"/>
          </w:p>
        </w:tc>
        <w:tc>
          <w:tcPr>
            <w:tcW w:w="2267" w:type="dxa"/>
          </w:tcPr>
          <w:p w14:paraId="71926B07" w14:textId="77777777" w:rsidR="00A82E65" w:rsidRPr="001B0CC1" w:rsidRDefault="00A82E65" w:rsidP="00A82E65">
            <w:pPr>
              <w:pStyle w:val="TAL"/>
            </w:pPr>
            <w:r w:rsidRPr="001B0CC1">
              <w:rPr>
                <w:lang w:eastAsia="zh-CN"/>
              </w:rPr>
              <w:t>Not checked</w:t>
            </w:r>
          </w:p>
        </w:tc>
        <w:tc>
          <w:tcPr>
            <w:tcW w:w="1700" w:type="dxa"/>
          </w:tcPr>
          <w:p w14:paraId="1920D2A6" w14:textId="77777777" w:rsidR="00A82E65" w:rsidRPr="001B0CC1" w:rsidRDefault="00A82E65" w:rsidP="00A82E65">
            <w:pPr>
              <w:pStyle w:val="TAL"/>
              <w:rPr>
                <w:snapToGrid w:val="0"/>
              </w:rPr>
            </w:pPr>
          </w:p>
        </w:tc>
        <w:tc>
          <w:tcPr>
            <w:tcW w:w="1245" w:type="dxa"/>
          </w:tcPr>
          <w:p w14:paraId="1B3DDB63" w14:textId="77777777" w:rsidR="00A82E65" w:rsidRPr="001B0CC1" w:rsidRDefault="00A82E65" w:rsidP="00A82E65">
            <w:pPr>
              <w:pStyle w:val="TAL"/>
              <w:rPr>
                <w:snapToGrid w:val="0"/>
              </w:rPr>
            </w:pPr>
            <w:r w:rsidRPr="00EF1C21">
              <w:rPr>
                <w:rFonts w:hint="eastAsia"/>
                <w:snapToGrid w:val="0"/>
                <w:lang w:eastAsia="zh-CN"/>
              </w:rPr>
              <w:t>T</w:t>
            </w:r>
            <w:r w:rsidRPr="00EF1C21">
              <w:rPr>
                <w:snapToGrid w:val="0"/>
                <w:lang w:eastAsia="zh-CN"/>
              </w:rPr>
              <w:t>X</w:t>
            </w:r>
          </w:p>
        </w:tc>
      </w:tr>
      <w:tr w:rsidR="00A82E65" w:rsidRPr="001B0CC1" w14:paraId="4F630BB4" w14:textId="77777777" w:rsidTr="00A82E65">
        <w:tc>
          <w:tcPr>
            <w:tcW w:w="4535" w:type="dxa"/>
            <w:gridSpan w:val="2"/>
            <w:tcBorders>
              <w:top w:val="nil"/>
              <w:bottom w:val="single" w:sz="4" w:space="0" w:color="auto"/>
            </w:tcBorders>
          </w:tcPr>
          <w:p w14:paraId="7D8F1A67" w14:textId="77777777" w:rsidR="00A82E65" w:rsidRPr="001B0CC1" w:rsidRDefault="00A82E65" w:rsidP="00A82E65">
            <w:pPr>
              <w:pStyle w:val="TAL"/>
              <w:rPr>
                <w:snapToGrid w:val="0"/>
                <w:lang w:eastAsia="zh-CN"/>
              </w:rPr>
            </w:pPr>
          </w:p>
        </w:tc>
        <w:tc>
          <w:tcPr>
            <w:tcW w:w="2267" w:type="dxa"/>
          </w:tcPr>
          <w:p w14:paraId="75F4CA04" w14:textId="77777777" w:rsidR="00A82E65" w:rsidRPr="001B0CC1" w:rsidRDefault="00A82E65" w:rsidP="00A82E65">
            <w:pPr>
              <w:pStyle w:val="TAL"/>
              <w:rPr>
                <w:lang w:eastAsia="zh-CN"/>
              </w:rPr>
            </w:pPr>
            <w:r w:rsidRPr="00EF1C21">
              <w:rPr>
                <w:rFonts w:hint="eastAsia"/>
                <w:lang w:eastAsia="zh-CN"/>
              </w:rPr>
              <w:t>N</w:t>
            </w:r>
            <w:r w:rsidRPr="00EF1C21">
              <w:rPr>
                <w:lang w:eastAsia="zh-CN"/>
              </w:rPr>
              <w:t>ot present</w:t>
            </w:r>
          </w:p>
        </w:tc>
        <w:tc>
          <w:tcPr>
            <w:tcW w:w="1700" w:type="dxa"/>
          </w:tcPr>
          <w:p w14:paraId="4AF6EB2C" w14:textId="77777777" w:rsidR="00A82E65" w:rsidRPr="001B0CC1" w:rsidRDefault="00A82E65" w:rsidP="00A82E65">
            <w:pPr>
              <w:pStyle w:val="TAL"/>
              <w:rPr>
                <w:snapToGrid w:val="0"/>
              </w:rPr>
            </w:pPr>
          </w:p>
        </w:tc>
        <w:tc>
          <w:tcPr>
            <w:tcW w:w="1245" w:type="dxa"/>
          </w:tcPr>
          <w:p w14:paraId="7DA8CA3A" w14:textId="77777777" w:rsidR="00A82E65" w:rsidRPr="00EF1C21" w:rsidRDefault="00A82E65" w:rsidP="00A82E65">
            <w:pPr>
              <w:pStyle w:val="TAL"/>
              <w:rPr>
                <w:snapToGrid w:val="0"/>
                <w:lang w:eastAsia="zh-CN"/>
              </w:rPr>
            </w:pPr>
            <w:r w:rsidRPr="00EF1C21">
              <w:rPr>
                <w:rFonts w:hint="eastAsia"/>
                <w:snapToGrid w:val="0"/>
                <w:lang w:eastAsia="zh-CN"/>
              </w:rPr>
              <w:t>R</w:t>
            </w:r>
            <w:r w:rsidRPr="00EF1C21">
              <w:rPr>
                <w:snapToGrid w:val="0"/>
                <w:lang w:eastAsia="zh-CN"/>
              </w:rPr>
              <w:t>X</w:t>
            </w:r>
          </w:p>
        </w:tc>
      </w:tr>
      <w:tr w:rsidR="00A82E65" w:rsidRPr="001B0CC1" w14:paraId="7AB97DFE" w14:textId="77777777" w:rsidTr="00A82E65">
        <w:tc>
          <w:tcPr>
            <w:tcW w:w="4535" w:type="dxa"/>
            <w:gridSpan w:val="2"/>
            <w:tcBorders>
              <w:bottom w:val="nil"/>
            </w:tcBorders>
          </w:tcPr>
          <w:p w14:paraId="25C4E351" w14:textId="77777777" w:rsidR="00A82E65" w:rsidRPr="001B0CC1" w:rsidRDefault="00A82E65" w:rsidP="00A82E65">
            <w:pPr>
              <w:pStyle w:val="TAL"/>
              <w:rPr>
                <w:snapToGrid w:val="0"/>
                <w:lang w:eastAsia="zh-CN"/>
              </w:rPr>
            </w:pPr>
            <w:r w:rsidRPr="001B0CC1">
              <w:rPr>
                <w:snapToGrid w:val="0"/>
                <w:lang w:eastAsia="zh-CN"/>
              </w:rPr>
              <w:t xml:space="preserve">      </w:t>
            </w:r>
            <w:proofErr w:type="spellStart"/>
            <w:r w:rsidRPr="001B0CC1">
              <w:t>nonCriticalExtension</w:t>
            </w:r>
            <w:proofErr w:type="spellEnd"/>
          </w:p>
        </w:tc>
        <w:tc>
          <w:tcPr>
            <w:tcW w:w="2267" w:type="dxa"/>
          </w:tcPr>
          <w:p w14:paraId="0D51559F" w14:textId="77777777" w:rsidR="00A82E65" w:rsidRPr="001B0CC1" w:rsidRDefault="00A82E65" w:rsidP="00A82E65">
            <w:pPr>
              <w:pStyle w:val="TAL"/>
            </w:pPr>
            <w:r w:rsidRPr="001B0CC1">
              <w:rPr>
                <w:lang w:eastAsia="zh-CN"/>
              </w:rPr>
              <w:t>Not checked</w:t>
            </w:r>
          </w:p>
        </w:tc>
        <w:tc>
          <w:tcPr>
            <w:tcW w:w="1700" w:type="dxa"/>
          </w:tcPr>
          <w:p w14:paraId="044E7B46" w14:textId="77777777" w:rsidR="00A82E65" w:rsidRPr="001B0CC1" w:rsidRDefault="00A82E65" w:rsidP="00A82E65">
            <w:pPr>
              <w:pStyle w:val="TAL"/>
              <w:rPr>
                <w:snapToGrid w:val="0"/>
              </w:rPr>
            </w:pPr>
          </w:p>
        </w:tc>
        <w:tc>
          <w:tcPr>
            <w:tcW w:w="1245" w:type="dxa"/>
          </w:tcPr>
          <w:p w14:paraId="51DBDCFC" w14:textId="77777777" w:rsidR="00A82E65" w:rsidRPr="001B0CC1" w:rsidRDefault="00A82E65" w:rsidP="00A82E65">
            <w:pPr>
              <w:pStyle w:val="TAL"/>
              <w:rPr>
                <w:snapToGrid w:val="0"/>
              </w:rPr>
            </w:pPr>
            <w:r w:rsidRPr="00EF1C21">
              <w:rPr>
                <w:rFonts w:hint="eastAsia"/>
                <w:snapToGrid w:val="0"/>
                <w:lang w:eastAsia="zh-CN"/>
              </w:rPr>
              <w:t>T</w:t>
            </w:r>
            <w:r w:rsidRPr="00EF1C21">
              <w:rPr>
                <w:snapToGrid w:val="0"/>
                <w:lang w:eastAsia="zh-CN"/>
              </w:rPr>
              <w:t>X</w:t>
            </w:r>
          </w:p>
        </w:tc>
      </w:tr>
      <w:tr w:rsidR="00A82E65" w:rsidRPr="001B0CC1" w14:paraId="4A2FC049" w14:textId="77777777" w:rsidTr="00A82E65">
        <w:tc>
          <w:tcPr>
            <w:tcW w:w="4535" w:type="dxa"/>
            <w:gridSpan w:val="2"/>
            <w:tcBorders>
              <w:top w:val="nil"/>
            </w:tcBorders>
          </w:tcPr>
          <w:p w14:paraId="3923804C" w14:textId="77777777" w:rsidR="00A82E65" w:rsidRPr="001B0CC1" w:rsidRDefault="00A82E65" w:rsidP="00A82E65">
            <w:pPr>
              <w:pStyle w:val="TAL"/>
              <w:rPr>
                <w:snapToGrid w:val="0"/>
                <w:lang w:eastAsia="zh-CN"/>
              </w:rPr>
            </w:pPr>
          </w:p>
        </w:tc>
        <w:tc>
          <w:tcPr>
            <w:tcW w:w="2267" w:type="dxa"/>
          </w:tcPr>
          <w:p w14:paraId="21FDA360" w14:textId="77777777" w:rsidR="00A82E65" w:rsidRPr="001B0CC1" w:rsidRDefault="00A82E65" w:rsidP="00A82E65">
            <w:pPr>
              <w:pStyle w:val="TAL"/>
              <w:rPr>
                <w:lang w:eastAsia="zh-CN"/>
              </w:rPr>
            </w:pPr>
            <w:r w:rsidRPr="00EF1C21">
              <w:rPr>
                <w:rFonts w:hint="eastAsia"/>
                <w:lang w:eastAsia="zh-CN"/>
              </w:rPr>
              <w:t>N</w:t>
            </w:r>
            <w:r w:rsidRPr="00EF1C21">
              <w:rPr>
                <w:lang w:eastAsia="zh-CN"/>
              </w:rPr>
              <w:t>ot present</w:t>
            </w:r>
          </w:p>
        </w:tc>
        <w:tc>
          <w:tcPr>
            <w:tcW w:w="1700" w:type="dxa"/>
          </w:tcPr>
          <w:p w14:paraId="1A716375" w14:textId="77777777" w:rsidR="00A82E65" w:rsidRPr="001B0CC1" w:rsidRDefault="00A82E65" w:rsidP="00A82E65">
            <w:pPr>
              <w:pStyle w:val="TAL"/>
              <w:rPr>
                <w:snapToGrid w:val="0"/>
              </w:rPr>
            </w:pPr>
          </w:p>
        </w:tc>
        <w:tc>
          <w:tcPr>
            <w:tcW w:w="1245" w:type="dxa"/>
          </w:tcPr>
          <w:p w14:paraId="0B014138" w14:textId="77777777" w:rsidR="00A82E65" w:rsidRPr="00EF1C21" w:rsidRDefault="00A82E65" w:rsidP="00A82E65">
            <w:pPr>
              <w:pStyle w:val="TAL"/>
              <w:rPr>
                <w:snapToGrid w:val="0"/>
                <w:lang w:eastAsia="zh-CN"/>
              </w:rPr>
            </w:pPr>
            <w:r w:rsidRPr="00EF1C21">
              <w:rPr>
                <w:rFonts w:hint="eastAsia"/>
                <w:snapToGrid w:val="0"/>
                <w:lang w:eastAsia="zh-CN"/>
              </w:rPr>
              <w:t>R</w:t>
            </w:r>
            <w:r w:rsidRPr="00EF1C21">
              <w:rPr>
                <w:snapToGrid w:val="0"/>
                <w:lang w:eastAsia="zh-CN"/>
              </w:rPr>
              <w:t>X</w:t>
            </w:r>
          </w:p>
        </w:tc>
      </w:tr>
      <w:tr w:rsidR="00A82E65" w:rsidRPr="001B0CC1" w14:paraId="122A901B" w14:textId="77777777" w:rsidTr="00A82E65">
        <w:tblPrEx>
          <w:tblCellMar>
            <w:left w:w="108" w:type="dxa"/>
            <w:right w:w="108" w:type="dxa"/>
          </w:tblCellMar>
        </w:tblPrEx>
        <w:tc>
          <w:tcPr>
            <w:tcW w:w="4535" w:type="dxa"/>
            <w:gridSpan w:val="2"/>
          </w:tcPr>
          <w:p w14:paraId="24F07A2D" w14:textId="77777777" w:rsidR="00A82E65" w:rsidRPr="001B0CC1" w:rsidRDefault="00A82E65" w:rsidP="00A82E65">
            <w:pPr>
              <w:pStyle w:val="TAL"/>
              <w:rPr>
                <w:snapToGrid w:val="0"/>
                <w:lang w:eastAsia="zh-CN"/>
              </w:rPr>
            </w:pPr>
            <w:r w:rsidRPr="001B0CC1">
              <w:rPr>
                <w:snapToGrid w:val="0"/>
                <w:lang w:eastAsia="zh-CN"/>
              </w:rPr>
              <w:t xml:space="preserve">    }</w:t>
            </w:r>
          </w:p>
        </w:tc>
        <w:tc>
          <w:tcPr>
            <w:tcW w:w="2267" w:type="dxa"/>
          </w:tcPr>
          <w:p w14:paraId="388BD907" w14:textId="77777777" w:rsidR="00A82E65" w:rsidRPr="001B0CC1" w:rsidRDefault="00A82E65" w:rsidP="00A82E65">
            <w:pPr>
              <w:pStyle w:val="TAL"/>
            </w:pPr>
          </w:p>
        </w:tc>
        <w:tc>
          <w:tcPr>
            <w:tcW w:w="1700" w:type="dxa"/>
          </w:tcPr>
          <w:p w14:paraId="6811C2B9" w14:textId="77777777" w:rsidR="00A82E65" w:rsidRPr="001B0CC1" w:rsidRDefault="00A82E65" w:rsidP="00A82E65">
            <w:pPr>
              <w:pStyle w:val="TAL"/>
              <w:rPr>
                <w:snapToGrid w:val="0"/>
              </w:rPr>
            </w:pPr>
          </w:p>
        </w:tc>
        <w:tc>
          <w:tcPr>
            <w:tcW w:w="1245" w:type="dxa"/>
          </w:tcPr>
          <w:p w14:paraId="0C68239A" w14:textId="77777777" w:rsidR="00A82E65" w:rsidRPr="001B0CC1" w:rsidRDefault="00A82E65" w:rsidP="00A82E65">
            <w:pPr>
              <w:pStyle w:val="TAL"/>
              <w:rPr>
                <w:snapToGrid w:val="0"/>
              </w:rPr>
            </w:pPr>
          </w:p>
        </w:tc>
      </w:tr>
      <w:tr w:rsidR="00A82E65" w:rsidRPr="001B0CC1" w14:paraId="7B37FCE8" w14:textId="77777777" w:rsidTr="00A82E65">
        <w:tblPrEx>
          <w:tblCellMar>
            <w:left w:w="108" w:type="dxa"/>
            <w:right w:w="108" w:type="dxa"/>
          </w:tblCellMar>
        </w:tblPrEx>
        <w:tc>
          <w:tcPr>
            <w:tcW w:w="4535" w:type="dxa"/>
            <w:gridSpan w:val="2"/>
          </w:tcPr>
          <w:p w14:paraId="05E72864" w14:textId="77777777" w:rsidR="00A82E65" w:rsidRPr="001B0CC1" w:rsidRDefault="00A82E65" w:rsidP="00A82E65">
            <w:pPr>
              <w:pStyle w:val="TAL"/>
              <w:rPr>
                <w:snapToGrid w:val="0"/>
                <w:lang w:eastAsia="zh-CN"/>
              </w:rPr>
            </w:pPr>
            <w:r w:rsidRPr="001B0CC1">
              <w:rPr>
                <w:snapToGrid w:val="0"/>
                <w:lang w:eastAsia="zh-CN"/>
              </w:rPr>
              <w:t xml:space="preserve">  }</w:t>
            </w:r>
          </w:p>
        </w:tc>
        <w:tc>
          <w:tcPr>
            <w:tcW w:w="2267" w:type="dxa"/>
          </w:tcPr>
          <w:p w14:paraId="100529DF" w14:textId="77777777" w:rsidR="00A82E65" w:rsidRPr="001B0CC1" w:rsidRDefault="00A82E65" w:rsidP="00A82E65">
            <w:pPr>
              <w:pStyle w:val="TAL"/>
            </w:pPr>
          </w:p>
        </w:tc>
        <w:tc>
          <w:tcPr>
            <w:tcW w:w="1700" w:type="dxa"/>
          </w:tcPr>
          <w:p w14:paraId="31240390" w14:textId="77777777" w:rsidR="00A82E65" w:rsidRPr="001B0CC1" w:rsidRDefault="00A82E65" w:rsidP="00A82E65">
            <w:pPr>
              <w:pStyle w:val="TAL"/>
              <w:rPr>
                <w:snapToGrid w:val="0"/>
              </w:rPr>
            </w:pPr>
          </w:p>
        </w:tc>
        <w:tc>
          <w:tcPr>
            <w:tcW w:w="1245" w:type="dxa"/>
          </w:tcPr>
          <w:p w14:paraId="4DA983F4" w14:textId="77777777" w:rsidR="00A82E65" w:rsidRPr="001B0CC1" w:rsidRDefault="00A82E65" w:rsidP="00A82E65">
            <w:pPr>
              <w:pStyle w:val="TAL"/>
              <w:rPr>
                <w:snapToGrid w:val="0"/>
              </w:rPr>
            </w:pPr>
          </w:p>
        </w:tc>
      </w:tr>
      <w:tr w:rsidR="00A82E65" w:rsidRPr="001B0CC1" w14:paraId="10D406CA" w14:textId="77777777" w:rsidTr="00A82E65">
        <w:tblPrEx>
          <w:tblCellMar>
            <w:left w:w="108" w:type="dxa"/>
            <w:right w:w="108" w:type="dxa"/>
          </w:tblCellMar>
        </w:tblPrEx>
        <w:tc>
          <w:tcPr>
            <w:tcW w:w="4535" w:type="dxa"/>
            <w:gridSpan w:val="2"/>
            <w:tcBorders>
              <w:bottom w:val="single" w:sz="4" w:space="0" w:color="auto"/>
            </w:tcBorders>
          </w:tcPr>
          <w:p w14:paraId="2DEE453F" w14:textId="77777777" w:rsidR="00A82E65" w:rsidRPr="001B0CC1" w:rsidRDefault="00A82E65" w:rsidP="00A82E65">
            <w:pPr>
              <w:pStyle w:val="TAL"/>
            </w:pPr>
            <w:r w:rsidRPr="001B0CC1">
              <w:t>}</w:t>
            </w:r>
          </w:p>
        </w:tc>
        <w:tc>
          <w:tcPr>
            <w:tcW w:w="2267" w:type="dxa"/>
          </w:tcPr>
          <w:p w14:paraId="28E34A32" w14:textId="77777777" w:rsidR="00A82E65" w:rsidRPr="001B0CC1" w:rsidRDefault="00A82E65" w:rsidP="00A82E65">
            <w:pPr>
              <w:pStyle w:val="TAL"/>
            </w:pPr>
          </w:p>
        </w:tc>
        <w:tc>
          <w:tcPr>
            <w:tcW w:w="1700" w:type="dxa"/>
          </w:tcPr>
          <w:p w14:paraId="32A21E81" w14:textId="77777777" w:rsidR="00A82E65" w:rsidRPr="001B0CC1" w:rsidRDefault="00A82E65" w:rsidP="00A82E65">
            <w:pPr>
              <w:pStyle w:val="TAL"/>
            </w:pPr>
          </w:p>
        </w:tc>
        <w:tc>
          <w:tcPr>
            <w:tcW w:w="1245" w:type="dxa"/>
          </w:tcPr>
          <w:p w14:paraId="10791980" w14:textId="77777777" w:rsidR="00A82E65" w:rsidRPr="001B0CC1" w:rsidRDefault="00A82E65" w:rsidP="00A82E65">
            <w:pPr>
              <w:pStyle w:val="TAL"/>
            </w:pPr>
          </w:p>
        </w:tc>
      </w:tr>
    </w:tbl>
    <w:p w14:paraId="31152B35" w14:textId="77777777" w:rsidR="00A82E65" w:rsidRPr="001B0CC1" w:rsidRDefault="00A82E65" w:rsidP="00A82E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4"/>
      </w:tblGrid>
      <w:tr w:rsidR="00A82E65" w:rsidRPr="001B0CC1" w14:paraId="689109A8" w14:textId="77777777" w:rsidTr="00A82E65">
        <w:tc>
          <w:tcPr>
            <w:tcW w:w="1555" w:type="dxa"/>
            <w:tcBorders>
              <w:top w:val="single" w:sz="4" w:space="0" w:color="auto"/>
              <w:left w:val="single" w:sz="4" w:space="0" w:color="auto"/>
              <w:bottom w:val="single" w:sz="4" w:space="0" w:color="auto"/>
              <w:right w:val="single" w:sz="4" w:space="0" w:color="auto"/>
            </w:tcBorders>
            <w:hideMark/>
          </w:tcPr>
          <w:p w14:paraId="14275019" w14:textId="77777777" w:rsidR="00A82E65" w:rsidRPr="001B0CC1" w:rsidRDefault="00A82E65" w:rsidP="00A82E65">
            <w:pPr>
              <w:pStyle w:val="TAH"/>
            </w:pPr>
            <w:r w:rsidRPr="001B0CC1">
              <w:t>Condition</w:t>
            </w:r>
          </w:p>
        </w:tc>
        <w:tc>
          <w:tcPr>
            <w:tcW w:w="8074" w:type="dxa"/>
            <w:tcBorders>
              <w:top w:val="single" w:sz="4" w:space="0" w:color="auto"/>
              <w:left w:val="single" w:sz="4" w:space="0" w:color="auto"/>
              <w:bottom w:val="single" w:sz="4" w:space="0" w:color="auto"/>
              <w:right w:val="single" w:sz="4" w:space="0" w:color="auto"/>
            </w:tcBorders>
            <w:hideMark/>
          </w:tcPr>
          <w:p w14:paraId="43387944" w14:textId="77777777" w:rsidR="00A82E65" w:rsidRPr="001B0CC1" w:rsidRDefault="00A82E65" w:rsidP="00A82E65">
            <w:pPr>
              <w:pStyle w:val="TAH"/>
            </w:pPr>
            <w:r w:rsidRPr="001B0CC1">
              <w:t xml:space="preserve">Explanation </w:t>
            </w:r>
          </w:p>
        </w:tc>
      </w:tr>
      <w:tr w:rsidR="00A82E65" w:rsidRPr="001B0CC1" w14:paraId="09761CB1" w14:textId="77777777" w:rsidTr="00A82E65">
        <w:tc>
          <w:tcPr>
            <w:tcW w:w="1555" w:type="dxa"/>
            <w:tcBorders>
              <w:top w:val="single" w:sz="4" w:space="0" w:color="auto"/>
              <w:left w:val="single" w:sz="4" w:space="0" w:color="auto"/>
              <w:bottom w:val="single" w:sz="4" w:space="0" w:color="auto"/>
              <w:right w:val="single" w:sz="4" w:space="0" w:color="auto"/>
            </w:tcBorders>
            <w:hideMark/>
          </w:tcPr>
          <w:p w14:paraId="1F2C57B6" w14:textId="77777777" w:rsidR="00A82E65" w:rsidRPr="001B0CC1" w:rsidRDefault="00A82E65" w:rsidP="00A82E65">
            <w:pPr>
              <w:pStyle w:val="TAL"/>
            </w:pPr>
            <w:proofErr w:type="spellStart"/>
            <w:r w:rsidRPr="001B0CC1">
              <w:rPr>
                <w:snapToGrid w:val="0"/>
                <w:lang w:eastAsia="zh-CN"/>
              </w:rPr>
              <w:t>SL_DRB</w:t>
            </w:r>
            <w:proofErr w:type="spellEnd"/>
          </w:p>
        </w:tc>
        <w:tc>
          <w:tcPr>
            <w:tcW w:w="8074" w:type="dxa"/>
            <w:tcBorders>
              <w:top w:val="single" w:sz="4" w:space="0" w:color="auto"/>
              <w:left w:val="single" w:sz="4" w:space="0" w:color="auto"/>
              <w:bottom w:val="single" w:sz="4" w:space="0" w:color="auto"/>
              <w:right w:val="single" w:sz="4" w:space="0" w:color="auto"/>
            </w:tcBorders>
            <w:hideMark/>
          </w:tcPr>
          <w:p w14:paraId="032DA741" w14:textId="77777777" w:rsidR="00A82E65" w:rsidRPr="001B0CC1" w:rsidRDefault="00A82E65" w:rsidP="00A82E65">
            <w:pPr>
              <w:pStyle w:val="TAL"/>
            </w:pPr>
            <w:r w:rsidRPr="001B0CC1">
              <w:t xml:space="preserve">To provide peer UE SL </w:t>
            </w:r>
            <w:proofErr w:type="spellStart"/>
            <w:r w:rsidRPr="001B0CC1">
              <w:t>DRB</w:t>
            </w:r>
            <w:proofErr w:type="spellEnd"/>
            <w:r w:rsidRPr="001B0CC1">
              <w:t xml:space="preserve"> related configuration via PC5 </w:t>
            </w:r>
            <w:proofErr w:type="spellStart"/>
            <w:r w:rsidRPr="001B0CC1">
              <w:t>RRC</w:t>
            </w:r>
            <w:proofErr w:type="spellEnd"/>
          </w:p>
        </w:tc>
      </w:tr>
      <w:tr w:rsidR="00A82E65" w:rsidRPr="001B0CC1" w14:paraId="24375DFF" w14:textId="77777777" w:rsidTr="00A82E65">
        <w:tc>
          <w:tcPr>
            <w:tcW w:w="1555" w:type="dxa"/>
            <w:tcBorders>
              <w:top w:val="single" w:sz="4" w:space="0" w:color="auto"/>
              <w:left w:val="single" w:sz="4" w:space="0" w:color="auto"/>
              <w:bottom w:val="single" w:sz="4" w:space="0" w:color="auto"/>
              <w:right w:val="single" w:sz="4" w:space="0" w:color="auto"/>
            </w:tcBorders>
          </w:tcPr>
          <w:p w14:paraId="13376F00" w14:textId="77777777" w:rsidR="00A82E65" w:rsidRPr="001B0CC1" w:rsidRDefault="00A82E65" w:rsidP="00A82E65">
            <w:pPr>
              <w:pStyle w:val="TAL"/>
              <w:rPr>
                <w:snapToGrid w:val="0"/>
                <w:lang w:eastAsia="zh-CN"/>
              </w:rPr>
            </w:pPr>
            <w:proofErr w:type="spellStart"/>
            <w:r w:rsidRPr="001B0CC1">
              <w:rPr>
                <w:snapToGrid w:val="0"/>
                <w:lang w:eastAsia="zh-CN"/>
              </w:rPr>
              <w:t>SL_MEAS</w:t>
            </w:r>
            <w:proofErr w:type="spellEnd"/>
          </w:p>
        </w:tc>
        <w:tc>
          <w:tcPr>
            <w:tcW w:w="8074" w:type="dxa"/>
            <w:tcBorders>
              <w:top w:val="single" w:sz="4" w:space="0" w:color="auto"/>
              <w:left w:val="single" w:sz="4" w:space="0" w:color="auto"/>
              <w:bottom w:val="single" w:sz="4" w:space="0" w:color="auto"/>
              <w:right w:val="single" w:sz="4" w:space="0" w:color="auto"/>
            </w:tcBorders>
          </w:tcPr>
          <w:p w14:paraId="50A9FC0D" w14:textId="77777777" w:rsidR="00A82E65" w:rsidRPr="001B0CC1" w:rsidRDefault="00A82E65" w:rsidP="00A82E65">
            <w:pPr>
              <w:pStyle w:val="TAL"/>
            </w:pPr>
            <w:r w:rsidRPr="001B0CC1">
              <w:t xml:space="preserve">To provide peer UE SL </w:t>
            </w:r>
            <w:proofErr w:type="spellStart"/>
            <w:r w:rsidRPr="001B0CC1">
              <w:t>RSRP</w:t>
            </w:r>
            <w:proofErr w:type="spellEnd"/>
            <w:r w:rsidRPr="001B0CC1">
              <w:t xml:space="preserve"> measurement and reporting related configuration via PC5 </w:t>
            </w:r>
            <w:proofErr w:type="spellStart"/>
            <w:r w:rsidRPr="001B0CC1">
              <w:t>RRC</w:t>
            </w:r>
            <w:proofErr w:type="spellEnd"/>
          </w:p>
        </w:tc>
      </w:tr>
      <w:tr w:rsidR="00A82E65" w:rsidRPr="001B0CC1" w14:paraId="7F1BF83D" w14:textId="77777777" w:rsidTr="00A82E65">
        <w:tc>
          <w:tcPr>
            <w:tcW w:w="1555" w:type="dxa"/>
            <w:tcBorders>
              <w:top w:val="single" w:sz="4" w:space="0" w:color="auto"/>
              <w:left w:val="single" w:sz="4" w:space="0" w:color="auto"/>
              <w:bottom w:val="single" w:sz="4" w:space="0" w:color="auto"/>
              <w:right w:val="single" w:sz="4" w:space="0" w:color="auto"/>
            </w:tcBorders>
          </w:tcPr>
          <w:p w14:paraId="7B1DC491" w14:textId="77777777" w:rsidR="00A82E65" w:rsidRPr="001B0CC1" w:rsidRDefault="00A82E65" w:rsidP="00A82E65">
            <w:pPr>
              <w:pStyle w:val="TAL"/>
              <w:rPr>
                <w:snapToGrid w:val="0"/>
                <w:lang w:eastAsia="zh-CN"/>
              </w:rPr>
            </w:pPr>
            <w:proofErr w:type="spellStart"/>
            <w:r w:rsidRPr="001B0CC1">
              <w:rPr>
                <w:snapToGrid w:val="0"/>
                <w:lang w:eastAsia="zh-CN"/>
              </w:rPr>
              <w:t>SL_CSI</w:t>
            </w:r>
            <w:proofErr w:type="spellEnd"/>
          </w:p>
        </w:tc>
        <w:tc>
          <w:tcPr>
            <w:tcW w:w="8074" w:type="dxa"/>
            <w:tcBorders>
              <w:top w:val="single" w:sz="4" w:space="0" w:color="auto"/>
              <w:left w:val="single" w:sz="4" w:space="0" w:color="auto"/>
              <w:bottom w:val="single" w:sz="4" w:space="0" w:color="auto"/>
              <w:right w:val="single" w:sz="4" w:space="0" w:color="auto"/>
            </w:tcBorders>
          </w:tcPr>
          <w:p w14:paraId="400AF313" w14:textId="77777777" w:rsidR="00A82E65" w:rsidRPr="001B0CC1" w:rsidRDefault="00A82E65" w:rsidP="00A82E65">
            <w:pPr>
              <w:pStyle w:val="TAL"/>
            </w:pPr>
            <w:r w:rsidRPr="001B0CC1">
              <w:t xml:space="preserve">To provide peer UE SL CSI reporting related configuration via PC5 </w:t>
            </w:r>
            <w:proofErr w:type="spellStart"/>
            <w:r w:rsidRPr="001B0CC1">
              <w:t>RRC</w:t>
            </w:r>
            <w:proofErr w:type="spellEnd"/>
          </w:p>
        </w:tc>
      </w:tr>
      <w:tr w:rsidR="00A82E65" w:rsidRPr="001B0CC1" w14:paraId="2A7F0813" w14:textId="77777777" w:rsidTr="00A82E65">
        <w:tc>
          <w:tcPr>
            <w:tcW w:w="1555" w:type="dxa"/>
            <w:tcBorders>
              <w:top w:val="single" w:sz="4" w:space="0" w:color="auto"/>
              <w:left w:val="single" w:sz="4" w:space="0" w:color="auto"/>
              <w:bottom w:val="single" w:sz="4" w:space="0" w:color="auto"/>
              <w:right w:val="single" w:sz="4" w:space="0" w:color="auto"/>
            </w:tcBorders>
          </w:tcPr>
          <w:p w14:paraId="6F0F4247" w14:textId="77777777" w:rsidR="00A82E65" w:rsidRPr="001B0CC1" w:rsidRDefault="00A82E65" w:rsidP="00A82E65">
            <w:pPr>
              <w:pStyle w:val="TAL"/>
              <w:rPr>
                <w:snapToGrid w:val="0"/>
                <w:lang w:eastAsia="zh-CN"/>
              </w:rPr>
            </w:pPr>
            <w:r w:rsidRPr="00EF1C21">
              <w:t>TX</w:t>
            </w:r>
          </w:p>
        </w:tc>
        <w:tc>
          <w:tcPr>
            <w:tcW w:w="8074" w:type="dxa"/>
            <w:tcBorders>
              <w:top w:val="single" w:sz="4" w:space="0" w:color="auto"/>
              <w:left w:val="single" w:sz="4" w:space="0" w:color="auto"/>
              <w:bottom w:val="single" w:sz="4" w:space="0" w:color="auto"/>
              <w:right w:val="single" w:sz="4" w:space="0" w:color="auto"/>
            </w:tcBorders>
          </w:tcPr>
          <w:p w14:paraId="376EA364" w14:textId="77777777" w:rsidR="00A82E65" w:rsidRPr="001B0CC1" w:rsidRDefault="00A82E65" w:rsidP="00A82E65">
            <w:pPr>
              <w:pStyle w:val="TAL"/>
            </w:pPr>
            <w:r w:rsidRPr="00EF1C21">
              <w:t>UE transmits and NR-SS-UE receives.</w:t>
            </w:r>
          </w:p>
        </w:tc>
      </w:tr>
      <w:tr w:rsidR="00A82E65" w:rsidRPr="001B0CC1" w14:paraId="6B1DC7A6" w14:textId="77777777" w:rsidTr="00A82E65">
        <w:tc>
          <w:tcPr>
            <w:tcW w:w="1555" w:type="dxa"/>
            <w:tcBorders>
              <w:top w:val="single" w:sz="4" w:space="0" w:color="auto"/>
              <w:left w:val="single" w:sz="4" w:space="0" w:color="auto"/>
              <w:bottom w:val="single" w:sz="4" w:space="0" w:color="auto"/>
              <w:right w:val="single" w:sz="4" w:space="0" w:color="auto"/>
            </w:tcBorders>
          </w:tcPr>
          <w:p w14:paraId="66658516" w14:textId="77777777" w:rsidR="00A82E65" w:rsidRPr="001B0CC1" w:rsidRDefault="00A82E65" w:rsidP="00A82E65">
            <w:pPr>
              <w:pStyle w:val="TAL"/>
              <w:rPr>
                <w:snapToGrid w:val="0"/>
                <w:lang w:eastAsia="zh-CN"/>
              </w:rPr>
            </w:pPr>
            <w:r w:rsidRPr="00EF1C21">
              <w:t>RX</w:t>
            </w:r>
          </w:p>
        </w:tc>
        <w:tc>
          <w:tcPr>
            <w:tcW w:w="8074" w:type="dxa"/>
            <w:tcBorders>
              <w:top w:val="single" w:sz="4" w:space="0" w:color="auto"/>
              <w:left w:val="single" w:sz="4" w:space="0" w:color="auto"/>
              <w:bottom w:val="single" w:sz="4" w:space="0" w:color="auto"/>
              <w:right w:val="single" w:sz="4" w:space="0" w:color="auto"/>
            </w:tcBorders>
          </w:tcPr>
          <w:p w14:paraId="5FAF8212" w14:textId="77777777" w:rsidR="00A82E65" w:rsidRPr="001B0CC1" w:rsidRDefault="00A82E65" w:rsidP="00A82E65">
            <w:pPr>
              <w:pStyle w:val="TAL"/>
            </w:pPr>
            <w:r w:rsidRPr="00EF1C21">
              <w:t>UE receives and NR-SS-UE transmits.</w:t>
            </w:r>
          </w:p>
        </w:tc>
      </w:tr>
    </w:tbl>
    <w:p w14:paraId="5B4AE8ED" w14:textId="53EB6041" w:rsidR="0024672B" w:rsidRDefault="0024672B" w:rsidP="0024672B">
      <w:pPr>
        <w:pStyle w:val="H6"/>
        <w:rPr>
          <w:noProof/>
        </w:rPr>
      </w:pPr>
      <w:r w:rsidRPr="00D01D4E">
        <w:rPr>
          <w:b/>
          <w:noProof/>
          <w:color w:val="00B0F0"/>
        </w:rPr>
        <w:t>&lt;</w:t>
      </w:r>
      <w:r>
        <w:rPr>
          <w:rFonts w:hint="eastAsia"/>
          <w:b/>
          <w:noProof/>
          <w:color w:val="00B0F0"/>
          <w:lang w:eastAsia="zh-CN"/>
        </w:rPr>
        <w:t>End</w:t>
      </w:r>
      <w:r w:rsidRPr="00D01D4E">
        <w:rPr>
          <w:b/>
          <w:noProof/>
          <w:color w:val="00B0F0"/>
        </w:rPr>
        <w:t xml:space="preserve"> of modified section </w:t>
      </w:r>
      <w:r>
        <w:rPr>
          <w:b/>
          <w:noProof/>
          <w:color w:val="00B0F0"/>
        </w:rPr>
        <w:t>1</w:t>
      </w:r>
      <w:r w:rsidRPr="00D01D4E">
        <w:rPr>
          <w:b/>
          <w:noProof/>
          <w:color w:val="00B0F0"/>
        </w:rPr>
        <w:t>&gt;</w:t>
      </w:r>
    </w:p>
    <w:p w14:paraId="708126B5" w14:textId="07D8932E" w:rsidR="00A82E65" w:rsidRDefault="00A82E65" w:rsidP="00A82E65"/>
    <w:p w14:paraId="1A92FEF7" w14:textId="61206EC7" w:rsidR="0024672B" w:rsidRPr="001B0CC1" w:rsidRDefault="0024672B" w:rsidP="0024672B">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60C3FE3F" w14:textId="77777777" w:rsidR="00A82E65" w:rsidRPr="00AC6BFC" w:rsidRDefault="00A82E65" w:rsidP="00A82E65">
      <w:pPr>
        <w:pStyle w:val="40"/>
      </w:pPr>
      <w:r w:rsidRPr="00AC6BFC">
        <w:rPr>
          <w:i/>
        </w:rPr>
        <w:t>–</w:t>
      </w:r>
      <w:r w:rsidRPr="00AC6BFC">
        <w:rPr>
          <w:i/>
        </w:rPr>
        <w:tab/>
      </w:r>
      <w:proofErr w:type="spellStart"/>
      <w:r w:rsidRPr="00AC6BFC">
        <w:rPr>
          <w:i/>
        </w:rPr>
        <w:t>UECapabilityInformationSidelink</w:t>
      </w:r>
      <w:proofErr w:type="spellEnd"/>
    </w:p>
    <w:p w14:paraId="59FD9D03" w14:textId="77777777" w:rsidR="00A82E65" w:rsidRPr="001B0CC1" w:rsidRDefault="00A82E65" w:rsidP="00A82E65">
      <w:pPr>
        <w:pStyle w:val="TH"/>
      </w:pPr>
      <w:r w:rsidRPr="001B0CC1">
        <w:t xml:space="preserve">Table 4.6.1A-7: </w:t>
      </w:r>
      <w:proofErr w:type="spellStart"/>
      <w:r w:rsidRPr="001B0CC1">
        <w:rPr>
          <w:i/>
          <w:iCs/>
        </w:rPr>
        <w:t>UECapabilityInformationSidelink</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2E65" w:rsidRPr="001B0CC1" w14:paraId="73A656FB" w14:textId="77777777" w:rsidTr="00A82E65">
        <w:trPr>
          <w:gridBefore w:val="1"/>
          <w:wBefore w:w="9" w:type="dxa"/>
        </w:trPr>
        <w:tc>
          <w:tcPr>
            <w:tcW w:w="9738" w:type="dxa"/>
            <w:gridSpan w:val="4"/>
          </w:tcPr>
          <w:p w14:paraId="717D6C08" w14:textId="77777777" w:rsidR="00A82E65" w:rsidRPr="001B0CC1" w:rsidRDefault="00A82E65" w:rsidP="00A82E65">
            <w:pPr>
              <w:pStyle w:val="TAL"/>
            </w:pPr>
            <w:r w:rsidRPr="001B0CC1">
              <w:lastRenderedPageBreak/>
              <w:t>Derivation Path: TS 38.331 [6], clause 6.6.2</w:t>
            </w:r>
          </w:p>
        </w:tc>
      </w:tr>
      <w:tr w:rsidR="00A82E65" w:rsidRPr="001B0CC1" w14:paraId="425E61A0" w14:textId="77777777" w:rsidTr="00A82E65">
        <w:tblPrEx>
          <w:tblCellMar>
            <w:left w:w="108" w:type="dxa"/>
            <w:right w:w="108" w:type="dxa"/>
          </w:tblCellMar>
        </w:tblPrEx>
        <w:tc>
          <w:tcPr>
            <w:tcW w:w="4535" w:type="dxa"/>
            <w:gridSpan w:val="2"/>
          </w:tcPr>
          <w:p w14:paraId="4F63C090" w14:textId="77777777" w:rsidR="00A82E65" w:rsidRPr="001B0CC1" w:rsidRDefault="00A82E65" w:rsidP="00A82E65">
            <w:pPr>
              <w:pStyle w:val="TAH"/>
            </w:pPr>
            <w:r w:rsidRPr="001B0CC1">
              <w:t>Information Element</w:t>
            </w:r>
          </w:p>
        </w:tc>
        <w:tc>
          <w:tcPr>
            <w:tcW w:w="2267" w:type="dxa"/>
          </w:tcPr>
          <w:p w14:paraId="40DF2503" w14:textId="77777777" w:rsidR="00A82E65" w:rsidRPr="001B0CC1" w:rsidRDefault="00A82E65" w:rsidP="00A82E65">
            <w:pPr>
              <w:pStyle w:val="TAH"/>
            </w:pPr>
            <w:r w:rsidRPr="001B0CC1">
              <w:t>Value/remark</w:t>
            </w:r>
          </w:p>
        </w:tc>
        <w:tc>
          <w:tcPr>
            <w:tcW w:w="1700" w:type="dxa"/>
          </w:tcPr>
          <w:p w14:paraId="4B9BAF9E" w14:textId="77777777" w:rsidR="00A82E65" w:rsidRPr="001B0CC1" w:rsidRDefault="00A82E65" w:rsidP="00A82E65">
            <w:pPr>
              <w:pStyle w:val="TAH"/>
            </w:pPr>
            <w:r w:rsidRPr="001B0CC1">
              <w:t>Comment</w:t>
            </w:r>
          </w:p>
        </w:tc>
        <w:tc>
          <w:tcPr>
            <w:tcW w:w="1245" w:type="dxa"/>
          </w:tcPr>
          <w:p w14:paraId="2EAD1DD6" w14:textId="77777777" w:rsidR="00A82E65" w:rsidRPr="001B0CC1" w:rsidRDefault="00A82E65" w:rsidP="00A82E65">
            <w:pPr>
              <w:pStyle w:val="TAH"/>
            </w:pPr>
            <w:r w:rsidRPr="001B0CC1">
              <w:t>Condition</w:t>
            </w:r>
          </w:p>
        </w:tc>
      </w:tr>
      <w:tr w:rsidR="00A82E65" w:rsidRPr="001B0CC1" w14:paraId="31A12F9E" w14:textId="77777777" w:rsidTr="00A82E65">
        <w:tc>
          <w:tcPr>
            <w:tcW w:w="4535" w:type="dxa"/>
            <w:gridSpan w:val="2"/>
            <w:tcBorders>
              <w:bottom w:val="single" w:sz="4" w:space="0" w:color="auto"/>
            </w:tcBorders>
          </w:tcPr>
          <w:p w14:paraId="39D40A85" w14:textId="77777777" w:rsidR="00A82E65" w:rsidRPr="001B0CC1" w:rsidRDefault="00A82E65" w:rsidP="00A82E65">
            <w:pPr>
              <w:pStyle w:val="TAL"/>
            </w:pPr>
            <w:proofErr w:type="spellStart"/>
            <w:proofErr w:type="gramStart"/>
            <w:r w:rsidRPr="001B0CC1">
              <w:t>UECapabilityInformationSidelink</w:t>
            </w:r>
            <w:proofErr w:type="spellEnd"/>
            <w:r w:rsidRPr="001B0CC1">
              <w:t xml:space="preserve"> ::=</w:t>
            </w:r>
            <w:proofErr w:type="gramEnd"/>
            <w:r w:rsidRPr="001B0CC1">
              <w:t xml:space="preserve"> SEQUENCE {</w:t>
            </w:r>
          </w:p>
        </w:tc>
        <w:tc>
          <w:tcPr>
            <w:tcW w:w="2267" w:type="dxa"/>
          </w:tcPr>
          <w:p w14:paraId="16A47087" w14:textId="77777777" w:rsidR="00A82E65" w:rsidRPr="001B0CC1" w:rsidRDefault="00A82E65" w:rsidP="00A82E65">
            <w:pPr>
              <w:pStyle w:val="TAL"/>
            </w:pPr>
          </w:p>
        </w:tc>
        <w:tc>
          <w:tcPr>
            <w:tcW w:w="1700" w:type="dxa"/>
          </w:tcPr>
          <w:p w14:paraId="3D7DA736" w14:textId="77777777" w:rsidR="00A82E65" w:rsidRPr="001B0CC1" w:rsidRDefault="00A82E65" w:rsidP="00A82E65">
            <w:pPr>
              <w:pStyle w:val="TAL"/>
            </w:pPr>
          </w:p>
        </w:tc>
        <w:tc>
          <w:tcPr>
            <w:tcW w:w="1245" w:type="dxa"/>
          </w:tcPr>
          <w:p w14:paraId="188496FD" w14:textId="77777777" w:rsidR="00A82E65" w:rsidRPr="001B0CC1" w:rsidRDefault="00A82E65" w:rsidP="00A82E65">
            <w:pPr>
              <w:pStyle w:val="TAL"/>
            </w:pPr>
          </w:p>
        </w:tc>
      </w:tr>
      <w:tr w:rsidR="00A82E65" w:rsidRPr="001B0CC1" w14:paraId="3BC39466" w14:textId="77777777" w:rsidTr="00A82E65">
        <w:tc>
          <w:tcPr>
            <w:tcW w:w="4535" w:type="dxa"/>
            <w:gridSpan w:val="2"/>
            <w:tcBorders>
              <w:bottom w:val="nil"/>
            </w:tcBorders>
          </w:tcPr>
          <w:p w14:paraId="0FAC93B9" w14:textId="77777777" w:rsidR="00A82E65" w:rsidRPr="001B0CC1" w:rsidRDefault="00A82E65" w:rsidP="00A82E65">
            <w:pPr>
              <w:pStyle w:val="TAL"/>
              <w:rPr>
                <w:snapToGrid w:val="0"/>
              </w:rPr>
            </w:pPr>
            <w:r w:rsidRPr="001B0CC1">
              <w:rPr>
                <w:snapToGrid w:val="0"/>
              </w:rPr>
              <w:t xml:space="preserve">  </w:t>
            </w:r>
            <w:r w:rsidRPr="001B0CC1">
              <w:t>rrc-TransactionIdentifier-r16</w:t>
            </w:r>
          </w:p>
        </w:tc>
        <w:tc>
          <w:tcPr>
            <w:tcW w:w="2267" w:type="dxa"/>
          </w:tcPr>
          <w:p w14:paraId="6AABD315" w14:textId="77777777" w:rsidR="00A82E65" w:rsidRPr="001B0CC1" w:rsidRDefault="00A82E65" w:rsidP="00A82E65">
            <w:pPr>
              <w:pStyle w:val="TAL"/>
              <w:rPr>
                <w:snapToGrid w:val="0"/>
              </w:rPr>
            </w:pPr>
            <w:proofErr w:type="spellStart"/>
            <w:r w:rsidRPr="001B0CC1">
              <w:t>RRC-TransactionIdentifier</w:t>
            </w:r>
            <w:proofErr w:type="spellEnd"/>
          </w:p>
        </w:tc>
        <w:tc>
          <w:tcPr>
            <w:tcW w:w="1700" w:type="dxa"/>
          </w:tcPr>
          <w:p w14:paraId="5CCDB347" w14:textId="77777777" w:rsidR="00A82E65" w:rsidRPr="001B0CC1" w:rsidRDefault="00A82E65" w:rsidP="00A82E65">
            <w:pPr>
              <w:pStyle w:val="TAL"/>
              <w:rPr>
                <w:snapToGrid w:val="0"/>
              </w:rPr>
            </w:pPr>
          </w:p>
        </w:tc>
        <w:tc>
          <w:tcPr>
            <w:tcW w:w="1245" w:type="dxa"/>
          </w:tcPr>
          <w:p w14:paraId="5A63A526" w14:textId="77777777" w:rsidR="00A82E65" w:rsidRPr="001B0CC1" w:rsidRDefault="00A82E65" w:rsidP="00A82E65">
            <w:pPr>
              <w:pStyle w:val="TAL"/>
              <w:rPr>
                <w:snapToGrid w:val="0"/>
              </w:rPr>
            </w:pPr>
            <w:r w:rsidRPr="00285FAB">
              <w:rPr>
                <w:rFonts w:hint="eastAsia"/>
                <w:snapToGrid w:val="0"/>
                <w:lang w:eastAsia="zh-CN"/>
              </w:rPr>
              <w:t>T</w:t>
            </w:r>
            <w:r w:rsidRPr="00285FAB">
              <w:rPr>
                <w:snapToGrid w:val="0"/>
                <w:lang w:eastAsia="zh-CN"/>
              </w:rPr>
              <w:t>X</w:t>
            </w:r>
          </w:p>
        </w:tc>
      </w:tr>
      <w:tr w:rsidR="00A82E65" w:rsidRPr="001B0CC1" w14:paraId="04A65F1B" w14:textId="77777777" w:rsidTr="00A82E65">
        <w:tc>
          <w:tcPr>
            <w:tcW w:w="4535" w:type="dxa"/>
            <w:gridSpan w:val="2"/>
            <w:tcBorders>
              <w:top w:val="nil"/>
            </w:tcBorders>
          </w:tcPr>
          <w:p w14:paraId="5920CE9E" w14:textId="77777777" w:rsidR="00A82E65" w:rsidRPr="001B0CC1" w:rsidRDefault="00A82E65" w:rsidP="00A82E65">
            <w:pPr>
              <w:pStyle w:val="TAL"/>
              <w:rPr>
                <w:snapToGrid w:val="0"/>
              </w:rPr>
            </w:pPr>
          </w:p>
        </w:tc>
        <w:tc>
          <w:tcPr>
            <w:tcW w:w="2267" w:type="dxa"/>
          </w:tcPr>
          <w:p w14:paraId="5AA35AC3" w14:textId="77777777" w:rsidR="00A82E65" w:rsidRPr="001B0CC1" w:rsidRDefault="00A82E65" w:rsidP="00A82E65">
            <w:pPr>
              <w:pStyle w:val="TAL"/>
            </w:pPr>
            <w:r w:rsidRPr="00285FAB">
              <w:rPr>
                <w:lang w:eastAsia="zh-CN"/>
              </w:rPr>
              <w:t xml:space="preserve">Set to the same value as the </w:t>
            </w:r>
            <w:r w:rsidRPr="00285FAB">
              <w:t xml:space="preserve">rrc-TransactionIdentifier-r16 field in corresponding </w:t>
            </w:r>
            <w:proofErr w:type="spellStart"/>
            <w:r w:rsidRPr="00285FAB">
              <w:t>UECapabilityEnquirySidelink</w:t>
            </w:r>
            <w:proofErr w:type="spellEnd"/>
            <w:r w:rsidRPr="00285FAB">
              <w:t xml:space="preserve"> message</w:t>
            </w:r>
          </w:p>
        </w:tc>
        <w:tc>
          <w:tcPr>
            <w:tcW w:w="1700" w:type="dxa"/>
          </w:tcPr>
          <w:p w14:paraId="47DDE319" w14:textId="77777777" w:rsidR="00A82E65" w:rsidRPr="001B0CC1" w:rsidRDefault="00A82E65" w:rsidP="00A82E65">
            <w:pPr>
              <w:pStyle w:val="TAL"/>
              <w:rPr>
                <w:snapToGrid w:val="0"/>
              </w:rPr>
            </w:pPr>
          </w:p>
        </w:tc>
        <w:tc>
          <w:tcPr>
            <w:tcW w:w="1245" w:type="dxa"/>
          </w:tcPr>
          <w:p w14:paraId="265E2461" w14:textId="77777777" w:rsidR="00A82E65" w:rsidRPr="00285FAB" w:rsidRDefault="00A82E65" w:rsidP="00A82E65">
            <w:pPr>
              <w:pStyle w:val="TAL"/>
              <w:rPr>
                <w:snapToGrid w:val="0"/>
                <w:lang w:eastAsia="zh-CN"/>
              </w:rPr>
            </w:pPr>
            <w:r w:rsidRPr="00285FAB">
              <w:rPr>
                <w:rFonts w:hint="eastAsia"/>
                <w:snapToGrid w:val="0"/>
                <w:lang w:eastAsia="zh-CN"/>
              </w:rPr>
              <w:t>R</w:t>
            </w:r>
            <w:r w:rsidRPr="00285FAB">
              <w:rPr>
                <w:snapToGrid w:val="0"/>
                <w:lang w:eastAsia="zh-CN"/>
              </w:rPr>
              <w:t>X</w:t>
            </w:r>
          </w:p>
        </w:tc>
      </w:tr>
      <w:tr w:rsidR="00A82E65" w:rsidRPr="001B0CC1" w14:paraId="5CF5AA59" w14:textId="77777777" w:rsidTr="00A82E65">
        <w:tblPrEx>
          <w:tblCellMar>
            <w:left w:w="108" w:type="dxa"/>
            <w:right w:w="108" w:type="dxa"/>
          </w:tblCellMar>
        </w:tblPrEx>
        <w:tc>
          <w:tcPr>
            <w:tcW w:w="4535" w:type="dxa"/>
            <w:gridSpan w:val="2"/>
          </w:tcPr>
          <w:p w14:paraId="7D9B3551" w14:textId="77777777" w:rsidR="00A82E65" w:rsidRPr="001B0CC1" w:rsidRDefault="00A82E65" w:rsidP="00A82E65">
            <w:pPr>
              <w:pStyle w:val="TAL"/>
              <w:rPr>
                <w:snapToGrid w:val="0"/>
              </w:rPr>
            </w:pPr>
            <w:r w:rsidRPr="001B0CC1">
              <w:rPr>
                <w:snapToGrid w:val="0"/>
                <w:lang w:eastAsia="zh-CN"/>
              </w:rPr>
              <w:t xml:space="preserve">  </w:t>
            </w:r>
            <w:proofErr w:type="spellStart"/>
            <w:r w:rsidRPr="001B0CC1">
              <w:t>criticalExtensions</w:t>
            </w:r>
            <w:proofErr w:type="spellEnd"/>
            <w:r w:rsidRPr="001B0CC1">
              <w:t xml:space="preserve"> CHOICE {</w:t>
            </w:r>
          </w:p>
        </w:tc>
        <w:tc>
          <w:tcPr>
            <w:tcW w:w="2267" w:type="dxa"/>
          </w:tcPr>
          <w:p w14:paraId="46597291" w14:textId="77777777" w:rsidR="00A82E65" w:rsidRPr="001B0CC1" w:rsidRDefault="00A82E65" w:rsidP="00A82E65">
            <w:pPr>
              <w:pStyle w:val="TAL"/>
            </w:pPr>
          </w:p>
        </w:tc>
        <w:tc>
          <w:tcPr>
            <w:tcW w:w="1700" w:type="dxa"/>
          </w:tcPr>
          <w:p w14:paraId="708CEE2E" w14:textId="77777777" w:rsidR="00A82E65" w:rsidRPr="001B0CC1" w:rsidRDefault="00A82E65" w:rsidP="00A82E65">
            <w:pPr>
              <w:pStyle w:val="TAL"/>
              <w:rPr>
                <w:snapToGrid w:val="0"/>
              </w:rPr>
            </w:pPr>
          </w:p>
        </w:tc>
        <w:tc>
          <w:tcPr>
            <w:tcW w:w="1245" w:type="dxa"/>
          </w:tcPr>
          <w:p w14:paraId="699A3BD1" w14:textId="77777777" w:rsidR="00A82E65" w:rsidRPr="001B0CC1" w:rsidRDefault="00A82E65" w:rsidP="00A82E65">
            <w:pPr>
              <w:pStyle w:val="TAL"/>
              <w:rPr>
                <w:snapToGrid w:val="0"/>
              </w:rPr>
            </w:pPr>
          </w:p>
        </w:tc>
      </w:tr>
      <w:tr w:rsidR="00A82E65" w:rsidRPr="001B0CC1" w14:paraId="12B28913" w14:textId="77777777" w:rsidTr="00A82E65">
        <w:tblPrEx>
          <w:tblCellMar>
            <w:left w:w="108" w:type="dxa"/>
            <w:right w:w="108" w:type="dxa"/>
          </w:tblCellMar>
        </w:tblPrEx>
        <w:tc>
          <w:tcPr>
            <w:tcW w:w="4535" w:type="dxa"/>
            <w:gridSpan w:val="2"/>
          </w:tcPr>
          <w:p w14:paraId="579507F9" w14:textId="77777777" w:rsidR="00A82E65" w:rsidRPr="001B0CC1" w:rsidRDefault="00A82E65" w:rsidP="00A82E65">
            <w:pPr>
              <w:pStyle w:val="TAL"/>
              <w:rPr>
                <w:snapToGrid w:val="0"/>
              </w:rPr>
            </w:pPr>
            <w:r w:rsidRPr="001B0CC1">
              <w:rPr>
                <w:snapToGrid w:val="0"/>
                <w:lang w:eastAsia="zh-CN"/>
              </w:rPr>
              <w:t xml:space="preserve">    </w:t>
            </w:r>
            <w:r w:rsidRPr="001B0CC1">
              <w:t>ueCapabilityInformationSidelink-r16 SEQUENCE {</w:t>
            </w:r>
          </w:p>
        </w:tc>
        <w:tc>
          <w:tcPr>
            <w:tcW w:w="2267" w:type="dxa"/>
          </w:tcPr>
          <w:p w14:paraId="0B5FCE07" w14:textId="77777777" w:rsidR="00A82E65" w:rsidRPr="001B0CC1" w:rsidRDefault="00A82E65" w:rsidP="00A82E65">
            <w:pPr>
              <w:pStyle w:val="TAL"/>
            </w:pPr>
          </w:p>
        </w:tc>
        <w:tc>
          <w:tcPr>
            <w:tcW w:w="1700" w:type="dxa"/>
          </w:tcPr>
          <w:p w14:paraId="756F8B9A" w14:textId="77777777" w:rsidR="00A82E65" w:rsidRPr="001B0CC1" w:rsidRDefault="00A82E65" w:rsidP="00A82E65">
            <w:pPr>
              <w:pStyle w:val="TAL"/>
              <w:rPr>
                <w:snapToGrid w:val="0"/>
              </w:rPr>
            </w:pPr>
          </w:p>
        </w:tc>
        <w:tc>
          <w:tcPr>
            <w:tcW w:w="1245" w:type="dxa"/>
          </w:tcPr>
          <w:p w14:paraId="534B8177" w14:textId="77777777" w:rsidR="00A82E65" w:rsidRPr="001B0CC1" w:rsidRDefault="00A82E65" w:rsidP="00A82E65">
            <w:pPr>
              <w:pStyle w:val="TAL"/>
              <w:rPr>
                <w:snapToGrid w:val="0"/>
              </w:rPr>
            </w:pPr>
          </w:p>
        </w:tc>
      </w:tr>
      <w:tr w:rsidR="00A82E65" w:rsidRPr="001B0CC1" w14:paraId="41C6657C" w14:textId="77777777" w:rsidTr="00A82E65">
        <w:tblPrEx>
          <w:tblCellMar>
            <w:left w:w="108" w:type="dxa"/>
            <w:right w:w="108" w:type="dxa"/>
          </w:tblCellMar>
        </w:tblPrEx>
        <w:tc>
          <w:tcPr>
            <w:tcW w:w="4535" w:type="dxa"/>
            <w:gridSpan w:val="2"/>
          </w:tcPr>
          <w:p w14:paraId="66416562" w14:textId="77777777" w:rsidR="00A82E65" w:rsidRPr="001B0CC1" w:rsidRDefault="00A82E65" w:rsidP="00A82E65">
            <w:pPr>
              <w:pStyle w:val="TAL"/>
              <w:rPr>
                <w:snapToGrid w:val="0"/>
              </w:rPr>
            </w:pPr>
            <w:r w:rsidRPr="001B0CC1">
              <w:rPr>
                <w:snapToGrid w:val="0"/>
                <w:lang w:eastAsia="zh-CN"/>
              </w:rPr>
              <w:t xml:space="preserve">      </w:t>
            </w:r>
            <w:r w:rsidRPr="001B0CC1">
              <w:t>accessStratumReleaseSidelink-r16</w:t>
            </w:r>
          </w:p>
        </w:tc>
        <w:tc>
          <w:tcPr>
            <w:tcW w:w="2267" w:type="dxa"/>
          </w:tcPr>
          <w:p w14:paraId="75DB4561" w14:textId="77777777" w:rsidR="00A82E65" w:rsidRPr="001B0CC1" w:rsidRDefault="00A82E65" w:rsidP="00A82E65">
            <w:pPr>
              <w:pStyle w:val="TAL"/>
            </w:pPr>
            <w:r w:rsidRPr="001B0CC1">
              <w:t>rel16</w:t>
            </w:r>
          </w:p>
        </w:tc>
        <w:tc>
          <w:tcPr>
            <w:tcW w:w="1700" w:type="dxa"/>
          </w:tcPr>
          <w:p w14:paraId="78017FD7" w14:textId="77777777" w:rsidR="00A82E65" w:rsidRPr="001B0CC1" w:rsidRDefault="00A82E65" w:rsidP="00A82E65">
            <w:pPr>
              <w:pStyle w:val="TAL"/>
              <w:rPr>
                <w:snapToGrid w:val="0"/>
              </w:rPr>
            </w:pPr>
          </w:p>
        </w:tc>
        <w:tc>
          <w:tcPr>
            <w:tcW w:w="1245" w:type="dxa"/>
          </w:tcPr>
          <w:p w14:paraId="6C9240A2" w14:textId="77777777" w:rsidR="00A82E65" w:rsidRPr="001B0CC1" w:rsidRDefault="00A82E65" w:rsidP="00A82E65">
            <w:pPr>
              <w:pStyle w:val="TAL"/>
              <w:rPr>
                <w:snapToGrid w:val="0"/>
              </w:rPr>
            </w:pPr>
          </w:p>
        </w:tc>
      </w:tr>
      <w:tr w:rsidR="00A82E65" w:rsidRPr="001B0CC1" w14:paraId="1711DA09" w14:textId="77777777" w:rsidTr="00A82E65">
        <w:tblPrEx>
          <w:tblCellMar>
            <w:left w:w="108" w:type="dxa"/>
            <w:right w:w="108" w:type="dxa"/>
          </w:tblCellMar>
        </w:tblPrEx>
        <w:tc>
          <w:tcPr>
            <w:tcW w:w="4535" w:type="dxa"/>
            <w:gridSpan w:val="2"/>
          </w:tcPr>
          <w:p w14:paraId="73302FC5" w14:textId="77777777" w:rsidR="00A82E65" w:rsidRPr="001B0CC1" w:rsidRDefault="00A82E65" w:rsidP="00A82E65">
            <w:pPr>
              <w:pStyle w:val="TAL"/>
              <w:rPr>
                <w:snapToGrid w:val="0"/>
              </w:rPr>
            </w:pPr>
            <w:r w:rsidRPr="001B0CC1">
              <w:rPr>
                <w:snapToGrid w:val="0"/>
                <w:lang w:eastAsia="zh-CN"/>
              </w:rPr>
              <w:t xml:space="preserve">        </w:t>
            </w:r>
            <w:r w:rsidRPr="001B0CC1">
              <w:t>pdcp-ParametersSidelink-r16</w:t>
            </w:r>
          </w:p>
        </w:tc>
        <w:tc>
          <w:tcPr>
            <w:tcW w:w="2267" w:type="dxa"/>
          </w:tcPr>
          <w:p w14:paraId="1AA57DB9" w14:textId="77777777" w:rsidR="00A82E65" w:rsidRPr="001B0CC1" w:rsidRDefault="00A82E65" w:rsidP="00A82E65">
            <w:pPr>
              <w:pStyle w:val="TAL"/>
            </w:pPr>
            <w:r w:rsidRPr="001B0CC1">
              <w:rPr>
                <w:lang w:eastAsia="zh-CN"/>
              </w:rPr>
              <w:t>Not checked</w:t>
            </w:r>
          </w:p>
        </w:tc>
        <w:tc>
          <w:tcPr>
            <w:tcW w:w="1700" w:type="dxa"/>
          </w:tcPr>
          <w:p w14:paraId="59D4DE13" w14:textId="77777777" w:rsidR="00A82E65" w:rsidRPr="001B0CC1" w:rsidRDefault="00A82E65" w:rsidP="00A82E65">
            <w:pPr>
              <w:pStyle w:val="TAL"/>
              <w:rPr>
                <w:snapToGrid w:val="0"/>
              </w:rPr>
            </w:pPr>
          </w:p>
        </w:tc>
        <w:tc>
          <w:tcPr>
            <w:tcW w:w="1245" w:type="dxa"/>
          </w:tcPr>
          <w:p w14:paraId="56585DC3" w14:textId="77777777" w:rsidR="00A82E65" w:rsidRPr="001B0CC1" w:rsidRDefault="00A82E65" w:rsidP="00A82E65">
            <w:pPr>
              <w:pStyle w:val="TAL"/>
              <w:rPr>
                <w:snapToGrid w:val="0"/>
              </w:rPr>
            </w:pPr>
            <w:r>
              <w:rPr>
                <w:snapToGrid w:val="0"/>
              </w:rPr>
              <w:t>TX</w:t>
            </w:r>
          </w:p>
        </w:tc>
      </w:tr>
      <w:tr w:rsidR="00A82E65" w:rsidRPr="001B0CC1" w14:paraId="1BB81CE5" w14:textId="77777777" w:rsidTr="00A82E65">
        <w:tblPrEx>
          <w:tblCellMar>
            <w:left w:w="108" w:type="dxa"/>
            <w:right w:w="108" w:type="dxa"/>
          </w:tblCellMar>
        </w:tblPrEx>
        <w:tc>
          <w:tcPr>
            <w:tcW w:w="4535" w:type="dxa"/>
            <w:gridSpan w:val="2"/>
          </w:tcPr>
          <w:p w14:paraId="22E636BB" w14:textId="77777777" w:rsidR="00A82E65" w:rsidRPr="001B0CC1" w:rsidRDefault="00A82E65" w:rsidP="00A82E65">
            <w:pPr>
              <w:pStyle w:val="TAL"/>
              <w:rPr>
                <w:snapToGrid w:val="0"/>
                <w:lang w:eastAsia="zh-CN"/>
              </w:rPr>
            </w:pPr>
            <w:r w:rsidRPr="00285FAB">
              <w:rPr>
                <w:snapToGrid w:val="0"/>
                <w:lang w:eastAsia="zh-CN"/>
              </w:rPr>
              <w:t xml:space="preserve">        </w:t>
            </w:r>
            <w:r w:rsidRPr="00285FAB">
              <w:t>pdcp-ParametersSidelink-r16 SEQUENCE {</w:t>
            </w:r>
          </w:p>
        </w:tc>
        <w:tc>
          <w:tcPr>
            <w:tcW w:w="2267" w:type="dxa"/>
          </w:tcPr>
          <w:p w14:paraId="74CE64E5" w14:textId="77777777" w:rsidR="00A82E65" w:rsidRPr="001B0CC1" w:rsidRDefault="00A82E65" w:rsidP="00A82E65">
            <w:pPr>
              <w:pStyle w:val="TAL"/>
              <w:rPr>
                <w:lang w:eastAsia="zh-CN"/>
              </w:rPr>
            </w:pPr>
          </w:p>
        </w:tc>
        <w:tc>
          <w:tcPr>
            <w:tcW w:w="1700" w:type="dxa"/>
          </w:tcPr>
          <w:p w14:paraId="2D01918A" w14:textId="77777777" w:rsidR="00A82E65" w:rsidRPr="001B0CC1" w:rsidRDefault="00A82E65" w:rsidP="00A82E65">
            <w:pPr>
              <w:pStyle w:val="TAL"/>
              <w:rPr>
                <w:snapToGrid w:val="0"/>
              </w:rPr>
            </w:pPr>
          </w:p>
        </w:tc>
        <w:tc>
          <w:tcPr>
            <w:tcW w:w="1245" w:type="dxa"/>
          </w:tcPr>
          <w:p w14:paraId="303927C9" w14:textId="77777777" w:rsidR="00A82E65" w:rsidRDefault="00A82E65" w:rsidP="00A82E65">
            <w:pPr>
              <w:pStyle w:val="TAL"/>
              <w:rPr>
                <w:snapToGrid w:val="0"/>
              </w:rPr>
            </w:pPr>
            <w:r w:rsidRPr="00285FAB">
              <w:rPr>
                <w:rFonts w:hint="eastAsia"/>
                <w:snapToGrid w:val="0"/>
                <w:lang w:eastAsia="zh-CN"/>
              </w:rPr>
              <w:t>R</w:t>
            </w:r>
            <w:r w:rsidRPr="00285FAB">
              <w:rPr>
                <w:snapToGrid w:val="0"/>
                <w:lang w:eastAsia="zh-CN"/>
              </w:rPr>
              <w:t>X</w:t>
            </w:r>
          </w:p>
        </w:tc>
      </w:tr>
      <w:tr w:rsidR="00A82E65" w:rsidRPr="001B0CC1" w14:paraId="3145A57D" w14:textId="77777777" w:rsidTr="00A82E65">
        <w:tblPrEx>
          <w:tblCellMar>
            <w:left w:w="108" w:type="dxa"/>
            <w:right w:w="108" w:type="dxa"/>
          </w:tblCellMar>
        </w:tblPrEx>
        <w:tc>
          <w:tcPr>
            <w:tcW w:w="4535" w:type="dxa"/>
            <w:gridSpan w:val="2"/>
          </w:tcPr>
          <w:p w14:paraId="01392CA0" w14:textId="77777777" w:rsidR="00A82E65" w:rsidRPr="001B0CC1" w:rsidRDefault="00A82E65" w:rsidP="00A82E65">
            <w:pPr>
              <w:pStyle w:val="TAL"/>
              <w:rPr>
                <w:snapToGrid w:val="0"/>
                <w:lang w:eastAsia="zh-CN"/>
              </w:rPr>
            </w:pPr>
            <w:r w:rsidRPr="00285FAB">
              <w:rPr>
                <w:snapToGrid w:val="0"/>
                <w:lang w:eastAsia="zh-CN"/>
              </w:rPr>
              <w:t xml:space="preserve">          </w:t>
            </w:r>
            <w:r w:rsidRPr="00285FAB">
              <w:t>outOfOrderDeliverySidelink-r16</w:t>
            </w:r>
          </w:p>
        </w:tc>
        <w:tc>
          <w:tcPr>
            <w:tcW w:w="2267" w:type="dxa"/>
          </w:tcPr>
          <w:p w14:paraId="0971A8C8" w14:textId="77777777" w:rsidR="00A82E65" w:rsidRPr="001B0CC1" w:rsidRDefault="00A82E65" w:rsidP="00A82E65">
            <w:pPr>
              <w:pStyle w:val="TAL"/>
              <w:rPr>
                <w:lang w:eastAsia="zh-CN"/>
              </w:rPr>
            </w:pPr>
            <w:r w:rsidRPr="00285FAB">
              <w:t>supported</w:t>
            </w:r>
          </w:p>
        </w:tc>
        <w:tc>
          <w:tcPr>
            <w:tcW w:w="1700" w:type="dxa"/>
          </w:tcPr>
          <w:p w14:paraId="6864AC0A" w14:textId="77777777" w:rsidR="00A82E65" w:rsidRPr="001B0CC1" w:rsidRDefault="00A82E65" w:rsidP="00A82E65">
            <w:pPr>
              <w:pStyle w:val="TAL"/>
              <w:rPr>
                <w:snapToGrid w:val="0"/>
              </w:rPr>
            </w:pPr>
          </w:p>
        </w:tc>
        <w:tc>
          <w:tcPr>
            <w:tcW w:w="1245" w:type="dxa"/>
          </w:tcPr>
          <w:p w14:paraId="7928E77D" w14:textId="77777777" w:rsidR="00A82E65" w:rsidRDefault="00A82E65" w:rsidP="00A82E65">
            <w:pPr>
              <w:pStyle w:val="TAL"/>
              <w:rPr>
                <w:snapToGrid w:val="0"/>
              </w:rPr>
            </w:pPr>
          </w:p>
        </w:tc>
      </w:tr>
      <w:tr w:rsidR="00A82E65" w:rsidRPr="001B0CC1" w14:paraId="7EEA94C1" w14:textId="77777777" w:rsidTr="00A82E65">
        <w:tblPrEx>
          <w:tblCellMar>
            <w:left w:w="108" w:type="dxa"/>
            <w:right w:w="108" w:type="dxa"/>
          </w:tblCellMar>
        </w:tblPrEx>
        <w:tc>
          <w:tcPr>
            <w:tcW w:w="4535" w:type="dxa"/>
            <w:gridSpan w:val="2"/>
          </w:tcPr>
          <w:p w14:paraId="57EA88A5" w14:textId="77777777" w:rsidR="00A82E65" w:rsidRPr="001B0CC1" w:rsidRDefault="00A82E65" w:rsidP="00A82E65">
            <w:pPr>
              <w:pStyle w:val="TAL"/>
              <w:rPr>
                <w:snapToGrid w:val="0"/>
                <w:lang w:eastAsia="zh-CN"/>
              </w:rPr>
            </w:pPr>
            <w:r w:rsidRPr="00285FAB">
              <w:rPr>
                <w:snapToGrid w:val="0"/>
                <w:lang w:eastAsia="zh-CN"/>
              </w:rPr>
              <w:t xml:space="preserve">        }</w:t>
            </w:r>
          </w:p>
        </w:tc>
        <w:tc>
          <w:tcPr>
            <w:tcW w:w="2267" w:type="dxa"/>
          </w:tcPr>
          <w:p w14:paraId="5B8912C8" w14:textId="77777777" w:rsidR="00A82E65" w:rsidRPr="001B0CC1" w:rsidRDefault="00A82E65" w:rsidP="00A82E65">
            <w:pPr>
              <w:pStyle w:val="TAL"/>
              <w:rPr>
                <w:lang w:eastAsia="zh-CN"/>
              </w:rPr>
            </w:pPr>
          </w:p>
        </w:tc>
        <w:tc>
          <w:tcPr>
            <w:tcW w:w="1700" w:type="dxa"/>
          </w:tcPr>
          <w:p w14:paraId="34A271A0" w14:textId="77777777" w:rsidR="00A82E65" w:rsidRPr="001B0CC1" w:rsidRDefault="00A82E65" w:rsidP="00A82E65">
            <w:pPr>
              <w:pStyle w:val="TAL"/>
              <w:rPr>
                <w:snapToGrid w:val="0"/>
              </w:rPr>
            </w:pPr>
          </w:p>
        </w:tc>
        <w:tc>
          <w:tcPr>
            <w:tcW w:w="1245" w:type="dxa"/>
          </w:tcPr>
          <w:p w14:paraId="56EDE156" w14:textId="77777777" w:rsidR="00A82E65" w:rsidRDefault="00A82E65" w:rsidP="00A82E65">
            <w:pPr>
              <w:pStyle w:val="TAL"/>
              <w:rPr>
                <w:snapToGrid w:val="0"/>
              </w:rPr>
            </w:pPr>
          </w:p>
        </w:tc>
      </w:tr>
      <w:tr w:rsidR="00A82E65" w:rsidRPr="001B0CC1" w14:paraId="122FD14A" w14:textId="77777777" w:rsidTr="00A82E65">
        <w:tblPrEx>
          <w:tblCellMar>
            <w:left w:w="108" w:type="dxa"/>
            <w:right w:w="108" w:type="dxa"/>
          </w:tblCellMar>
        </w:tblPrEx>
        <w:tc>
          <w:tcPr>
            <w:tcW w:w="4535" w:type="dxa"/>
            <w:gridSpan w:val="2"/>
          </w:tcPr>
          <w:p w14:paraId="08599B44" w14:textId="77777777" w:rsidR="00A82E65" w:rsidRPr="001B0CC1" w:rsidRDefault="00A82E65" w:rsidP="00A82E65">
            <w:pPr>
              <w:pStyle w:val="TAL"/>
              <w:rPr>
                <w:snapToGrid w:val="0"/>
              </w:rPr>
            </w:pPr>
            <w:r w:rsidRPr="001B0CC1">
              <w:rPr>
                <w:snapToGrid w:val="0"/>
                <w:lang w:eastAsia="zh-CN"/>
              </w:rPr>
              <w:t xml:space="preserve">        </w:t>
            </w:r>
            <w:r w:rsidRPr="001B0CC1">
              <w:t>rlc-ParametersSidelink-r16</w:t>
            </w:r>
          </w:p>
        </w:tc>
        <w:tc>
          <w:tcPr>
            <w:tcW w:w="2267" w:type="dxa"/>
          </w:tcPr>
          <w:p w14:paraId="70A62996" w14:textId="77777777" w:rsidR="00A82E65" w:rsidRPr="001B0CC1" w:rsidRDefault="00A82E65" w:rsidP="00A82E65">
            <w:pPr>
              <w:pStyle w:val="TAL"/>
            </w:pPr>
            <w:r w:rsidRPr="001B0CC1">
              <w:rPr>
                <w:lang w:eastAsia="zh-CN"/>
              </w:rPr>
              <w:t>Not checked</w:t>
            </w:r>
          </w:p>
        </w:tc>
        <w:tc>
          <w:tcPr>
            <w:tcW w:w="1700" w:type="dxa"/>
          </w:tcPr>
          <w:p w14:paraId="31964DF0" w14:textId="77777777" w:rsidR="00A82E65" w:rsidRPr="001B0CC1" w:rsidRDefault="00A82E65" w:rsidP="00A82E65">
            <w:pPr>
              <w:pStyle w:val="TAL"/>
              <w:rPr>
                <w:snapToGrid w:val="0"/>
              </w:rPr>
            </w:pPr>
          </w:p>
        </w:tc>
        <w:tc>
          <w:tcPr>
            <w:tcW w:w="1245" w:type="dxa"/>
          </w:tcPr>
          <w:p w14:paraId="6E38C022" w14:textId="77777777" w:rsidR="00A82E65" w:rsidRPr="001B0CC1" w:rsidRDefault="00A82E65" w:rsidP="00A82E65">
            <w:pPr>
              <w:pStyle w:val="TAL"/>
              <w:rPr>
                <w:snapToGrid w:val="0"/>
              </w:rPr>
            </w:pPr>
            <w:r w:rsidRPr="00285FAB">
              <w:rPr>
                <w:snapToGrid w:val="0"/>
              </w:rPr>
              <w:t>TX</w:t>
            </w:r>
          </w:p>
        </w:tc>
      </w:tr>
      <w:tr w:rsidR="00A82E65" w:rsidRPr="001B0CC1" w14:paraId="33B8ED27" w14:textId="77777777" w:rsidTr="00A82E65">
        <w:tblPrEx>
          <w:tblCellMar>
            <w:left w:w="108" w:type="dxa"/>
            <w:right w:w="108" w:type="dxa"/>
          </w:tblCellMar>
        </w:tblPrEx>
        <w:tc>
          <w:tcPr>
            <w:tcW w:w="4535" w:type="dxa"/>
            <w:gridSpan w:val="2"/>
          </w:tcPr>
          <w:p w14:paraId="4F7CBDF4" w14:textId="77777777" w:rsidR="00A82E65" w:rsidRPr="001B0CC1" w:rsidRDefault="00A82E65" w:rsidP="00A82E65">
            <w:pPr>
              <w:pStyle w:val="TAL"/>
              <w:rPr>
                <w:snapToGrid w:val="0"/>
                <w:lang w:eastAsia="zh-CN"/>
              </w:rPr>
            </w:pPr>
            <w:r w:rsidRPr="00285FAB">
              <w:rPr>
                <w:snapToGrid w:val="0"/>
                <w:lang w:eastAsia="zh-CN"/>
              </w:rPr>
              <w:t xml:space="preserve">        </w:t>
            </w:r>
            <w:r w:rsidRPr="00285FAB">
              <w:t>rlc-ParametersSidelink-r16 SEQUENCE {</w:t>
            </w:r>
          </w:p>
        </w:tc>
        <w:tc>
          <w:tcPr>
            <w:tcW w:w="2267" w:type="dxa"/>
          </w:tcPr>
          <w:p w14:paraId="7F900AB6" w14:textId="77777777" w:rsidR="00A82E65" w:rsidRPr="001B0CC1" w:rsidRDefault="00A82E65" w:rsidP="00A82E65">
            <w:pPr>
              <w:pStyle w:val="TAL"/>
              <w:rPr>
                <w:lang w:eastAsia="zh-CN"/>
              </w:rPr>
            </w:pPr>
          </w:p>
        </w:tc>
        <w:tc>
          <w:tcPr>
            <w:tcW w:w="1700" w:type="dxa"/>
          </w:tcPr>
          <w:p w14:paraId="53F7D67C" w14:textId="77777777" w:rsidR="00A82E65" w:rsidRPr="001B0CC1" w:rsidRDefault="00A82E65" w:rsidP="00A82E65">
            <w:pPr>
              <w:pStyle w:val="TAL"/>
              <w:rPr>
                <w:snapToGrid w:val="0"/>
              </w:rPr>
            </w:pPr>
          </w:p>
        </w:tc>
        <w:tc>
          <w:tcPr>
            <w:tcW w:w="1245" w:type="dxa"/>
          </w:tcPr>
          <w:p w14:paraId="65EC4250" w14:textId="77777777" w:rsidR="00A82E65" w:rsidRPr="001B0CC1" w:rsidRDefault="00A82E65" w:rsidP="00A82E65">
            <w:pPr>
              <w:pStyle w:val="TAL"/>
              <w:rPr>
                <w:snapToGrid w:val="0"/>
              </w:rPr>
            </w:pPr>
            <w:r w:rsidRPr="00285FAB">
              <w:rPr>
                <w:rFonts w:hint="eastAsia"/>
                <w:snapToGrid w:val="0"/>
                <w:lang w:eastAsia="zh-CN"/>
              </w:rPr>
              <w:t>R</w:t>
            </w:r>
            <w:r w:rsidRPr="00285FAB">
              <w:rPr>
                <w:snapToGrid w:val="0"/>
                <w:lang w:eastAsia="zh-CN"/>
              </w:rPr>
              <w:t>X</w:t>
            </w:r>
          </w:p>
        </w:tc>
      </w:tr>
      <w:tr w:rsidR="00A82E65" w:rsidRPr="001B0CC1" w14:paraId="3B798697" w14:textId="77777777" w:rsidTr="00A82E65">
        <w:tblPrEx>
          <w:tblCellMar>
            <w:left w:w="108" w:type="dxa"/>
            <w:right w:w="108" w:type="dxa"/>
          </w:tblCellMar>
        </w:tblPrEx>
        <w:tc>
          <w:tcPr>
            <w:tcW w:w="4535" w:type="dxa"/>
            <w:gridSpan w:val="2"/>
          </w:tcPr>
          <w:p w14:paraId="586EAED5" w14:textId="77777777" w:rsidR="00A82E65" w:rsidRPr="001B0CC1" w:rsidRDefault="00A82E65" w:rsidP="00A82E65">
            <w:pPr>
              <w:pStyle w:val="TAL"/>
              <w:rPr>
                <w:snapToGrid w:val="0"/>
                <w:lang w:eastAsia="zh-CN"/>
              </w:rPr>
            </w:pPr>
            <w:r w:rsidRPr="00285FAB">
              <w:rPr>
                <w:snapToGrid w:val="0"/>
                <w:lang w:eastAsia="zh-CN"/>
              </w:rPr>
              <w:t xml:space="preserve">          </w:t>
            </w:r>
            <w:r w:rsidRPr="00285FAB">
              <w:t>am-WithLongSN-Sidelink-r16</w:t>
            </w:r>
          </w:p>
        </w:tc>
        <w:tc>
          <w:tcPr>
            <w:tcW w:w="2267" w:type="dxa"/>
          </w:tcPr>
          <w:p w14:paraId="29360E07" w14:textId="77777777" w:rsidR="00A82E65" w:rsidRPr="001B0CC1" w:rsidRDefault="00A82E65" w:rsidP="00A82E65">
            <w:pPr>
              <w:pStyle w:val="TAL"/>
              <w:rPr>
                <w:lang w:eastAsia="zh-CN"/>
              </w:rPr>
            </w:pPr>
            <w:r w:rsidRPr="00285FAB">
              <w:t>supported</w:t>
            </w:r>
          </w:p>
        </w:tc>
        <w:tc>
          <w:tcPr>
            <w:tcW w:w="1700" w:type="dxa"/>
          </w:tcPr>
          <w:p w14:paraId="19C4E48F" w14:textId="77777777" w:rsidR="00A82E65" w:rsidRPr="001B0CC1" w:rsidRDefault="00A82E65" w:rsidP="00A82E65">
            <w:pPr>
              <w:pStyle w:val="TAL"/>
              <w:rPr>
                <w:snapToGrid w:val="0"/>
              </w:rPr>
            </w:pPr>
          </w:p>
        </w:tc>
        <w:tc>
          <w:tcPr>
            <w:tcW w:w="1245" w:type="dxa"/>
          </w:tcPr>
          <w:p w14:paraId="3180F666" w14:textId="77777777" w:rsidR="00A82E65" w:rsidRPr="001B0CC1" w:rsidRDefault="00A82E65" w:rsidP="00A82E65">
            <w:pPr>
              <w:pStyle w:val="TAL"/>
              <w:rPr>
                <w:snapToGrid w:val="0"/>
              </w:rPr>
            </w:pPr>
          </w:p>
        </w:tc>
      </w:tr>
      <w:tr w:rsidR="00A82E65" w:rsidRPr="001B0CC1" w14:paraId="668251E5" w14:textId="77777777" w:rsidTr="00A82E65">
        <w:tblPrEx>
          <w:tblCellMar>
            <w:left w:w="108" w:type="dxa"/>
            <w:right w:w="108" w:type="dxa"/>
          </w:tblCellMar>
        </w:tblPrEx>
        <w:tc>
          <w:tcPr>
            <w:tcW w:w="4535" w:type="dxa"/>
            <w:gridSpan w:val="2"/>
          </w:tcPr>
          <w:p w14:paraId="402D1909" w14:textId="77777777" w:rsidR="00A82E65" w:rsidRPr="001B0CC1" w:rsidRDefault="00A82E65" w:rsidP="00A82E65">
            <w:pPr>
              <w:pStyle w:val="TAL"/>
              <w:rPr>
                <w:snapToGrid w:val="0"/>
                <w:lang w:eastAsia="zh-CN"/>
              </w:rPr>
            </w:pPr>
            <w:r w:rsidRPr="00285FAB">
              <w:rPr>
                <w:snapToGrid w:val="0"/>
                <w:lang w:eastAsia="zh-CN"/>
              </w:rPr>
              <w:t xml:space="preserve">          </w:t>
            </w:r>
            <w:r w:rsidRPr="00285FAB">
              <w:t>um-WithLongSN-Sidelink-r16</w:t>
            </w:r>
          </w:p>
        </w:tc>
        <w:tc>
          <w:tcPr>
            <w:tcW w:w="2267" w:type="dxa"/>
          </w:tcPr>
          <w:p w14:paraId="1D26415E" w14:textId="77777777" w:rsidR="00A82E65" w:rsidRPr="001B0CC1" w:rsidRDefault="00A82E65" w:rsidP="00A82E65">
            <w:pPr>
              <w:pStyle w:val="TAL"/>
              <w:rPr>
                <w:lang w:eastAsia="zh-CN"/>
              </w:rPr>
            </w:pPr>
            <w:r w:rsidRPr="00285FAB">
              <w:t>supported</w:t>
            </w:r>
          </w:p>
        </w:tc>
        <w:tc>
          <w:tcPr>
            <w:tcW w:w="1700" w:type="dxa"/>
          </w:tcPr>
          <w:p w14:paraId="5FA6777B" w14:textId="77777777" w:rsidR="00A82E65" w:rsidRPr="001B0CC1" w:rsidRDefault="00A82E65" w:rsidP="00A82E65">
            <w:pPr>
              <w:pStyle w:val="TAL"/>
              <w:rPr>
                <w:snapToGrid w:val="0"/>
              </w:rPr>
            </w:pPr>
          </w:p>
        </w:tc>
        <w:tc>
          <w:tcPr>
            <w:tcW w:w="1245" w:type="dxa"/>
          </w:tcPr>
          <w:p w14:paraId="10429CB4" w14:textId="77777777" w:rsidR="00A82E65" w:rsidRPr="001B0CC1" w:rsidRDefault="00A82E65" w:rsidP="00A82E65">
            <w:pPr>
              <w:pStyle w:val="TAL"/>
              <w:rPr>
                <w:snapToGrid w:val="0"/>
              </w:rPr>
            </w:pPr>
          </w:p>
        </w:tc>
      </w:tr>
      <w:tr w:rsidR="00A82E65" w:rsidRPr="001B0CC1" w14:paraId="7508F43A" w14:textId="77777777" w:rsidTr="00A82E65">
        <w:tblPrEx>
          <w:tblCellMar>
            <w:left w:w="108" w:type="dxa"/>
            <w:right w:w="108" w:type="dxa"/>
          </w:tblCellMar>
        </w:tblPrEx>
        <w:tc>
          <w:tcPr>
            <w:tcW w:w="4535" w:type="dxa"/>
            <w:gridSpan w:val="2"/>
          </w:tcPr>
          <w:p w14:paraId="308CBA59" w14:textId="77777777" w:rsidR="00A82E65" w:rsidRPr="001B0CC1" w:rsidRDefault="00A82E65" w:rsidP="00A82E65">
            <w:pPr>
              <w:pStyle w:val="TAL"/>
              <w:rPr>
                <w:snapToGrid w:val="0"/>
                <w:lang w:eastAsia="zh-CN"/>
              </w:rPr>
            </w:pPr>
            <w:r w:rsidRPr="00285FAB">
              <w:rPr>
                <w:snapToGrid w:val="0"/>
                <w:lang w:eastAsia="zh-CN"/>
              </w:rPr>
              <w:t xml:space="preserve">        }</w:t>
            </w:r>
          </w:p>
        </w:tc>
        <w:tc>
          <w:tcPr>
            <w:tcW w:w="2267" w:type="dxa"/>
          </w:tcPr>
          <w:p w14:paraId="21D5C159" w14:textId="77777777" w:rsidR="00A82E65" w:rsidRPr="001B0CC1" w:rsidRDefault="00A82E65" w:rsidP="00A82E65">
            <w:pPr>
              <w:pStyle w:val="TAL"/>
              <w:rPr>
                <w:lang w:eastAsia="zh-CN"/>
              </w:rPr>
            </w:pPr>
          </w:p>
        </w:tc>
        <w:tc>
          <w:tcPr>
            <w:tcW w:w="1700" w:type="dxa"/>
          </w:tcPr>
          <w:p w14:paraId="20674515" w14:textId="77777777" w:rsidR="00A82E65" w:rsidRPr="001B0CC1" w:rsidRDefault="00A82E65" w:rsidP="00A82E65">
            <w:pPr>
              <w:pStyle w:val="TAL"/>
              <w:rPr>
                <w:snapToGrid w:val="0"/>
              </w:rPr>
            </w:pPr>
          </w:p>
        </w:tc>
        <w:tc>
          <w:tcPr>
            <w:tcW w:w="1245" w:type="dxa"/>
          </w:tcPr>
          <w:p w14:paraId="34D1F0A0" w14:textId="77777777" w:rsidR="00A82E65" w:rsidRPr="001B0CC1" w:rsidRDefault="00A82E65" w:rsidP="00A82E65">
            <w:pPr>
              <w:pStyle w:val="TAL"/>
              <w:rPr>
                <w:snapToGrid w:val="0"/>
              </w:rPr>
            </w:pPr>
          </w:p>
        </w:tc>
      </w:tr>
      <w:tr w:rsidR="00A82E65" w:rsidRPr="001B0CC1" w14:paraId="48E38C36" w14:textId="77777777" w:rsidTr="00A82E65">
        <w:tblPrEx>
          <w:tblCellMar>
            <w:left w:w="108" w:type="dxa"/>
            <w:right w:w="108" w:type="dxa"/>
          </w:tblCellMar>
        </w:tblPrEx>
        <w:tc>
          <w:tcPr>
            <w:tcW w:w="4535" w:type="dxa"/>
            <w:gridSpan w:val="2"/>
          </w:tcPr>
          <w:p w14:paraId="738E478F" w14:textId="77777777" w:rsidR="00A82E65" w:rsidRPr="001B0CC1" w:rsidRDefault="00A82E65" w:rsidP="00A82E65">
            <w:pPr>
              <w:pStyle w:val="TAL"/>
              <w:rPr>
                <w:snapToGrid w:val="0"/>
              </w:rPr>
            </w:pPr>
            <w:r w:rsidRPr="001B0CC1">
              <w:rPr>
                <w:snapToGrid w:val="0"/>
                <w:lang w:eastAsia="zh-CN"/>
              </w:rPr>
              <w:t xml:space="preserve">        </w:t>
            </w:r>
            <w:r w:rsidRPr="001B0CC1">
              <w:t>supportedBandCombinationListSidelinkNR-r16</w:t>
            </w:r>
          </w:p>
        </w:tc>
        <w:tc>
          <w:tcPr>
            <w:tcW w:w="2267" w:type="dxa"/>
          </w:tcPr>
          <w:p w14:paraId="345C27C5" w14:textId="77777777" w:rsidR="00A82E65" w:rsidRPr="001B0CC1" w:rsidRDefault="00A82E65" w:rsidP="00A82E65">
            <w:pPr>
              <w:pStyle w:val="TAL"/>
            </w:pPr>
            <w:r w:rsidRPr="001B0CC1">
              <w:rPr>
                <w:lang w:eastAsia="zh-CN"/>
              </w:rPr>
              <w:t>Not checked</w:t>
            </w:r>
          </w:p>
        </w:tc>
        <w:tc>
          <w:tcPr>
            <w:tcW w:w="1700" w:type="dxa"/>
          </w:tcPr>
          <w:p w14:paraId="4E6E7CEB" w14:textId="77777777" w:rsidR="00A82E65" w:rsidRPr="001B0CC1" w:rsidRDefault="00A82E65" w:rsidP="00A82E65">
            <w:pPr>
              <w:pStyle w:val="TAL"/>
              <w:rPr>
                <w:snapToGrid w:val="0"/>
              </w:rPr>
            </w:pPr>
          </w:p>
        </w:tc>
        <w:tc>
          <w:tcPr>
            <w:tcW w:w="1245" w:type="dxa"/>
          </w:tcPr>
          <w:p w14:paraId="7FBB20BA" w14:textId="77777777" w:rsidR="00A82E65" w:rsidRPr="001B0CC1" w:rsidRDefault="00A82E65" w:rsidP="00A82E65">
            <w:pPr>
              <w:pStyle w:val="TAL"/>
              <w:rPr>
                <w:snapToGrid w:val="0"/>
              </w:rPr>
            </w:pPr>
            <w:r w:rsidRPr="00285FAB">
              <w:rPr>
                <w:rFonts w:hint="eastAsia"/>
                <w:snapToGrid w:val="0"/>
                <w:lang w:eastAsia="zh-CN"/>
              </w:rPr>
              <w:t>T</w:t>
            </w:r>
            <w:r w:rsidRPr="00285FAB">
              <w:rPr>
                <w:snapToGrid w:val="0"/>
                <w:lang w:eastAsia="zh-CN"/>
              </w:rPr>
              <w:t>X</w:t>
            </w:r>
          </w:p>
        </w:tc>
      </w:tr>
      <w:tr w:rsidR="00A82E65" w:rsidRPr="001B0CC1" w14:paraId="0152E127" w14:textId="77777777" w:rsidTr="00A82E65">
        <w:tblPrEx>
          <w:tblCellMar>
            <w:left w:w="108" w:type="dxa"/>
            <w:right w:w="108" w:type="dxa"/>
          </w:tblCellMar>
        </w:tblPrEx>
        <w:tc>
          <w:tcPr>
            <w:tcW w:w="4535" w:type="dxa"/>
            <w:gridSpan w:val="2"/>
          </w:tcPr>
          <w:p w14:paraId="5C86CB35" w14:textId="77777777" w:rsidR="00A82E65" w:rsidRPr="00240C83" w:rsidRDefault="00A82E65" w:rsidP="00A82E65">
            <w:pPr>
              <w:pStyle w:val="TAL"/>
              <w:rPr>
                <w:snapToGrid w:val="0"/>
                <w:lang w:eastAsia="zh-CN"/>
              </w:rPr>
            </w:pPr>
            <w:r w:rsidRPr="004937D0">
              <w:rPr>
                <w:snapToGrid w:val="0"/>
                <w:lang w:eastAsia="zh-CN"/>
              </w:rPr>
              <w:t xml:space="preserve">        </w:t>
            </w:r>
            <w:r w:rsidRPr="004937D0">
              <w:t xml:space="preserve">supportedBandCombinationListSidelinkNR-r16 </w:t>
            </w:r>
            <w:r w:rsidRPr="004937D0">
              <w:rPr>
                <w:rPrChange w:id="6" w:author="Huawei" w:date="2022-08-02T10:23:00Z">
                  <w:rPr>
                    <w:color w:val="993366"/>
                  </w:rPr>
                </w:rPrChange>
              </w:rPr>
              <w:t>SEQUENCE</w:t>
            </w:r>
            <w:r w:rsidRPr="004937D0">
              <w:t xml:space="preserve"> (</w:t>
            </w:r>
            <w:r w:rsidRPr="004937D0">
              <w:rPr>
                <w:rPrChange w:id="7" w:author="Huawei" w:date="2022-08-02T10:23:00Z">
                  <w:rPr>
                    <w:color w:val="993366"/>
                  </w:rPr>
                </w:rPrChange>
              </w:rPr>
              <w:t>SIZE</w:t>
            </w:r>
            <w:r w:rsidRPr="004937D0">
              <w:t xml:space="preserve"> (</w:t>
            </w:r>
            <w:proofErr w:type="gramStart"/>
            <w:r w:rsidRPr="004937D0">
              <w:t>1..</w:t>
            </w:r>
            <w:proofErr w:type="gramEnd"/>
            <w:r w:rsidRPr="004937D0">
              <w:t>maxBandComb))</w:t>
            </w:r>
            <w:r w:rsidRPr="004937D0">
              <w:rPr>
                <w:rPrChange w:id="8" w:author="Huawei" w:date="2022-08-02T10:23:00Z">
                  <w:rPr>
                    <w:color w:val="993366"/>
                  </w:rPr>
                </w:rPrChange>
              </w:rPr>
              <w:t xml:space="preserve"> OF</w:t>
            </w:r>
            <w:r w:rsidRPr="004937D0">
              <w:t xml:space="preserve"> BandCombinationParametersSidelinkNR-r16 {</w:t>
            </w:r>
          </w:p>
        </w:tc>
        <w:tc>
          <w:tcPr>
            <w:tcW w:w="2267" w:type="dxa"/>
          </w:tcPr>
          <w:p w14:paraId="3A2E970E" w14:textId="77777777" w:rsidR="00A82E65" w:rsidRPr="00234AFA" w:rsidRDefault="00A82E65" w:rsidP="00A82E65">
            <w:pPr>
              <w:pStyle w:val="TAL"/>
              <w:rPr>
                <w:lang w:eastAsia="zh-CN"/>
              </w:rPr>
            </w:pPr>
            <w:r w:rsidRPr="00234AFA">
              <w:rPr>
                <w:rFonts w:hint="eastAsia"/>
                <w:lang w:eastAsia="zh-CN"/>
              </w:rPr>
              <w:t>1</w:t>
            </w:r>
            <w:r w:rsidRPr="00234AFA">
              <w:rPr>
                <w:lang w:eastAsia="zh-CN"/>
              </w:rPr>
              <w:t xml:space="preserve"> entry</w:t>
            </w:r>
          </w:p>
        </w:tc>
        <w:tc>
          <w:tcPr>
            <w:tcW w:w="1700" w:type="dxa"/>
          </w:tcPr>
          <w:p w14:paraId="2865D605" w14:textId="77777777" w:rsidR="00A82E65" w:rsidRPr="00F24051" w:rsidRDefault="00A82E65" w:rsidP="00A82E65">
            <w:pPr>
              <w:pStyle w:val="TAL"/>
              <w:rPr>
                <w:snapToGrid w:val="0"/>
              </w:rPr>
            </w:pPr>
          </w:p>
        </w:tc>
        <w:tc>
          <w:tcPr>
            <w:tcW w:w="1245" w:type="dxa"/>
          </w:tcPr>
          <w:p w14:paraId="65D040CD" w14:textId="77777777" w:rsidR="00A82E65" w:rsidRPr="00EA7EBF" w:rsidRDefault="00A82E65" w:rsidP="00A82E65">
            <w:pPr>
              <w:pStyle w:val="TAL"/>
              <w:rPr>
                <w:snapToGrid w:val="0"/>
                <w:lang w:eastAsia="zh-CN"/>
              </w:rPr>
            </w:pPr>
            <w:r w:rsidRPr="00EA7EBF">
              <w:rPr>
                <w:rFonts w:hint="eastAsia"/>
                <w:snapToGrid w:val="0"/>
                <w:lang w:eastAsia="zh-CN"/>
              </w:rPr>
              <w:t>R</w:t>
            </w:r>
            <w:r w:rsidRPr="00EA7EBF">
              <w:rPr>
                <w:snapToGrid w:val="0"/>
                <w:lang w:eastAsia="zh-CN"/>
              </w:rPr>
              <w:t>X</w:t>
            </w:r>
          </w:p>
        </w:tc>
      </w:tr>
      <w:tr w:rsidR="00A82E65" w:rsidRPr="001B0CC1" w14:paraId="130871D1" w14:textId="77777777" w:rsidTr="00A82E65">
        <w:tblPrEx>
          <w:tblCellMar>
            <w:left w:w="108" w:type="dxa"/>
            <w:right w:w="108" w:type="dxa"/>
          </w:tblCellMar>
        </w:tblPrEx>
        <w:tc>
          <w:tcPr>
            <w:tcW w:w="4535" w:type="dxa"/>
            <w:gridSpan w:val="2"/>
          </w:tcPr>
          <w:p w14:paraId="63943F20" w14:textId="77777777" w:rsidR="00A82E65" w:rsidRPr="00240C83" w:rsidRDefault="00A82E65" w:rsidP="00A82E65">
            <w:pPr>
              <w:pStyle w:val="TAL"/>
              <w:rPr>
                <w:snapToGrid w:val="0"/>
                <w:lang w:eastAsia="zh-CN"/>
              </w:rPr>
            </w:pPr>
            <w:r w:rsidRPr="004937D0">
              <w:rPr>
                <w:snapToGrid w:val="0"/>
                <w:lang w:eastAsia="zh-CN"/>
              </w:rPr>
              <w:t xml:space="preserve">          </w:t>
            </w:r>
            <w:r w:rsidRPr="004937D0">
              <w:t xml:space="preserve">BandCombinationParametersSidelinkNR-r16[1] </w:t>
            </w:r>
            <w:r w:rsidRPr="004937D0">
              <w:rPr>
                <w:rPrChange w:id="9" w:author="Huawei" w:date="2022-08-02T10:23:00Z">
                  <w:rPr>
                    <w:color w:val="993366"/>
                  </w:rPr>
                </w:rPrChange>
              </w:rPr>
              <w:t>SEQUENCE</w:t>
            </w:r>
            <w:r w:rsidRPr="004937D0">
              <w:t xml:space="preserve"> (</w:t>
            </w:r>
            <w:r w:rsidRPr="004937D0">
              <w:rPr>
                <w:rPrChange w:id="10" w:author="Huawei" w:date="2022-08-02T10:23:00Z">
                  <w:rPr>
                    <w:color w:val="993366"/>
                  </w:rPr>
                </w:rPrChange>
              </w:rPr>
              <w:t>SIZE</w:t>
            </w:r>
            <w:r w:rsidRPr="004937D0">
              <w:t xml:space="preserve"> (</w:t>
            </w:r>
            <w:proofErr w:type="gramStart"/>
            <w:r w:rsidRPr="004937D0">
              <w:t>1..</w:t>
            </w:r>
            <w:proofErr w:type="gramEnd"/>
            <w:r w:rsidRPr="004937D0">
              <w:t>maxSimultaneousBands))</w:t>
            </w:r>
            <w:r w:rsidRPr="004937D0">
              <w:rPr>
                <w:rPrChange w:id="11" w:author="Huawei" w:date="2022-08-02T10:23:00Z">
                  <w:rPr>
                    <w:color w:val="993366"/>
                  </w:rPr>
                </w:rPrChange>
              </w:rPr>
              <w:t xml:space="preserve"> OF</w:t>
            </w:r>
            <w:r w:rsidRPr="004937D0">
              <w:t xml:space="preserve"> BandParametersSidelink-r16 {</w:t>
            </w:r>
          </w:p>
        </w:tc>
        <w:tc>
          <w:tcPr>
            <w:tcW w:w="2267" w:type="dxa"/>
          </w:tcPr>
          <w:p w14:paraId="4946A40A" w14:textId="77777777" w:rsidR="00A82E65" w:rsidRPr="00234AFA" w:rsidRDefault="00A82E65" w:rsidP="00A82E65">
            <w:pPr>
              <w:pStyle w:val="TAL"/>
              <w:rPr>
                <w:lang w:eastAsia="zh-CN"/>
              </w:rPr>
            </w:pPr>
            <w:r w:rsidRPr="00234AFA">
              <w:rPr>
                <w:rFonts w:hint="eastAsia"/>
                <w:lang w:eastAsia="zh-CN"/>
              </w:rPr>
              <w:t>1</w:t>
            </w:r>
            <w:r w:rsidRPr="00234AFA">
              <w:rPr>
                <w:lang w:eastAsia="zh-CN"/>
              </w:rPr>
              <w:t xml:space="preserve"> entry</w:t>
            </w:r>
          </w:p>
        </w:tc>
        <w:tc>
          <w:tcPr>
            <w:tcW w:w="1700" w:type="dxa"/>
          </w:tcPr>
          <w:p w14:paraId="360FEAC6" w14:textId="77777777" w:rsidR="00A82E65" w:rsidRPr="00F24051" w:rsidRDefault="00A82E65" w:rsidP="00A82E65">
            <w:pPr>
              <w:pStyle w:val="TAL"/>
              <w:rPr>
                <w:snapToGrid w:val="0"/>
              </w:rPr>
            </w:pPr>
            <w:r w:rsidRPr="00F24051">
              <w:rPr>
                <w:rFonts w:hint="eastAsia"/>
                <w:snapToGrid w:val="0"/>
                <w:lang w:eastAsia="zh-CN"/>
              </w:rPr>
              <w:t>e</w:t>
            </w:r>
            <w:r w:rsidRPr="00F24051">
              <w:rPr>
                <w:snapToGrid w:val="0"/>
                <w:lang w:eastAsia="zh-CN"/>
              </w:rPr>
              <w:t>ntry 1</w:t>
            </w:r>
          </w:p>
        </w:tc>
        <w:tc>
          <w:tcPr>
            <w:tcW w:w="1245" w:type="dxa"/>
          </w:tcPr>
          <w:p w14:paraId="1BAE914A" w14:textId="77777777" w:rsidR="00A82E65" w:rsidRPr="00EA7EBF" w:rsidRDefault="00A82E65" w:rsidP="00A82E65">
            <w:pPr>
              <w:pStyle w:val="TAL"/>
              <w:rPr>
                <w:snapToGrid w:val="0"/>
                <w:lang w:eastAsia="zh-CN"/>
              </w:rPr>
            </w:pPr>
          </w:p>
        </w:tc>
      </w:tr>
      <w:tr w:rsidR="00A82E65" w:rsidRPr="001B0CC1" w14:paraId="42D2B99A" w14:textId="77777777" w:rsidTr="00A82E65">
        <w:tblPrEx>
          <w:tblCellMar>
            <w:left w:w="108" w:type="dxa"/>
            <w:right w:w="108" w:type="dxa"/>
          </w:tblCellMar>
        </w:tblPrEx>
        <w:tc>
          <w:tcPr>
            <w:tcW w:w="4535" w:type="dxa"/>
            <w:gridSpan w:val="2"/>
          </w:tcPr>
          <w:p w14:paraId="46031FAA" w14:textId="77777777" w:rsidR="00A82E65" w:rsidRPr="001B0CC1" w:rsidRDefault="00A82E65" w:rsidP="00A82E65">
            <w:pPr>
              <w:pStyle w:val="TAL"/>
              <w:rPr>
                <w:snapToGrid w:val="0"/>
                <w:lang w:eastAsia="zh-CN"/>
              </w:rPr>
            </w:pPr>
            <w:r w:rsidRPr="00285FAB">
              <w:rPr>
                <w:snapToGrid w:val="0"/>
                <w:lang w:eastAsia="zh-CN"/>
              </w:rPr>
              <w:t xml:space="preserve">            </w:t>
            </w:r>
            <w:r w:rsidRPr="00285FAB">
              <w:t>BandParametersSidelink-r16[1] SEQUENCE {</w:t>
            </w:r>
          </w:p>
        </w:tc>
        <w:tc>
          <w:tcPr>
            <w:tcW w:w="2267" w:type="dxa"/>
          </w:tcPr>
          <w:p w14:paraId="00E29434" w14:textId="77777777" w:rsidR="00A82E65" w:rsidRPr="001B0CC1" w:rsidRDefault="00A82E65" w:rsidP="00A82E65">
            <w:pPr>
              <w:pStyle w:val="TAL"/>
              <w:rPr>
                <w:lang w:eastAsia="zh-CN"/>
              </w:rPr>
            </w:pPr>
          </w:p>
        </w:tc>
        <w:tc>
          <w:tcPr>
            <w:tcW w:w="1700" w:type="dxa"/>
          </w:tcPr>
          <w:p w14:paraId="0F5C4165" w14:textId="77777777" w:rsidR="00A82E65" w:rsidRPr="001B0CC1" w:rsidRDefault="00A82E65" w:rsidP="00A82E65">
            <w:pPr>
              <w:pStyle w:val="TAL"/>
              <w:rPr>
                <w:snapToGrid w:val="0"/>
              </w:rPr>
            </w:pPr>
            <w:r w:rsidRPr="00285FAB">
              <w:rPr>
                <w:rFonts w:hint="eastAsia"/>
                <w:snapToGrid w:val="0"/>
                <w:lang w:eastAsia="zh-CN"/>
              </w:rPr>
              <w:t>e</w:t>
            </w:r>
            <w:r w:rsidRPr="00285FAB">
              <w:rPr>
                <w:snapToGrid w:val="0"/>
                <w:lang w:eastAsia="zh-CN"/>
              </w:rPr>
              <w:t>ntry 1</w:t>
            </w:r>
          </w:p>
        </w:tc>
        <w:tc>
          <w:tcPr>
            <w:tcW w:w="1245" w:type="dxa"/>
          </w:tcPr>
          <w:p w14:paraId="61458380" w14:textId="77777777" w:rsidR="00A82E65" w:rsidRPr="00285FAB" w:rsidRDefault="00A82E65" w:rsidP="00A82E65">
            <w:pPr>
              <w:pStyle w:val="TAL"/>
              <w:rPr>
                <w:snapToGrid w:val="0"/>
                <w:lang w:eastAsia="zh-CN"/>
              </w:rPr>
            </w:pPr>
          </w:p>
        </w:tc>
      </w:tr>
      <w:tr w:rsidR="00A82E65" w:rsidRPr="001B0CC1" w14:paraId="68318B92" w14:textId="77777777" w:rsidTr="00A82E65">
        <w:tblPrEx>
          <w:tblCellMar>
            <w:left w:w="108" w:type="dxa"/>
            <w:right w:w="108" w:type="dxa"/>
          </w:tblCellMar>
        </w:tblPrEx>
        <w:tc>
          <w:tcPr>
            <w:tcW w:w="4535" w:type="dxa"/>
            <w:gridSpan w:val="2"/>
          </w:tcPr>
          <w:p w14:paraId="292720EA" w14:textId="77777777" w:rsidR="00A82E65" w:rsidRPr="001B0CC1" w:rsidRDefault="00A82E65" w:rsidP="00A82E65">
            <w:pPr>
              <w:pStyle w:val="TAL"/>
              <w:rPr>
                <w:snapToGrid w:val="0"/>
                <w:lang w:eastAsia="zh-CN"/>
              </w:rPr>
            </w:pPr>
            <w:r w:rsidRPr="00285FAB">
              <w:rPr>
                <w:snapToGrid w:val="0"/>
                <w:lang w:eastAsia="zh-CN"/>
              </w:rPr>
              <w:t xml:space="preserve">              </w:t>
            </w:r>
            <w:r w:rsidRPr="00285FAB">
              <w:t>freqBandSidelink-r16</w:t>
            </w:r>
          </w:p>
        </w:tc>
        <w:tc>
          <w:tcPr>
            <w:tcW w:w="2267" w:type="dxa"/>
          </w:tcPr>
          <w:p w14:paraId="5D266DEC" w14:textId="77777777" w:rsidR="00A82E65" w:rsidRPr="001B0CC1" w:rsidRDefault="00A82E65" w:rsidP="00A82E65">
            <w:pPr>
              <w:pStyle w:val="TAL"/>
              <w:rPr>
                <w:lang w:eastAsia="zh-CN"/>
              </w:rPr>
            </w:pPr>
            <w:r w:rsidRPr="00285FAB">
              <w:t xml:space="preserve">first </w:t>
            </w:r>
            <w:proofErr w:type="spellStart"/>
            <w:r w:rsidRPr="00285FAB">
              <w:t>FreqBandIndicatorNR</w:t>
            </w:r>
            <w:proofErr w:type="spellEnd"/>
            <w:r w:rsidRPr="00285FAB">
              <w:t xml:space="preserve"> contained in frequencyBandListFilterSidelink-r16 of corresponding </w:t>
            </w:r>
            <w:proofErr w:type="spellStart"/>
            <w:r w:rsidRPr="00285FAB">
              <w:t>UECapabilityEnquirySidelink</w:t>
            </w:r>
            <w:proofErr w:type="spellEnd"/>
            <w:r w:rsidRPr="00285FAB">
              <w:t xml:space="preserve"> message</w:t>
            </w:r>
          </w:p>
        </w:tc>
        <w:tc>
          <w:tcPr>
            <w:tcW w:w="1700" w:type="dxa"/>
          </w:tcPr>
          <w:p w14:paraId="2653EA6D" w14:textId="77777777" w:rsidR="00A82E65" w:rsidRPr="001B0CC1" w:rsidRDefault="00A82E65" w:rsidP="00A82E65">
            <w:pPr>
              <w:pStyle w:val="TAL"/>
              <w:rPr>
                <w:snapToGrid w:val="0"/>
              </w:rPr>
            </w:pPr>
          </w:p>
        </w:tc>
        <w:tc>
          <w:tcPr>
            <w:tcW w:w="1245" w:type="dxa"/>
          </w:tcPr>
          <w:p w14:paraId="7C551C74" w14:textId="77777777" w:rsidR="00A82E65" w:rsidRPr="00285FAB" w:rsidRDefault="00A82E65" w:rsidP="00A82E65">
            <w:pPr>
              <w:pStyle w:val="TAL"/>
              <w:rPr>
                <w:snapToGrid w:val="0"/>
                <w:lang w:eastAsia="zh-CN"/>
              </w:rPr>
            </w:pPr>
          </w:p>
        </w:tc>
      </w:tr>
      <w:tr w:rsidR="00A82E65" w:rsidRPr="001B0CC1" w14:paraId="660F5FAC" w14:textId="77777777" w:rsidTr="00A82E65">
        <w:tblPrEx>
          <w:tblCellMar>
            <w:left w:w="108" w:type="dxa"/>
            <w:right w:w="108" w:type="dxa"/>
          </w:tblCellMar>
        </w:tblPrEx>
        <w:tc>
          <w:tcPr>
            <w:tcW w:w="4535" w:type="dxa"/>
            <w:gridSpan w:val="2"/>
          </w:tcPr>
          <w:p w14:paraId="4FC43C93" w14:textId="77777777" w:rsidR="00A82E65" w:rsidRPr="001B0CC1" w:rsidRDefault="00A82E65" w:rsidP="00A82E65">
            <w:pPr>
              <w:pStyle w:val="TAL"/>
              <w:rPr>
                <w:snapToGrid w:val="0"/>
                <w:lang w:eastAsia="zh-CN"/>
              </w:rPr>
            </w:pPr>
            <w:r w:rsidRPr="00285FAB">
              <w:rPr>
                <w:snapToGrid w:val="0"/>
                <w:lang w:eastAsia="zh-CN"/>
              </w:rPr>
              <w:t xml:space="preserve">            }</w:t>
            </w:r>
          </w:p>
        </w:tc>
        <w:tc>
          <w:tcPr>
            <w:tcW w:w="2267" w:type="dxa"/>
          </w:tcPr>
          <w:p w14:paraId="3654B9C1" w14:textId="77777777" w:rsidR="00A82E65" w:rsidRPr="001B0CC1" w:rsidRDefault="00A82E65" w:rsidP="00A82E65">
            <w:pPr>
              <w:pStyle w:val="TAL"/>
              <w:rPr>
                <w:lang w:eastAsia="zh-CN"/>
              </w:rPr>
            </w:pPr>
          </w:p>
        </w:tc>
        <w:tc>
          <w:tcPr>
            <w:tcW w:w="1700" w:type="dxa"/>
          </w:tcPr>
          <w:p w14:paraId="6B66FF98" w14:textId="77777777" w:rsidR="00A82E65" w:rsidRPr="001B0CC1" w:rsidRDefault="00A82E65" w:rsidP="00A82E65">
            <w:pPr>
              <w:pStyle w:val="TAL"/>
              <w:rPr>
                <w:snapToGrid w:val="0"/>
              </w:rPr>
            </w:pPr>
          </w:p>
        </w:tc>
        <w:tc>
          <w:tcPr>
            <w:tcW w:w="1245" w:type="dxa"/>
          </w:tcPr>
          <w:p w14:paraId="69686C4B" w14:textId="77777777" w:rsidR="00A82E65" w:rsidRPr="00285FAB" w:rsidRDefault="00A82E65" w:rsidP="00A82E65">
            <w:pPr>
              <w:pStyle w:val="TAL"/>
              <w:rPr>
                <w:snapToGrid w:val="0"/>
                <w:lang w:eastAsia="zh-CN"/>
              </w:rPr>
            </w:pPr>
          </w:p>
        </w:tc>
      </w:tr>
      <w:tr w:rsidR="00A82E65" w:rsidRPr="001B0CC1" w14:paraId="1AE65A8C" w14:textId="77777777" w:rsidTr="00A82E65">
        <w:tblPrEx>
          <w:tblCellMar>
            <w:left w:w="108" w:type="dxa"/>
            <w:right w:w="108" w:type="dxa"/>
          </w:tblCellMar>
        </w:tblPrEx>
        <w:tc>
          <w:tcPr>
            <w:tcW w:w="4535" w:type="dxa"/>
            <w:gridSpan w:val="2"/>
          </w:tcPr>
          <w:p w14:paraId="76D62EEF" w14:textId="77777777" w:rsidR="00A82E65" w:rsidRPr="001B0CC1" w:rsidRDefault="00A82E65" w:rsidP="00A82E65">
            <w:pPr>
              <w:pStyle w:val="TAL"/>
              <w:rPr>
                <w:snapToGrid w:val="0"/>
                <w:lang w:eastAsia="zh-CN"/>
              </w:rPr>
            </w:pPr>
            <w:r w:rsidRPr="00285FAB">
              <w:rPr>
                <w:snapToGrid w:val="0"/>
                <w:lang w:eastAsia="zh-CN"/>
              </w:rPr>
              <w:t xml:space="preserve">          }</w:t>
            </w:r>
          </w:p>
        </w:tc>
        <w:tc>
          <w:tcPr>
            <w:tcW w:w="2267" w:type="dxa"/>
          </w:tcPr>
          <w:p w14:paraId="11D384C8" w14:textId="77777777" w:rsidR="00A82E65" w:rsidRPr="001B0CC1" w:rsidRDefault="00A82E65" w:rsidP="00A82E65">
            <w:pPr>
              <w:pStyle w:val="TAL"/>
              <w:rPr>
                <w:lang w:eastAsia="zh-CN"/>
              </w:rPr>
            </w:pPr>
          </w:p>
        </w:tc>
        <w:tc>
          <w:tcPr>
            <w:tcW w:w="1700" w:type="dxa"/>
          </w:tcPr>
          <w:p w14:paraId="7A99AD2B" w14:textId="77777777" w:rsidR="00A82E65" w:rsidRPr="001B0CC1" w:rsidRDefault="00A82E65" w:rsidP="00A82E65">
            <w:pPr>
              <w:pStyle w:val="TAL"/>
              <w:rPr>
                <w:snapToGrid w:val="0"/>
              </w:rPr>
            </w:pPr>
          </w:p>
        </w:tc>
        <w:tc>
          <w:tcPr>
            <w:tcW w:w="1245" w:type="dxa"/>
          </w:tcPr>
          <w:p w14:paraId="74953385" w14:textId="77777777" w:rsidR="00A82E65" w:rsidRPr="00285FAB" w:rsidRDefault="00A82E65" w:rsidP="00A82E65">
            <w:pPr>
              <w:pStyle w:val="TAL"/>
              <w:rPr>
                <w:snapToGrid w:val="0"/>
                <w:lang w:eastAsia="zh-CN"/>
              </w:rPr>
            </w:pPr>
          </w:p>
        </w:tc>
      </w:tr>
      <w:tr w:rsidR="00A82E65" w:rsidRPr="001B0CC1" w14:paraId="5F3D2E2F" w14:textId="77777777" w:rsidTr="00A82E65">
        <w:tblPrEx>
          <w:tblCellMar>
            <w:left w:w="108" w:type="dxa"/>
            <w:right w:w="108" w:type="dxa"/>
          </w:tblCellMar>
        </w:tblPrEx>
        <w:tc>
          <w:tcPr>
            <w:tcW w:w="4535" w:type="dxa"/>
            <w:gridSpan w:val="2"/>
          </w:tcPr>
          <w:p w14:paraId="122C6FA0" w14:textId="77777777" w:rsidR="00A82E65" w:rsidRPr="001B0CC1" w:rsidRDefault="00A82E65" w:rsidP="00A82E65">
            <w:pPr>
              <w:pStyle w:val="TAL"/>
              <w:rPr>
                <w:snapToGrid w:val="0"/>
                <w:lang w:eastAsia="zh-CN"/>
              </w:rPr>
            </w:pPr>
            <w:r w:rsidRPr="00285FAB">
              <w:rPr>
                <w:snapToGrid w:val="0"/>
                <w:lang w:eastAsia="zh-CN"/>
              </w:rPr>
              <w:t xml:space="preserve">        }</w:t>
            </w:r>
          </w:p>
        </w:tc>
        <w:tc>
          <w:tcPr>
            <w:tcW w:w="2267" w:type="dxa"/>
          </w:tcPr>
          <w:p w14:paraId="4DC2FA88" w14:textId="77777777" w:rsidR="00A82E65" w:rsidRPr="001B0CC1" w:rsidRDefault="00A82E65" w:rsidP="00A82E65">
            <w:pPr>
              <w:pStyle w:val="TAL"/>
              <w:rPr>
                <w:lang w:eastAsia="zh-CN"/>
              </w:rPr>
            </w:pPr>
          </w:p>
        </w:tc>
        <w:tc>
          <w:tcPr>
            <w:tcW w:w="1700" w:type="dxa"/>
          </w:tcPr>
          <w:p w14:paraId="4C121018" w14:textId="77777777" w:rsidR="00A82E65" w:rsidRPr="001B0CC1" w:rsidRDefault="00A82E65" w:rsidP="00A82E65">
            <w:pPr>
              <w:pStyle w:val="TAL"/>
              <w:rPr>
                <w:snapToGrid w:val="0"/>
              </w:rPr>
            </w:pPr>
          </w:p>
        </w:tc>
        <w:tc>
          <w:tcPr>
            <w:tcW w:w="1245" w:type="dxa"/>
          </w:tcPr>
          <w:p w14:paraId="6C0036A4" w14:textId="77777777" w:rsidR="00A82E65" w:rsidRPr="00285FAB" w:rsidRDefault="00A82E65" w:rsidP="00A82E65">
            <w:pPr>
              <w:pStyle w:val="TAL"/>
              <w:rPr>
                <w:snapToGrid w:val="0"/>
                <w:lang w:eastAsia="zh-CN"/>
              </w:rPr>
            </w:pPr>
          </w:p>
        </w:tc>
      </w:tr>
      <w:tr w:rsidR="00A82E65" w:rsidRPr="001B0CC1" w14:paraId="0AF63706" w14:textId="77777777" w:rsidTr="00A82E65">
        <w:tblPrEx>
          <w:tblCellMar>
            <w:left w:w="108" w:type="dxa"/>
            <w:right w:w="108" w:type="dxa"/>
          </w:tblCellMar>
        </w:tblPrEx>
        <w:tc>
          <w:tcPr>
            <w:tcW w:w="4535" w:type="dxa"/>
            <w:gridSpan w:val="2"/>
          </w:tcPr>
          <w:p w14:paraId="49219D9C" w14:textId="77777777" w:rsidR="00A82E65" w:rsidRPr="001B0CC1" w:rsidRDefault="00A82E65" w:rsidP="00A82E65">
            <w:pPr>
              <w:pStyle w:val="TAL"/>
              <w:rPr>
                <w:snapToGrid w:val="0"/>
              </w:rPr>
            </w:pPr>
            <w:r w:rsidRPr="001B0CC1">
              <w:rPr>
                <w:snapToGrid w:val="0"/>
                <w:lang w:eastAsia="zh-CN"/>
              </w:rPr>
              <w:t xml:space="preserve">        </w:t>
            </w:r>
            <w:r w:rsidRPr="001B0CC1">
              <w:t>supportedBandListSidelink-r16</w:t>
            </w:r>
          </w:p>
        </w:tc>
        <w:tc>
          <w:tcPr>
            <w:tcW w:w="2267" w:type="dxa"/>
          </w:tcPr>
          <w:p w14:paraId="29A85007" w14:textId="77777777" w:rsidR="00A82E65" w:rsidRPr="001B0CC1" w:rsidRDefault="00A82E65" w:rsidP="00A82E65">
            <w:pPr>
              <w:pStyle w:val="TAL"/>
            </w:pPr>
            <w:r w:rsidRPr="001B0CC1">
              <w:rPr>
                <w:lang w:eastAsia="zh-CN"/>
              </w:rPr>
              <w:t>Not checked</w:t>
            </w:r>
          </w:p>
        </w:tc>
        <w:tc>
          <w:tcPr>
            <w:tcW w:w="1700" w:type="dxa"/>
          </w:tcPr>
          <w:p w14:paraId="3912D4AA" w14:textId="77777777" w:rsidR="00A82E65" w:rsidRPr="001B0CC1" w:rsidRDefault="00A82E65" w:rsidP="00A82E65">
            <w:pPr>
              <w:pStyle w:val="TAL"/>
              <w:rPr>
                <w:snapToGrid w:val="0"/>
              </w:rPr>
            </w:pPr>
          </w:p>
        </w:tc>
        <w:tc>
          <w:tcPr>
            <w:tcW w:w="1245" w:type="dxa"/>
          </w:tcPr>
          <w:p w14:paraId="22755979" w14:textId="77777777" w:rsidR="00A82E65" w:rsidRPr="001B0CC1" w:rsidRDefault="00A82E65" w:rsidP="00A82E65">
            <w:pPr>
              <w:pStyle w:val="TAL"/>
              <w:rPr>
                <w:snapToGrid w:val="0"/>
              </w:rPr>
            </w:pPr>
            <w:r w:rsidRPr="00285FAB">
              <w:rPr>
                <w:rFonts w:hint="eastAsia"/>
                <w:snapToGrid w:val="0"/>
                <w:lang w:eastAsia="zh-CN"/>
              </w:rPr>
              <w:t>T</w:t>
            </w:r>
            <w:r w:rsidRPr="00285FAB">
              <w:rPr>
                <w:snapToGrid w:val="0"/>
                <w:lang w:eastAsia="zh-CN"/>
              </w:rPr>
              <w:t>X</w:t>
            </w:r>
          </w:p>
        </w:tc>
      </w:tr>
      <w:tr w:rsidR="00A82E65" w:rsidRPr="001B0CC1" w14:paraId="53F8AA0C" w14:textId="77777777" w:rsidTr="00A82E65">
        <w:tblPrEx>
          <w:tblCellMar>
            <w:left w:w="108" w:type="dxa"/>
            <w:right w:w="108" w:type="dxa"/>
          </w:tblCellMar>
        </w:tblPrEx>
        <w:tc>
          <w:tcPr>
            <w:tcW w:w="4535" w:type="dxa"/>
            <w:gridSpan w:val="2"/>
          </w:tcPr>
          <w:p w14:paraId="22A9A045" w14:textId="77777777" w:rsidR="00A82E65" w:rsidRPr="004937D0" w:rsidRDefault="00A82E65" w:rsidP="00A82E65">
            <w:pPr>
              <w:pStyle w:val="TAL"/>
              <w:rPr>
                <w:snapToGrid w:val="0"/>
                <w:lang w:eastAsia="zh-CN"/>
              </w:rPr>
            </w:pPr>
            <w:r w:rsidRPr="004937D0">
              <w:rPr>
                <w:snapToGrid w:val="0"/>
                <w:lang w:eastAsia="zh-CN"/>
              </w:rPr>
              <w:t xml:space="preserve">        </w:t>
            </w:r>
            <w:r w:rsidRPr="004937D0">
              <w:t xml:space="preserve">supportedBandListSidelink-r16 </w:t>
            </w:r>
            <w:r w:rsidRPr="004937D0">
              <w:rPr>
                <w:rPrChange w:id="12" w:author="Huawei" w:date="2022-08-02T10:23:00Z">
                  <w:rPr>
                    <w:color w:val="993366"/>
                  </w:rPr>
                </w:rPrChange>
              </w:rPr>
              <w:t>SEQUENCE</w:t>
            </w:r>
            <w:r w:rsidRPr="004937D0">
              <w:t xml:space="preserve"> (</w:t>
            </w:r>
            <w:r w:rsidRPr="004937D0">
              <w:rPr>
                <w:rPrChange w:id="13" w:author="Huawei" w:date="2022-08-02T10:23:00Z">
                  <w:rPr>
                    <w:color w:val="993366"/>
                  </w:rPr>
                </w:rPrChange>
              </w:rPr>
              <w:t>SIZE</w:t>
            </w:r>
            <w:r w:rsidRPr="004937D0">
              <w:t xml:space="preserve"> (</w:t>
            </w:r>
            <w:proofErr w:type="gramStart"/>
            <w:r w:rsidRPr="004937D0">
              <w:t>1..</w:t>
            </w:r>
            <w:proofErr w:type="gramEnd"/>
            <w:r w:rsidRPr="004937D0">
              <w:t>maxBands))</w:t>
            </w:r>
            <w:r w:rsidRPr="004937D0">
              <w:rPr>
                <w:rPrChange w:id="14" w:author="Huawei" w:date="2022-08-02T10:23:00Z">
                  <w:rPr>
                    <w:color w:val="993366"/>
                  </w:rPr>
                </w:rPrChange>
              </w:rPr>
              <w:t xml:space="preserve"> OF</w:t>
            </w:r>
            <w:r w:rsidRPr="004937D0">
              <w:t xml:space="preserve"> BandSidelinkPC5-r16 {</w:t>
            </w:r>
          </w:p>
        </w:tc>
        <w:tc>
          <w:tcPr>
            <w:tcW w:w="2267" w:type="dxa"/>
          </w:tcPr>
          <w:p w14:paraId="60764EA8" w14:textId="77777777" w:rsidR="00A82E65" w:rsidRPr="00240C83" w:rsidRDefault="00A82E65" w:rsidP="00A82E65">
            <w:pPr>
              <w:pStyle w:val="TAL"/>
              <w:rPr>
                <w:lang w:eastAsia="zh-CN"/>
              </w:rPr>
            </w:pPr>
            <w:r w:rsidRPr="00240C83">
              <w:rPr>
                <w:rFonts w:hint="eastAsia"/>
                <w:lang w:eastAsia="zh-CN"/>
              </w:rPr>
              <w:t>1</w:t>
            </w:r>
            <w:r w:rsidRPr="00240C83">
              <w:rPr>
                <w:lang w:eastAsia="zh-CN"/>
              </w:rPr>
              <w:t xml:space="preserve"> entry</w:t>
            </w:r>
          </w:p>
        </w:tc>
        <w:tc>
          <w:tcPr>
            <w:tcW w:w="1700" w:type="dxa"/>
          </w:tcPr>
          <w:p w14:paraId="35B469D5" w14:textId="77777777" w:rsidR="00A82E65" w:rsidRPr="00234AFA" w:rsidRDefault="00A82E65" w:rsidP="00A82E65">
            <w:pPr>
              <w:pStyle w:val="TAL"/>
              <w:rPr>
                <w:snapToGrid w:val="0"/>
              </w:rPr>
            </w:pPr>
          </w:p>
        </w:tc>
        <w:tc>
          <w:tcPr>
            <w:tcW w:w="1245" w:type="dxa"/>
          </w:tcPr>
          <w:p w14:paraId="654CF24F" w14:textId="77777777" w:rsidR="00A82E65" w:rsidRPr="00F24051" w:rsidRDefault="00A82E65" w:rsidP="00A82E65">
            <w:pPr>
              <w:pStyle w:val="TAL"/>
              <w:rPr>
                <w:snapToGrid w:val="0"/>
                <w:lang w:eastAsia="zh-CN"/>
              </w:rPr>
            </w:pPr>
            <w:r w:rsidRPr="00F24051">
              <w:rPr>
                <w:rFonts w:hint="eastAsia"/>
                <w:snapToGrid w:val="0"/>
                <w:lang w:eastAsia="zh-CN"/>
              </w:rPr>
              <w:t>R</w:t>
            </w:r>
            <w:r w:rsidRPr="00F24051">
              <w:rPr>
                <w:snapToGrid w:val="0"/>
                <w:lang w:eastAsia="zh-CN"/>
              </w:rPr>
              <w:t>X</w:t>
            </w:r>
          </w:p>
        </w:tc>
      </w:tr>
      <w:tr w:rsidR="00A82E65" w:rsidRPr="001B0CC1" w14:paraId="4A7F5844" w14:textId="77777777" w:rsidTr="00A82E65">
        <w:tblPrEx>
          <w:tblCellMar>
            <w:left w:w="108" w:type="dxa"/>
            <w:right w:w="108" w:type="dxa"/>
          </w:tblCellMar>
        </w:tblPrEx>
        <w:tc>
          <w:tcPr>
            <w:tcW w:w="4535" w:type="dxa"/>
            <w:gridSpan w:val="2"/>
          </w:tcPr>
          <w:p w14:paraId="05A0770A" w14:textId="77777777" w:rsidR="00A82E65" w:rsidRPr="004937D0" w:rsidRDefault="00A82E65" w:rsidP="00A82E65">
            <w:pPr>
              <w:pStyle w:val="TAL"/>
              <w:rPr>
                <w:snapToGrid w:val="0"/>
                <w:lang w:eastAsia="zh-CN"/>
              </w:rPr>
            </w:pPr>
            <w:r w:rsidRPr="004937D0">
              <w:rPr>
                <w:snapToGrid w:val="0"/>
                <w:lang w:eastAsia="zh-CN"/>
              </w:rPr>
              <w:t xml:space="preserve">          </w:t>
            </w:r>
            <w:r w:rsidRPr="004937D0">
              <w:t>BandSidelinkPC5-r16[1] SEQUENCE {</w:t>
            </w:r>
          </w:p>
        </w:tc>
        <w:tc>
          <w:tcPr>
            <w:tcW w:w="2267" w:type="dxa"/>
          </w:tcPr>
          <w:p w14:paraId="78036497" w14:textId="77777777" w:rsidR="00A82E65" w:rsidRPr="00240C83" w:rsidRDefault="00A82E65" w:rsidP="00A82E65">
            <w:pPr>
              <w:pStyle w:val="TAL"/>
              <w:rPr>
                <w:lang w:eastAsia="zh-CN"/>
              </w:rPr>
            </w:pPr>
          </w:p>
        </w:tc>
        <w:tc>
          <w:tcPr>
            <w:tcW w:w="1700" w:type="dxa"/>
          </w:tcPr>
          <w:p w14:paraId="3536EA45" w14:textId="77777777" w:rsidR="00A82E65" w:rsidRPr="00234AFA" w:rsidRDefault="00A82E65" w:rsidP="00A82E65">
            <w:pPr>
              <w:pStyle w:val="TAL"/>
              <w:rPr>
                <w:snapToGrid w:val="0"/>
              </w:rPr>
            </w:pPr>
            <w:r w:rsidRPr="00234AFA">
              <w:rPr>
                <w:rFonts w:hint="eastAsia"/>
                <w:snapToGrid w:val="0"/>
                <w:lang w:eastAsia="zh-CN"/>
              </w:rPr>
              <w:t>e</w:t>
            </w:r>
            <w:r w:rsidRPr="00234AFA">
              <w:rPr>
                <w:snapToGrid w:val="0"/>
                <w:lang w:eastAsia="zh-CN"/>
              </w:rPr>
              <w:t>ntry 1</w:t>
            </w:r>
          </w:p>
        </w:tc>
        <w:tc>
          <w:tcPr>
            <w:tcW w:w="1245" w:type="dxa"/>
          </w:tcPr>
          <w:p w14:paraId="16C624D2" w14:textId="77777777" w:rsidR="00A82E65" w:rsidRPr="00F24051" w:rsidRDefault="00A82E65" w:rsidP="00A82E65">
            <w:pPr>
              <w:pStyle w:val="TAL"/>
              <w:rPr>
                <w:snapToGrid w:val="0"/>
                <w:lang w:eastAsia="zh-CN"/>
              </w:rPr>
            </w:pPr>
          </w:p>
        </w:tc>
      </w:tr>
      <w:tr w:rsidR="00A82E65" w:rsidRPr="001B0CC1" w14:paraId="5DD563DD" w14:textId="77777777" w:rsidTr="00A82E65">
        <w:tblPrEx>
          <w:tblCellMar>
            <w:left w:w="108" w:type="dxa"/>
            <w:right w:w="108" w:type="dxa"/>
          </w:tblCellMar>
        </w:tblPrEx>
        <w:tc>
          <w:tcPr>
            <w:tcW w:w="4535" w:type="dxa"/>
            <w:gridSpan w:val="2"/>
          </w:tcPr>
          <w:p w14:paraId="126A0997" w14:textId="77777777" w:rsidR="00A82E65" w:rsidRPr="004937D0" w:rsidRDefault="00A82E65" w:rsidP="00A82E65">
            <w:pPr>
              <w:pStyle w:val="TAL"/>
              <w:rPr>
                <w:snapToGrid w:val="0"/>
                <w:lang w:eastAsia="zh-CN"/>
              </w:rPr>
            </w:pPr>
            <w:r w:rsidRPr="004937D0">
              <w:rPr>
                <w:snapToGrid w:val="0"/>
                <w:lang w:eastAsia="zh-CN"/>
              </w:rPr>
              <w:t xml:space="preserve">            </w:t>
            </w:r>
            <w:r w:rsidRPr="004937D0">
              <w:t>freqBandSidelink-r16</w:t>
            </w:r>
          </w:p>
        </w:tc>
        <w:tc>
          <w:tcPr>
            <w:tcW w:w="2267" w:type="dxa"/>
          </w:tcPr>
          <w:p w14:paraId="08FE9404" w14:textId="77777777" w:rsidR="00A82E65" w:rsidRPr="00234AFA" w:rsidRDefault="00A82E65" w:rsidP="00A82E65">
            <w:pPr>
              <w:pStyle w:val="TAL"/>
              <w:rPr>
                <w:lang w:eastAsia="zh-CN"/>
              </w:rPr>
            </w:pPr>
            <w:r w:rsidRPr="00240C83">
              <w:t xml:space="preserve">first </w:t>
            </w:r>
            <w:proofErr w:type="spellStart"/>
            <w:r w:rsidRPr="00240C83">
              <w:t>FreqBandIndicatorNR</w:t>
            </w:r>
            <w:proofErr w:type="spellEnd"/>
            <w:r w:rsidRPr="00240C83">
              <w:t xml:space="preserve"> contained in frequencyBandListFilterSidelink-r16 of corresponding </w:t>
            </w:r>
            <w:proofErr w:type="spellStart"/>
            <w:r w:rsidRPr="00240C83">
              <w:t>UECapabilityEnquirySidelink</w:t>
            </w:r>
            <w:proofErr w:type="spellEnd"/>
            <w:r w:rsidRPr="00240C83">
              <w:t xml:space="preserve"> message</w:t>
            </w:r>
          </w:p>
        </w:tc>
        <w:tc>
          <w:tcPr>
            <w:tcW w:w="1700" w:type="dxa"/>
          </w:tcPr>
          <w:p w14:paraId="29810CBC" w14:textId="77777777" w:rsidR="00A82E65" w:rsidRPr="00F24051" w:rsidRDefault="00A82E65" w:rsidP="00A82E65">
            <w:pPr>
              <w:pStyle w:val="TAL"/>
              <w:rPr>
                <w:snapToGrid w:val="0"/>
              </w:rPr>
            </w:pPr>
          </w:p>
        </w:tc>
        <w:tc>
          <w:tcPr>
            <w:tcW w:w="1245" w:type="dxa"/>
          </w:tcPr>
          <w:p w14:paraId="56D25360" w14:textId="77777777" w:rsidR="00A82E65" w:rsidRPr="00EA7EBF" w:rsidRDefault="00A82E65" w:rsidP="00A82E65">
            <w:pPr>
              <w:pStyle w:val="TAL"/>
              <w:rPr>
                <w:snapToGrid w:val="0"/>
                <w:lang w:eastAsia="zh-CN"/>
              </w:rPr>
            </w:pPr>
          </w:p>
        </w:tc>
      </w:tr>
      <w:tr w:rsidR="00A82E65" w:rsidRPr="001B0CC1" w14:paraId="3F522F3C" w14:textId="77777777" w:rsidTr="00A82E65">
        <w:tblPrEx>
          <w:tblCellMar>
            <w:left w:w="108" w:type="dxa"/>
            <w:right w:w="108" w:type="dxa"/>
          </w:tblCellMar>
        </w:tblPrEx>
        <w:tc>
          <w:tcPr>
            <w:tcW w:w="4535" w:type="dxa"/>
            <w:gridSpan w:val="2"/>
          </w:tcPr>
          <w:p w14:paraId="5E64F4E4" w14:textId="77777777" w:rsidR="00A82E65" w:rsidRPr="001B0CC1" w:rsidRDefault="00A82E65" w:rsidP="00A82E65">
            <w:pPr>
              <w:pStyle w:val="TAL"/>
              <w:rPr>
                <w:snapToGrid w:val="0"/>
                <w:lang w:eastAsia="zh-CN"/>
              </w:rPr>
            </w:pPr>
            <w:r w:rsidRPr="00285FAB">
              <w:rPr>
                <w:snapToGrid w:val="0"/>
                <w:lang w:eastAsia="zh-CN"/>
              </w:rPr>
              <w:t xml:space="preserve">            </w:t>
            </w:r>
            <w:r w:rsidRPr="00285FAB">
              <w:t>sl-Reception-r16 SEQUENCE {</w:t>
            </w:r>
          </w:p>
        </w:tc>
        <w:tc>
          <w:tcPr>
            <w:tcW w:w="2267" w:type="dxa"/>
          </w:tcPr>
          <w:p w14:paraId="6213C656" w14:textId="77777777" w:rsidR="00A82E65" w:rsidRPr="001B0CC1" w:rsidRDefault="00A82E65" w:rsidP="00A82E65">
            <w:pPr>
              <w:pStyle w:val="TAL"/>
              <w:rPr>
                <w:lang w:eastAsia="zh-CN"/>
              </w:rPr>
            </w:pPr>
          </w:p>
        </w:tc>
        <w:tc>
          <w:tcPr>
            <w:tcW w:w="1700" w:type="dxa"/>
          </w:tcPr>
          <w:p w14:paraId="2BACC695" w14:textId="77777777" w:rsidR="00A82E65" w:rsidRPr="001B0CC1" w:rsidRDefault="00A82E65" w:rsidP="00A82E65">
            <w:pPr>
              <w:pStyle w:val="TAL"/>
              <w:rPr>
                <w:snapToGrid w:val="0"/>
              </w:rPr>
            </w:pPr>
          </w:p>
        </w:tc>
        <w:tc>
          <w:tcPr>
            <w:tcW w:w="1245" w:type="dxa"/>
          </w:tcPr>
          <w:p w14:paraId="1E4B06D7" w14:textId="77777777" w:rsidR="00A82E65" w:rsidRPr="00285FAB" w:rsidRDefault="00A82E65" w:rsidP="00A82E65">
            <w:pPr>
              <w:pStyle w:val="TAL"/>
              <w:rPr>
                <w:snapToGrid w:val="0"/>
                <w:lang w:eastAsia="zh-CN"/>
              </w:rPr>
            </w:pPr>
          </w:p>
        </w:tc>
      </w:tr>
      <w:tr w:rsidR="00A82E65" w:rsidRPr="001B0CC1" w14:paraId="3ADE97E9" w14:textId="77777777" w:rsidTr="00A82E65">
        <w:tblPrEx>
          <w:tblCellMar>
            <w:left w:w="108" w:type="dxa"/>
            <w:right w:w="108" w:type="dxa"/>
          </w:tblCellMar>
        </w:tblPrEx>
        <w:tc>
          <w:tcPr>
            <w:tcW w:w="4535" w:type="dxa"/>
            <w:gridSpan w:val="2"/>
          </w:tcPr>
          <w:p w14:paraId="4EEAF56D" w14:textId="77777777" w:rsidR="00A82E65" w:rsidRPr="001B0CC1" w:rsidRDefault="00A82E65" w:rsidP="00A82E65">
            <w:pPr>
              <w:pStyle w:val="TAL"/>
              <w:rPr>
                <w:snapToGrid w:val="0"/>
                <w:lang w:eastAsia="zh-CN"/>
              </w:rPr>
            </w:pPr>
            <w:r w:rsidRPr="00285FAB">
              <w:rPr>
                <w:snapToGrid w:val="0"/>
                <w:lang w:eastAsia="zh-CN"/>
              </w:rPr>
              <w:t xml:space="preserve">              </w:t>
            </w:r>
            <w:r w:rsidRPr="00285FAB">
              <w:t>harq-RxProcessSidelink-r16</w:t>
            </w:r>
          </w:p>
        </w:tc>
        <w:tc>
          <w:tcPr>
            <w:tcW w:w="2267" w:type="dxa"/>
          </w:tcPr>
          <w:p w14:paraId="26D62E44" w14:textId="77777777" w:rsidR="00A82E65" w:rsidRPr="001B0CC1" w:rsidRDefault="00A82E65" w:rsidP="00A82E65">
            <w:pPr>
              <w:pStyle w:val="TAL"/>
              <w:rPr>
                <w:lang w:eastAsia="zh-CN"/>
              </w:rPr>
            </w:pPr>
            <w:r w:rsidRPr="00285FAB">
              <w:t>n16</w:t>
            </w:r>
          </w:p>
        </w:tc>
        <w:tc>
          <w:tcPr>
            <w:tcW w:w="1700" w:type="dxa"/>
          </w:tcPr>
          <w:p w14:paraId="01B9AE1D" w14:textId="77777777" w:rsidR="00A82E65" w:rsidRPr="001B0CC1" w:rsidRDefault="00A82E65" w:rsidP="00A82E65">
            <w:pPr>
              <w:pStyle w:val="TAL"/>
              <w:rPr>
                <w:snapToGrid w:val="0"/>
              </w:rPr>
            </w:pPr>
          </w:p>
        </w:tc>
        <w:tc>
          <w:tcPr>
            <w:tcW w:w="1245" w:type="dxa"/>
          </w:tcPr>
          <w:p w14:paraId="4B5945FB" w14:textId="77777777" w:rsidR="00A82E65" w:rsidRPr="00285FAB" w:rsidRDefault="00A82E65" w:rsidP="00A82E65">
            <w:pPr>
              <w:pStyle w:val="TAL"/>
              <w:rPr>
                <w:snapToGrid w:val="0"/>
                <w:lang w:eastAsia="zh-CN"/>
              </w:rPr>
            </w:pPr>
          </w:p>
        </w:tc>
      </w:tr>
      <w:tr w:rsidR="00A82E65" w:rsidRPr="001B0CC1" w14:paraId="2AE9F902" w14:textId="77777777" w:rsidTr="00A82E65">
        <w:tblPrEx>
          <w:tblCellMar>
            <w:left w:w="108" w:type="dxa"/>
            <w:right w:w="108" w:type="dxa"/>
          </w:tblCellMar>
        </w:tblPrEx>
        <w:tc>
          <w:tcPr>
            <w:tcW w:w="4535" w:type="dxa"/>
            <w:gridSpan w:val="2"/>
          </w:tcPr>
          <w:p w14:paraId="08769B71" w14:textId="77777777" w:rsidR="00A82E65" w:rsidRPr="001B0CC1" w:rsidRDefault="00A82E65" w:rsidP="00A82E65">
            <w:pPr>
              <w:pStyle w:val="TAL"/>
              <w:rPr>
                <w:snapToGrid w:val="0"/>
                <w:lang w:eastAsia="zh-CN"/>
              </w:rPr>
            </w:pPr>
            <w:r w:rsidRPr="00285FAB">
              <w:rPr>
                <w:snapToGrid w:val="0"/>
                <w:lang w:eastAsia="zh-CN"/>
              </w:rPr>
              <w:t xml:space="preserve">              </w:t>
            </w:r>
            <w:r w:rsidRPr="00285FAB">
              <w:t>pscch-RxSidelink-r16</w:t>
            </w:r>
          </w:p>
        </w:tc>
        <w:tc>
          <w:tcPr>
            <w:tcW w:w="2267" w:type="dxa"/>
          </w:tcPr>
          <w:p w14:paraId="4935F0B4" w14:textId="77777777" w:rsidR="00A82E65" w:rsidRPr="001B0CC1" w:rsidRDefault="00A82E65" w:rsidP="00A82E65">
            <w:pPr>
              <w:pStyle w:val="TAL"/>
              <w:rPr>
                <w:lang w:eastAsia="zh-CN"/>
              </w:rPr>
            </w:pPr>
            <w:r w:rsidRPr="00285FAB">
              <w:t>value1</w:t>
            </w:r>
          </w:p>
        </w:tc>
        <w:tc>
          <w:tcPr>
            <w:tcW w:w="1700" w:type="dxa"/>
          </w:tcPr>
          <w:p w14:paraId="355FFB23" w14:textId="77777777" w:rsidR="00A82E65" w:rsidRPr="001B0CC1" w:rsidRDefault="00A82E65" w:rsidP="00A82E65">
            <w:pPr>
              <w:pStyle w:val="TAL"/>
              <w:rPr>
                <w:snapToGrid w:val="0"/>
              </w:rPr>
            </w:pPr>
          </w:p>
        </w:tc>
        <w:tc>
          <w:tcPr>
            <w:tcW w:w="1245" w:type="dxa"/>
          </w:tcPr>
          <w:p w14:paraId="3E324E13" w14:textId="77777777" w:rsidR="00A82E65" w:rsidRPr="00285FAB" w:rsidRDefault="00A82E65" w:rsidP="00A82E65">
            <w:pPr>
              <w:pStyle w:val="TAL"/>
              <w:rPr>
                <w:snapToGrid w:val="0"/>
                <w:lang w:eastAsia="zh-CN"/>
              </w:rPr>
            </w:pPr>
          </w:p>
        </w:tc>
      </w:tr>
      <w:tr w:rsidR="00A82E65" w:rsidRPr="001B0CC1" w14:paraId="2FF91C98" w14:textId="77777777" w:rsidTr="00A82E65">
        <w:tblPrEx>
          <w:tblCellMar>
            <w:left w:w="108" w:type="dxa"/>
            <w:right w:w="108" w:type="dxa"/>
          </w:tblCellMar>
        </w:tblPrEx>
        <w:tc>
          <w:tcPr>
            <w:tcW w:w="4535" w:type="dxa"/>
            <w:gridSpan w:val="2"/>
          </w:tcPr>
          <w:p w14:paraId="6D028DDA" w14:textId="77777777" w:rsidR="00A82E65" w:rsidRPr="004937D0" w:rsidRDefault="00A82E65" w:rsidP="00A82E65">
            <w:pPr>
              <w:pStyle w:val="TAL"/>
              <w:rPr>
                <w:snapToGrid w:val="0"/>
                <w:lang w:eastAsia="zh-CN"/>
              </w:rPr>
            </w:pPr>
            <w:r w:rsidRPr="004937D0">
              <w:rPr>
                <w:snapToGrid w:val="0"/>
                <w:lang w:eastAsia="zh-CN"/>
              </w:rPr>
              <w:t xml:space="preserve">              </w:t>
            </w:r>
            <w:r w:rsidRPr="004937D0">
              <w:t xml:space="preserve">scs-CP-PatternRxSidelink-r16 </w:t>
            </w:r>
            <w:r w:rsidRPr="004937D0">
              <w:rPr>
                <w:rPrChange w:id="15" w:author="Huawei" w:date="2022-08-02T10:23:00Z">
                  <w:rPr>
                    <w:color w:val="993366"/>
                  </w:rPr>
                </w:rPrChange>
              </w:rPr>
              <w:t>CHOICE {</w:t>
            </w:r>
          </w:p>
        </w:tc>
        <w:tc>
          <w:tcPr>
            <w:tcW w:w="2267" w:type="dxa"/>
          </w:tcPr>
          <w:p w14:paraId="1608D304" w14:textId="77777777" w:rsidR="00A82E65" w:rsidRPr="00240C83" w:rsidRDefault="00A82E65" w:rsidP="00A82E65">
            <w:pPr>
              <w:pStyle w:val="TAL"/>
              <w:rPr>
                <w:lang w:eastAsia="zh-CN"/>
              </w:rPr>
            </w:pPr>
          </w:p>
        </w:tc>
        <w:tc>
          <w:tcPr>
            <w:tcW w:w="1700" w:type="dxa"/>
          </w:tcPr>
          <w:p w14:paraId="6B940CCD" w14:textId="77777777" w:rsidR="00A82E65" w:rsidRPr="00234AFA" w:rsidRDefault="00A82E65" w:rsidP="00A82E65">
            <w:pPr>
              <w:pStyle w:val="TAL"/>
              <w:rPr>
                <w:snapToGrid w:val="0"/>
              </w:rPr>
            </w:pPr>
          </w:p>
        </w:tc>
        <w:tc>
          <w:tcPr>
            <w:tcW w:w="1245" w:type="dxa"/>
          </w:tcPr>
          <w:p w14:paraId="29BC1833" w14:textId="77777777" w:rsidR="00A82E65" w:rsidRPr="00F24051" w:rsidRDefault="00A82E65" w:rsidP="00A82E65">
            <w:pPr>
              <w:pStyle w:val="TAL"/>
              <w:rPr>
                <w:snapToGrid w:val="0"/>
                <w:lang w:eastAsia="zh-CN"/>
              </w:rPr>
            </w:pPr>
          </w:p>
        </w:tc>
      </w:tr>
      <w:tr w:rsidR="00A82E65" w:rsidRPr="001B0CC1" w14:paraId="56ECE282" w14:textId="77777777" w:rsidTr="00A82E65">
        <w:tblPrEx>
          <w:tblCellMar>
            <w:left w:w="108" w:type="dxa"/>
            <w:right w:w="108" w:type="dxa"/>
          </w:tblCellMar>
        </w:tblPrEx>
        <w:tc>
          <w:tcPr>
            <w:tcW w:w="4535" w:type="dxa"/>
            <w:gridSpan w:val="2"/>
          </w:tcPr>
          <w:p w14:paraId="02CAB250" w14:textId="77777777" w:rsidR="00A82E65" w:rsidRPr="004937D0" w:rsidRDefault="00A82E65" w:rsidP="00A82E65">
            <w:pPr>
              <w:pStyle w:val="TAL"/>
              <w:rPr>
                <w:snapToGrid w:val="0"/>
                <w:lang w:eastAsia="zh-CN"/>
              </w:rPr>
            </w:pPr>
            <w:r w:rsidRPr="004937D0">
              <w:rPr>
                <w:snapToGrid w:val="0"/>
                <w:lang w:eastAsia="zh-CN"/>
              </w:rPr>
              <w:t xml:space="preserve">                </w:t>
            </w:r>
            <w:r w:rsidRPr="004937D0">
              <w:t>fr1-r16 SEQUENCE {</w:t>
            </w:r>
          </w:p>
        </w:tc>
        <w:tc>
          <w:tcPr>
            <w:tcW w:w="2267" w:type="dxa"/>
          </w:tcPr>
          <w:p w14:paraId="3527584B" w14:textId="77777777" w:rsidR="00A82E65" w:rsidRPr="00240C83" w:rsidRDefault="00A82E65" w:rsidP="00A82E65">
            <w:pPr>
              <w:pStyle w:val="TAL"/>
              <w:rPr>
                <w:lang w:eastAsia="zh-CN"/>
              </w:rPr>
            </w:pPr>
          </w:p>
        </w:tc>
        <w:tc>
          <w:tcPr>
            <w:tcW w:w="1700" w:type="dxa"/>
          </w:tcPr>
          <w:p w14:paraId="4172F5B0" w14:textId="77777777" w:rsidR="00A82E65" w:rsidRPr="00234AFA" w:rsidRDefault="00A82E65" w:rsidP="00A82E65">
            <w:pPr>
              <w:pStyle w:val="TAL"/>
              <w:rPr>
                <w:snapToGrid w:val="0"/>
              </w:rPr>
            </w:pPr>
          </w:p>
        </w:tc>
        <w:tc>
          <w:tcPr>
            <w:tcW w:w="1245" w:type="dxa"/>
          </w:tcPr>
          <w:p w14:paraId="72483381" w14:textId="77777777" w:rsidR="00A82E65" w:rsidRPr="00F24051" w:rsidRDefault="00A82E65" w:rsidP="00A82E65">
            <w:pPr>
              <w:pStyle w:val="TAL"/>
              <w:rPr>
                <w:snapToGrid w:val="0"/>
                <w:lang w:eastAsia="zh-CN"/>
              </w:rPr>
            </w:pPr>
          </w:p>
        </w:tc>
      </w:tr>
      <w:tr w:rsidR="00A82E65" w:rsidRPr="001B0CC1" w14:paraId="05C97E12" w14:textId="77777777" w:rsidTr="00A82E65">
        <w:tblPrEx>
          <w:tblCellMar>
            <w:left w:w="108" w:type="dxa"/>
            <w:right w:w="108" w:type="dxa"/>
          </w:tblCellMar>
        </w:tblPrEx>
        <w:tc>
          <w:tcPr>
            <w:tcW w:w="4535" w:type="dxa"/>
            <w:gridSpan w:val="2"/>
          </w:tcPr>
          <w:p w14:paraId="58BA7ECD" w14:textId="77777777" w:rsidR="00A82E65" w:rsidRPr="004937D0" w:rsidRDefault="00A82E65" w:rsidP="00A82E65">
            <w:pPr>
              <w:pStyle w:val="TAL"/>
              <w:rPr>
                <w:snapToGrid w:val="0"/>
                <w:lang w:eastAsia="zh-CN"/>
              </w:rPr>
            </w:pPr>
            <w:r w:rsidRPr="004937D0">
              <w:rPr>
                <w:snapToGrid w:val="0"/>
                <w:lang w:eastAsia="zh-CN"/>
              </w:rPr>
              <w:t xml:space="preserve">                  </w:t>
            </w:r>
            <w:r w:rsidRPr="004937D0">
              <w:t>scs-15kHz-r16</w:t>
            </w:r>
          </w:p>
        </w:tc>
        <w:tc>
          <w:tcPr>
            <w:tcW w:w="2267" w:type="dxa"/>
          </w:tcPr>
          <w:p w14:paraId="059F55B1" w14:textId="77777777" w:rsidR="00A82E65" w:rsidRPr="00240C83" w:rsidRDefault="00A82E65" w:rsidP="00A82E65">
            <w:pPr>
              <w:pStyle w:val="TAL"/>
              <w:rPr>
                <w:lang w:eastAsia="zh-CN"/>
              </w:rPr>
            </w:pPr>
            <w:r w:rsidRPr="00240C83">
              <w:rPr>
                <w:rFonts w:hint="eastAsia"/>
                <w:lang w:eastAsia="zh-CN"/>
              </w:rPr>
              <w:t>0</w:t>
            </w:r>
            <w:r w:rsidRPr="00240C83">
              <w:rPr>
                <w:lang w:eastAsia="zh-CN"/>
              </w:rPr>
              <w:t>101011000000000</w:t>
            </w:r>
          </w:p>
        </w:tc>
        <w:tc>
          <w:tcPr>
            <w:tcW w:w="1700" w:type="dxa"/>
          </w:tcPr>
          <w:p w14:paraId="4CA72B43" w14:textId="77777777" w:rsidR="00A82E65" w:rsidRPr="00234AFA" w:rsidRDefault="00A82E65" w:rsidP="00A82E65">
            <w:pPr>
              <w:pStyle w:val="TAL"/>
              <w:rPr>
                <w:snapToGrid w:val="0"/>
              </w:rPr>
            </w:pPr>
          </w:p>
        </w:tc>
        <w:tc>
          <w:tcPr>
            <w:tcW w:w="1245" w:type="dxa"/>
          </w:tcPr>
          <w:p w14:paraId="44337983" w14:textId="77777777" w:rsidR="00A82E65" w:rsidRPr="00F24051" w:rsidRDefault="00A82E65" w:rsidP="00A82E65">
            <w:pPr>
              <w:pStyle w:val="TAL"/>
              <w:rPr>
                <w:snapToGrid w:val="0"/>
                <w:lang w:eastAsia="zh-CN"/>
              </w:rPr>
            </w:pPr>
          </w:p>
        </w:tc>
      </w:tr>
      <w:tr w:rsidR="00A82E65" w:rsidRPr="001B0CC1" w14:paraId="78E163E2" w14:textId="77777777" w:rsidTr="00A82E65">
        <w:tblPrEx>
          <w:tblCellMar>
            <w:left w:w="108" w:type="dxa"/>
            <w:right w:w="108" w:type="dxa"/>
          </w:tblCellMar>
        </w:tblPrEx>
        <w:tc>
          <w:tcPr>
            <w:tcW w:w="4535" w:type="dxa"/>
            <w:gridSpan w:val="2"/>
          </w:tcPr>
          <w:p w14:paraId="1DF62619" w14:textId="77777777" w:rsidR="00A82E65" w:rsidRPr="004937D0" w:rsidRDefault="00A82E65" w:rsidP="00A82E65">
            <w:pPr>
              <w:pStyle w:val="TAL"/>
              <w:rPr>
                <w:snapToGrid w:val="0"/>
                <w:lang w:eastAsia="zh-CN"/>
              </w:rPr>
            </w:pPr>
            <w:r w:rsidRPr="004937D0">
              <w:rPr>
                <w:snapToGrid w:val="0"/>
                <w:lang w:eastAsia="zh-CN"/>
              </w:rPr>
              <w:t xml:space="preserve">                  </w:t>
            </w:r>
            <w:r w:rsidRPr="004937D0">
              <w:t>scs-30kHz-r16</w:t>
            </w:r>
          </w:p>
        </w:tc>
        <w:tc>
          <w:tcPr>
            <w:tcW w:w="2267" w:type="dxa"/>
          </w:tcPr>
          <w:p w14:paraId="07205158" w14:textId="77777777" w:rsidR="00A82E65" w:rsidRPr="00240C83" w:rsidRDefault="00A82E65" w:rsidP="00A82E65">
            <w:pPr>
              <w:pStyle w:val="TAL"/>
              <w:rPr>
                <w:lang w:eastAsia="zh-CN"/>
              </w:rPr>
            </w:pPr>
            <w:r w:rsidRPr="00240C83">
              <w:rPr>
                <w:rFonts w:hint="eastAsia"/>
                <w:lang w:eastAsia="zh-CN"/>
              </w:rPr>
              <w:t>0</w:t>
            </w:r>
            <w:r w:rsidRPr="00240C83">
              <w:rPr>
                <w:lang w:eastAsia="zh-CN"/>
              </w:rPr>
              <w:t>101011000000000</w:t>
            </w:r>
          </w:p>
        </w:tc>
        <w:tc>
          <w:tcPr>
            <w:tcW w:w="1700" w:type="dxa"/>
          </w:tcPr>
          <w:p w14:paraId="7DDD62A6" w14:textId="77777777" w:rsidR="00A82E65" w:rsidRPr="00234AFA" w:rsidRDefault="00A82E65" w:rsidP="00A82E65">
            <w:pPr>
              <w:pStyle w:val="TAL"/>
              <w:rPr>
                <w:snapToGrid w:val="0"/>
              </w:rPr>
            </w:pPr>
          </w:p>
        </w:tc>
        <w:tc>
          <w:tcPr>
            <w:tcW w:w="1245" w:type="dxa"/>
          </w:tcPr>
          <w:p w14:paraId="311E77A9" w14:textId="77777777" w:rsidR="00A82E65" w:rsidRPr="00F24051" w:rsidRDefault="00A82E65" w:rsidP="00A82E65">
            <w:pPr>
              <w:pStyle w:val="TAL"/>
              <w:rPr>
                <w:snapToGrid w:val="0"/>
                <w:lang w:eastAsia="zh-CN"/>
              </w:rPr>
            </w:pPr>
          </w:p>
        </w:tc>
      </w:tr>
      <w:tr w:rsidR="00A82E65" w:rsidRPr="001B0CC1" w14:paraId="6A78C5DE" w14:textId="77777777" w:rsidTr="00A82E65">
        <w:tblPrEx>
          <w:tblCellMar>
            <w:left w:w="108" w:type="dxa"/>
            <w:right w:w="108" w:type="dxa"/>
          </w:tblCellMar>
        </w:tblPrEx>
        <w:tc>
          <w:tcPr>
            <w:tcW w:w="4535" w:type="dxa"/>
            <w:gridSpan w:val="2"/>
          </w:tcPr>
          <w:p w14:paraId="79C1DEF7" w14:textId="77777777" w:rsidR="00A82E65" w:rsidRPr="004937D0" w:rsidRDefault="00A82E65" w:rsidP="00A82E65">
            <w:pPr>
              <w:pStyle w:val="TAL"/>
              <w:rPr>
                <w:snapToGrid w:val="0"/>
                <w:lang w:eastAsia="zh-CN"/>
              </w:rPr>
            </w:pPr>
            <w:r w:rsidRPr="004937D0">
              <w:rPr>
                <w:snapToGrid w:val="0"/>
                <w:lang w:eastAsia="zh-CN"/>
              </w:rPr>
              <w:t xml:space="preserve">                  </w:t>
            </w:r>
            <w:r w:rsidRPr="004937D0">
              <w:t>scs-60kHz-r16</w:t>
            </w:r>
          </w:p>
        </w:tc>
        <w:tc>
          <w:tcPr>
            <w:tcW w:w="2267" w:type="dxa"/>
          </w:tcPr>
          <w:p w14:paraId="1D93B254" w14:textId="77777777" w:rsidR="00A82E65" w:rsidRPr="00240C83" w:rsidRDefault="00A82E65" w:rsidP="00A82E65">
            <w:pPr>
              <w:pStyle w:val="TAL"/>
              <w:rPr>
                <w:lang w:eastAsia="zh-CN"/>
              </w:rPr>
            </w:pPr>
            <w:r w:rsidRPr="00240C83">
              <w:rPr>
                <w:rFonts w:hint="eastAsia"/>
                <w:lang w:eastAsia="zh-CN"/>
              </w:rPr>
              <w:t>0</w:t>
            </w:r>
            <w:r w:rsidRPr="00240C83">
              <w:rPr>
                <w:lang w:eastAsia="zh-CN"/>
              </w:rPr>
              <w:t>101011000000000</w:t>
            </w:r>
          </w:p>
        </w:tc>
        <w:tc>
          <w:tcPr>
            <w:tcW w:w="1700" w:type="dxa"/>
          </w:tcPr>
          <w:p w14:paraId="462CF916" w14:textId="77777777" w:rsidR="00A82E65" w:rsidRPr="00234AFA" w:rsidRDefault="00A82E65" w:rsidP="00A82E65">
            <w:pPr>
              <w:pStyle w:val="TAL"/>
              <w:rPr>
                <w:snapToGrid w:val="0"/>
              </w:rPr>
            </w:pPr>
          </w:p>
        </w:tc>
        <w:tc>
          <w:tcPr>
            <w:tcW w:w="1245" w:type="dxa"/>
          </w:tcPr>
          <w:p w14:paraId="465CA027" w14:textId="77777777" w:rsidR="00A82E65" w:rsidRPr="00F24051" w:rsidRDefault="00A82E65" w:rsidP="00A82E65">
            <w:pPr>
              <w:pStyle w:val="TAL"/>
              <w:rPr>
                <w:snapToGrid w:val="0"/>
                <w:lang w:eastAsia="zh-CN"/>
              </w:rPr>
            </w:pPr>
          </w:p>
        </w:tc>
      </w:tr>
      <w:tr w:rsidR="00A82E65" w:rsidRPr="001B0CC1" w14:paraId="18158204" w14:textId="77777777" w:rsidTr="00A82E65">
        <w:tblPrEx>
          <w:tblCellMar>
            <w:left w:w="108" w:type="dxa"/>
            <w:right w:w="108" w:type="dxa"/>
          </w:tblCellMar>
        </w:tblPrEx>
        <w:tc>
          <w:tcPr>
            <w:tcW w:w="4535" w:type="dxa"/>
            <w:gridSpan w:val="2"/>
          </w:tcPr>
          <w:p w14:paraId="364BBD5A" w14:textId="77777777" w:rsidR="00A82E65" w:rsidRPr="004937D0" w:rsidRDefault="00A82E65" w:rsidP="00A82E65">
            <w:pPr>
              <w:pStyle w:val="TAL"/>
              <w:rPr>
                <w:snapToGrid w:val="0"/>
                <w:lang w:eastAsia="zh-CN"/>
              </w:rPr>
            </w:pPr>
            <w:r w:rsidRPr="004937D0">
              <w:rPr>
                <w:snapToGrid w:val="0"/>
                <w:lang w:eastAsia="zh-CN"/>
              </w:rPr>
              <w:t xml:space="preserve">                }</w:t>
            </w:r>
          </w:p>
        </w:tc>
        <w:tc>
          <w:tcPr>
            <w:tcW w:w="2267" w:type="dxa"/>
          </w:tcPr>
          <w:p w14:paraId="12ABE829" w14:textId="77777777" w:rsidR="00A82E65" w:rsidRPr="00240C83" w:rsidRDefault="00A82E65" w:rsidP="00A82E65">
            <w:pPr>
              <w:pStyle w:val="TAL"/>
              <w:rPr>
                <w:lang w:eastAsia="zh-CN"/>
              </w:rPr>
            </w:pPr>
          </w:p>
        </w:tc>
        <w:tc>
          <w:tcPr>
            <w:tcW w:w="1700" w:type="dxa"/>
          </w:tcPr>
          <w:p w14:paraId="67F624CA" w14:textId="77777777" w:rsidR="00A82E65" w:rsidRPr="00234AFA" w:rsidRDefault="00A82E65" w:rsidP="00A82E65">
            <w:pPr>
              <w:pStyle w:val="TAL"/>
              <w:rPr>
                <w:snapToGrid w:val="0"/>
              </w:rPr>
            </w:pPr>
          </w:p>
        </w:tc>
        <w:tc>
          <w:tcPr>
            <w:tcW w:w="1245" w:type="dxa"/>
          </w:tcPr>
          <w:p w14:paraId="68EE468D" w14:textId="77777777" w:rsidR="00A82E65" w:rsidRPr="00F24051" w:rsidRDefault="00A82E65" w:rsidP="00A82E65">
            <w:pPr>
              <w:pStyle w:val="TAL"/>
              <w:rPr>
                <w:snapToGrid w:val="0"/>
                <w:lang w:eastAsia="zh-CN"/>
              </w:rPr>
            </w:pPr>
          </w:p>
        </w:tc>
      </w:tr>
      <w:tr w:rsidR="00A82E65" w:rsidRPr="001B0CC1" w14:paraId="083B00AA" w14:textId="77777777" w:rsidTr="00A82E65">
        <w:tblPrEx>
          <w:tblCellMar>
            <w:left w:w="108" w:type="dxa"/>
            <w:right w:w="108" w:type="dxa"/>
          </w:tblCellMar>
        </w:tblPrEx>
        <w:tc>
          <w:tcPr>
            <w:tcW w:w="4535" w:type="dxa"/>
            <w:gridSpan w:val="2"/>
          </w:tcPr>
          <w:p w14:paraId="0C29916C" w14:textId="77777777" w:rsidR="00A82E65" w:rsidRPr="001B0CC1" w:rsidRDefault="00A82E65" w:rsidP="00A82E65">
            <w:pPr>
              <w:pStyle w:val="TAL"/>
              <w:rPr>
                <w:snapToGrid w:val="0"/>
                <w:lang w:eastAsia="zh-CN"/>
              </w:rPr>
            </w:pPr>
            <w:r w:rsidRPr="00285FAB">
              <w:rPr>
                <w:snapToGrid w:val="0"/>
                <w:lang w:eastAsia="zh-CN"/>
              </w:rPr>
              <w:t xml:space="preserve">              }</w:t>
            </w:r>
          </w:p>
        </w:tc>
        <w:tc>
          <w:tcPr>
            <w:tcW w:w="2267" w:type="dxa"/>
          </w:tcPr>
          <w:p w14:paraId="31BC9807" w14:textId="77777777" w:rsidR="00A82E65" w:rsidRPr="001B0CC1" w:rsidRDefault="00A82E65" w:rsidP="00A82E65">
            <w:pPr>
              <w:pStyle w:val="TAL"/>
              <w:rPr>
                <w:lang w:eastAsia="zh-CN"/>
              </w:rPr>
            </w:pPr>
          </w:p>
        </w:tc>
        <w:tc>
          <w:tcPr>
            <w:tcW w:w="1700" w:type="dxa"/>
          </w:tcPr>
          <w:p w14:paraId="2B211C6F" w14:textId="77777777" w:rsidR="00A82E65" w:rsidRPr="001B0CC1" w:rsidRDefault="00A82E65" w:rsidP="00A82E65">
            <w:pPr>
              <w:pStyle w:val="TAL"/>
              <w:rPr>
                <w:snapToGrid w:val="0"/>
              </w:rPr>
            </w:pPr>
          </w:p>
        </w:tc>
        <w:tc>
          <w:tcPr>
            <w:tcW w:w="1245" w:type="dxa"/>
          </w:tcPr>
          <w:p w14:paraId="304CAAA3" w14:textId="77777777" w:rsidR="00A82E65" w:rsidRPr="00285FAB" w:rsidRDefault="00A82E65" w:rsidP="00A82E65">
            <w:pPr>
              <w:pStyle w:val="TAL"/>
              <w:rPr>
                <w:snapToGrid w:val="0"/>
                <w:lang w:eastAsia="zh-CN"/>
              </w:rPr>
            </w:pPr>
          </w:p>
        </w:tc>
      </w:tr>
      <w:tr w:rsidR="00A82E65" w:rsidRPr="001B0CC1" w14:paraId="5F705971" w14:textId="77777777" w:rsidTr="00A82E65">
        <w:tblPrEx>
          <w:tblCellMar>
            <w:left w:w="108" w:type="dxa"/>
            <w:right w:w="108" w:type="dxa"/>
          </w:tblCellMar>
        </w:tblPrEx>
        <w:tc>
          <w:tcPr>
            <w:tcW w:w="4535" w:type="dxa"/>
            <w:gridSpan w:val="2"/>
          </w:tcPr>
          <w:p w14:paraId="5A953E3E" w14:textId="77777777" w:rsidR="00A82E65" w:rsidRPr="001B0CC1" w:rsidRDefault="00A82E65" w:rsidP="00A82E65">
            <w:pPr>
              <w:pStyle w:val="TAL"/>
              <w:rPr>
                <w:snapToGrid w:val="0"/>
                <w:lang w:eastAsia="zh-CN"/>
              </w:rPr>
            </w:pPr>
            <w:r w:rsidRPr="00285FAB">
              <w:rPr>
                <w:snapToGrid w:val="0"/>
                <w:lang w:eastAsia="zh-CN"/>
              </w:rPr>
              <w:t xml:space="preserve">              </w:t>
            </w:r>
            <w:r w:rsidRPr="00285FAB">
              <w:t>extendedCP-RxSidelink-r16</w:t>
            </w:r>
          </w:p>
        </w:tc>
        <w:tc>
          <w:tcPr>
            <w:tcW w:w="2267" w:type="dxa"/>
          </w:tcPr>
          <w:p w14:paraId="2A81AB1D" w14:textId="77777777" w:rsidR="00A82E65" w:rsidRPr="001B0CC1" w:rsidRDefault="00A82E65" w:rsidP="00A82E65">
            <w:pPr>
              <w:pStyle w:val="TAL"/>
              <w:rPr>
                <w:lang w:eastAsia="zh-CN"/>
              </w:rPr>
            </w:pPr>
            <w:r w:rsidRPr="00285FAB">
              <w:t>supported</w:t>
            </w:r>
          </w:p>
        </w:tc>
        <w:tc>
          <w:tcPr>
            <w:tcW w:w="1700" w:type="dxa"/>
          </w:tcPr>
          <w:p w14:paraId="4B8E422A" w14:textId="77777777" w:rsidR="00A82E65" w:rsidRPr="001B0CC1" w:rsidRDefault="00A82E65" w:rsidP="00A82E65">
            <w:pPr>
              <w:pStyle w:val="TAL"/>
              <w:rPr>
                <w:snapToGrid w:val="0"/>
              </w:rPr>
            </w:pPr>
          </w:p>
        </w:tc>
        <w:tc>
          <w:tcPr>
            <w:tcW w:w="1245" w:type="dxa"/>
          </w:tcPr>
          <w:p w14:paraId="2B8D1BCD" w14:textId="77777777" w:rsidR="00A82E65" w:rsidRPr="00285FAB" w:rsidRDefault="00A82E65" w:rsidP="00A82E65">
            <w:pPr>
              <w:pStyle w:val="TAL"/>
              <w:rPr>
                <w:snapToGrid w:val="0"/>
                <w:lang w:eastAsia="zh-CN"/>
              </w:rPr>
            </w:pPr>
          </w:p>
        </w:tc>
      </w:tr>
      <w:tr w:rsidR="00A82E65" w:rsidRPr="001B0CC1" w14:paraId="024B5AE5" w14:textId="77777777" w:rsidTr="00A82E65">
        <w:tblPrEx>
          <w:tblCellMar>
            <w:left w:w="108" w:type="dxa"/>
            <w:right w:w="108" w:type="dxa"/>
          </w:tblCellMar>
        </w:tblPrEx>
        <w:tc>
          <w:tcPr>
            <w:tcW w:w="4535" w:type="dxa"/>
            <w:gridSpan w:val="2"/>
          </w:tcPr>
          <w:p w14:paraId="74243950" w14:textId="77777777" w:rsidR="00A82E65" w:rsidRPr="001B0CC1" w:rsidRDefault="00A82E65" w:rsidP="00A82E65">
            <w:pPr>
              <w:pStyle w:val="TAL"/>
              <w:rPr>
                <w:snapToGrid w:val="0"/>
                <w:lang w:eastAsia="zh-CN"/>
              </w:rPr>
            </w:pPr>
            <w:r w:rsidRPr="00285FAB">
              <w:rPr>
                <w:snapToGrid w:val="0"/>
                <w:lang w:eastAsia="zh-CN"/>
              </w:rPr>
              <w:t xml:space="preserve">            }</w:t>
            </w:r>
          </w:p>
        </w:tc>
        <w:tc>
          <w:tcPr>
            <w:tcW w:w="2267" w:type="dxa"/>
          </w:tcPr>
          <w:p w14:paraId="2CB7962B" w14:textId="77777777" w:rsidR="00A82E65" w:rsidRPr="001B0CC1" w:rsidRDefault="00A82E65" w:rsidP="00A82E65">
            <w:pPr>
              <w:pStyle w:val="TAL"/>
              <w:rPr>
                <w:lang w:eastAsia="zh-CN"/>
              </w:rPr>
            </w:pPr>
          </w:p>
        </w:tc>
        <w:tc>
          <w:tcPr>
            <w:tcW w:w="1700" w:type="dxa"/>
          </w:tcPr>
          <w:p w14:paraId="1A08BCE0" w14:textId="77777777" w:rsidR="00A82E65" w:rsidRPr="001B0CC1" w:rsidRDefault="00A82E65" w:rsidP="00A82E65">
            <w:pPr>
              <w:pStyle w:val="TAL"/>
              <w:rPr>
                <w:snapToGrid w:val="0"/>
              </w:rPr>
            </w:pPr>
          </w:p>
        </w:tc>
        <w:tc>
          <w:tcPr>
            <w:tcW w:w="1245" w:type="dxa"/>
          </w:tcPr>
          <w:p w14:paraId="5C429B44" w14:textId="77777777" w:rsidR="00A82E65" w:rsidRPr="00285FAB" w:rsidRDefault="00A82E65" w:rsidP="00A82E65">
            <w:pPr>
              <w:pStyle w:val="TAL"/>
              <w:rPr>
                <w:snapToGrid w:val="0"/>
                <w:lang w:eastAsia="zh-CN"/>
              </w:rPr>
            </w:pPr>
          </w:p>
        </w:tc>
      </w:tr>
      <w:tr w:rsidR="00A82E65" w:rsidRPr="001B0CC1" w14:paraId="4FFB9F70" w14:textId="77777777" w:rsidTr="00A82E65">
        <w:tblPrEx>
          <w:tblCellMar>
            <w:left w:w="108" w:type="dxa"/>
            <w:right w:w="108" w:type="dxa"/>
          </w:tblCellMar>
        </w:tblPrEx>
        <w:tc>
          <w:tcPr>
            <w:tcW w:w="4535" w:type="dxa"/>
            <w:gridSpan w:val="2"/>
          </w:tcPr>
          <w:p w14:paraId="1FEAB8D8" w14:textId="77777777" w:rsidR="00A82E65" w:rsidRPr="001B0CC1" w:rsidRDefault="00A82E65" w:rsidP="00A82E65">
            <w:pPr>
              <w:pStyle w:val="TAL"/>
              <w:rPr>
                <w:snapToGrid w:val="0"/>
                <w:lang w:eastAsia="zh-CN"/>
              </w:rPr>
            </w:pPr>
            <w:r w:rsidRPr="00285FAB">
              <w:rPr>
                <w:snapToGrid w:val="0"/>
                <w:lang w:eastAsia="zh-CN"/>
              </w:rPr>
              <w:lastRenderedPageBreak/>
              <w:t xml:space="preserve">            </w:t>
            </w:r>
            <w:r w:rsidRPr="00285FAB">
              <w:t>sl-Tx-256QAM-r16</w:t>
            </w:r>
          </w:p>
        </w:tc>
        <w:tc>
          <w:tcPr>
            <w:tcW w:w="2267" w:type="dxa"/>
          </w:tcPr>
          <w:p w14:paraId="0AC1EC0C" w14:textId="77777777" w:rsidR="00A82E65" w:rsidRPr="001B0CC1" w:rsidRDefault="00A82E65" w:rsidP="00A82E65">
            <w:pPr>
              <w:pStyle w:val="TAL"/>
              <w:rPr>
                <w:lang w:eastAsia="zh-CN"/>
              </w:rPr>
            </w:pPr>
            <w:r w:rsidRPr="00285FAB">
              <w:t>supported</w:t>
            </w:r>
          </w:p>
        </w:tc>
        <w:tc>
          <w:tcPr>
            <w:tcW w:w="1700" w:type="dxa"/>
          </w:tcPr>
          <w:p w14:paraId="4C894DF8" w14:textId="77777777" w:rsidR="00A82E65" w:rsidRPr="001B0CC1" w:rsidRDefault="00A82E65" w:rsidP="00A82E65">
            <w:pPr>
              <w:pStyle w:val="TAL"/>
              <w:rPr>
                <w:snapToGrid w:val="0"/>
              </w:rPr>
            </w:pPr>
          </w:p>
        </w:tc>
        <w:tc>
          <w:tcPr>
            <w:tcW w:w="1245" w:type="dxa"/>
          </w:tcPr>
          <w:p w14:paraId="4A80F31E" w14:textId="77777777" w:rsidR="00A82E65" w:rsidRPr="00285FAB" w:rsidRDefault="00A82E65" w:rsidP="00A82E65">
            <w:pPr>
              <w:pStyle w:val="TAL"/>
              <w:rPr>
                <w:snapToGrid w:val="0"/>
                <w:lang w:eastAsia="zh-CN"/>
              </w:rPr>
            </w:pPr>
          </w:p>
        </w:tc>
      </w:tr>
      <w:tr w:rsidR="00A82E65" w:rsidRPr="001B0CC1" w14:paraId="23ECB3CA" w14:textId="77777777" w:rsidTr="00A82E65">
        <w:tblPrEx>
          <w:tblCellMar>
            <w:left w:w="108" w:type="dxa"/>
            <w:right w:w="108" w:type="dxa"/>
          </w:tblCellMar>
        </w:tblPrEx>
        <w:tc>
          <w:tcPr>
            <w:tcW w:w="4535" w:type="dxa"/>
            <w:gridSpan w:val="2"/>
          </w:tcPr>
          <w:p w14:paraId="032067DA" w14:textId="77777777" w:rsidR="00A82E65" w:rsidRPr="001B0CC1" w:rsidRDefault="00A82E65" w:rsidP="00A82E65">
            <w:pPr>
              <w:pStyle w:val="TAL"/>
              <w:rPr>
                <w:snapToGrid w:val="0"/>
                <w:lang w:eastAsia="zh-CN"/>
              </w:rPr>
            </w:pPr>
            <w:r w:rsidRPr="00285FAB">
              <w:rPr>
                <w:snapToGrid w:val="0"/>
                <w:lang w:eastAsia="zh-CN"/>
              </w:rPr>
              <w:t xml:space="preserve">            </w:t>
            </w:r>
            <w:r w:rsidRPr="00285FAB">
              <w:t>lowSE-64QAM-MCS-TableSidelink-r16</w:t>
            </w:r>
          </w:p>
        </w:tc>
        <w:tc>
          <w:tcPr>
            <w:tcW w:w="2267" w:type="dxa"/>
          </w:tcPr>
          <w:p w14:paraId="0D3CD9B6" w14:textId="77777777" w:rsidR="00A82E65" w:rsidRPr="001B0CC1" w:rsidRDefault="00A82E65" w:rsidP="00A82E65">
            <w:pPr>
              <w:pStyle w:val="TAL"/>
              <w:rPr>
                <w:lang w:eastAsia="zh-CN"/>
              </w:rPr>
            </w:pPr>
            <w:r w:rsidRPr="00285FAB">
              <w:t>supported</w:t>
            </w:r>
          </w:p>
        </w:tc>
        <w:tc>
          <w:tcPr>
            <w:tcW w:w="1700" w:type="dxa"/>
          </w:tcPr>
          <w:p w14:paraId="7278C17B" w14:textId="77777777" w:rsidR="00A82E65" w:rsidRPr="001B0CC1" w:rsidRDefault="00A82E65" w:rsidP="00A82E65">
            <w:pPr>
              <w:pStyle w:val="TAL"/>
              <w:rPr>
                <w:snapToGrid w:val="0"/>
              </w:rPr>
            </w:pPr>
          </w:p>
        </w:tc>
        <w:tc>
          <w:tcPr>
            <w:tcW w:w="1245" w:type="dxa"/>
          </w:tcPr>
          <w:p w14:paraId="1DA37C85" w14:textId="77777777" w:rsidR="00A82E65" w:rsidRPr="00285FAB" w:rsidRDefault="00A82E65" w:rsidP="00A82E65">
            <w:pPr>
              <w:pStyle w:val="TAL"/>
              <w:rPr>
                <w:snapToGrid w:val="0"/>
                <w:lang w:eastAsia="zh-CN"/>
              </w:rPr>
            </w:pPr>
          </w:p>
        </w:tc>
      </w:tr>
      <w:tr w:rsidR="00A82E65" w:rsidRPr="001B0CC1" w14:paraId="3A08D674" w14:textId="77777777" w:rsidTr="00A82E65">
        <w:tblPrEx>
          <w:tblCellMar>
            <w:left w:w="108" w:type="dxa"/>
            <w:right w:w="108" w:type="dxa"/>
          </w:tblCellMar>
        </w:tblPrEx>
        <w:tc>
          <w:tcPr>
            <w:tcW w:w="4535" w:type="dxa"/>
            <w:gridSpan w:val="2"/>
          </w:tcPr>
          <w:p w14:paraId="4ABA0C12" w14:textId="77777777" w:rsidR="00A82E65" w:rsidRPr="001B0CC1" w:rsidRDefault="00A82E65" w:rsidP="00A82E65">
            <w:pPr>
              <w:pStyle w:val="TAL"/>
              <w:rPr>
                <w:snapToGrid w:val="0"/>
                <w:lang w:eastAsia="zh-CN"/>
              </w:rPr>
            </w:pPr>
            <w:r w:rsidRPr="00285FAB">
              <w:rPr>
                <w:snapToGrid w:val="0"/>
                <w:lang w:eastAsia="zh-CN"/>
              </w:rPr>
              <w:t xml:space="preserve">            </w:t>
            </w:r>
            <w:r w:rsidRPr="00285FAB">
              <w:t>csi-ReportSidelink-r16 SEQUENCE {</w:t>
            </w:r>
          </w:p>
        </w:tc>
        <w:tc>
          <w:tcPr>
            <w:tcW w:w="2267" w:type="dxa"/>
          </w:tcPr>
          <w:p w14:paraId="5E6DF783" w14:textId="77777777" w:rsidR="00A82E65" w:rsidRPr="001B0CC1" w:rsidRDefault="00A82E65" w:rsidP="00A82E65">
            <w:pPr>
              <w:pStyle w:val="TAL"/>
              <w:rPr>
                <w:lang w:eastAsia="zh-CN"/>
              </w:rPr>
            </w:pPr>
          </w:p>
        </w:tc>
        <w:tc>
          <w:tcPr>
            <w:tcW w:w="1700" w:type="dxa"/>
          </w:tcPr>
          <w:p w14:paraId="3BBD48C9" w14:textId="77777777" w:rsidR="00A82E65" w:rsidRPr="001B0CC1" w:rsidRDefault="00A82E65" w:rsidP="00A82E65">
            <w:pPr>
              <w:pStyle w:val="TAL"/>
              <w:rPr>
                <w:snapToGrid w:val="0"/>
              </w:rPr>
            </w:pPr>
          </w:p>
        </w:tc>
        <w:tc>
          <w:tcPr>
            <w:tcW w:w="1245" w:type="dxa"/>
          </w:tcPr>
          <w:p w14:paraId="679E2BF2" w14:textId="77777777" w:rsidR="00A82E65" w:rsidRPr="00285FAB" w:rsidRDefault="00A82E65" w:rsidP="00A82E65">
            <w:pPr>
              <w:pStyle w:val="TAL"/>
              <w:rPr>
                <w:snapToGrid w:val="0"/>
                <w:lang w:eastAsia="zh-CN"/>
              </w:rPr>
            </w:pPr>
          </w:p>
        </w:tc>
      </w:tr>
      <w:tr w:rsidR="00A82E65" w:rsidRPr="001B0CC1" w14:paraId="514D3D0D" w14:textId="77777777" w:rsidTr="00A82E65">
        <w:tblPrEx>
          <w:tblCellMar>
            <w:left w:w="108" w:type="dxa"/>
            <w:right w:w="108" w:type="dxa"/>
          </w:tblCellMar>
        </w:tblPrEx>
        <w:tc>
          <w:tcPr>
            <w:tcW w:w="4535" w:type="dxa"/>
            <w:gridSpan w:val="2"/>
          </w:tcPr>
          <w:p w14:paraId="0017FD6E" w14:textId="77777777" w:rsidR="00A82E65" w:rsidRPr="001B0CC1" w:rsidRDefault="00A82E65" w:rsidP="00A82E65">
            <w:pPr>
              <w:pStyle w:val="TAL"/>
              <w:rPr>
                <w:snapToGrid w:val="0"/>
                <w:lang w:eastAsia="zh-CN"/>
              </w:rPr>
            </w:pPr>
            <w:r w:rsidRPr="00285FAB">
              <w:rPr>
                <w:snapToGrid w:val="0"/>
                <w:lang w:eastAsia="zh-CN"/>
              </w:rPr>
              <w:t xml:space="preserve">              </w:t>
            </w:r>
            <w:r w:rsidRPr="00285FAB">
              <w:t>csi-RS-PortsSidelink-r16</w:t>
            </w:r>
          </w:p>
        </w:tc>
        <w:tc>
          <w:tcPr>
            <w:tcW w:w="2267" w:type="dxa"/>
          </w:tcPr>
          <w:p w14:paraId="33621DE8" w14:textId="77777777" w:rsidR="00A82E65" w:rsidRPr="001B0CC1" w:rsidRDefault="00A82E65" w:rsidP="00A82E65">
            <w:pPr>
              <w:pStyle w:val="TAL"/>
              <w:rPr>
                <w:lang w:eastAsia="zh-CN"/>
              </w:rPr>
            </w:pPr>
            <w:r w:rsidRPr="00285FAB">
              <w:t>p2</w:t>
            </w:r>
          </w:p>
        </w:tc>
        <w:tc>
          <w:tcPr>
            <w:tcW w:w="1700" w:type="dxa"/>
          </w:tcPr>
          <w:p w14:paraId="562228EB" w14:textId="77777777" w:rsidR="00A82E65" w:rsidRPr="001B0CC1" w:rsidRDefault="00A82E65" w:rsidP="00A82E65">
            <w:pPr>
              <w:pStyle w:val="TAL"/>
              <w:rPr>
                <w:snapToGrid w:val="0"/>
              </w:rPr>
            </w:pPr>
          </w:p>
        </w:tc>
        <w:tc>
          <w:tcPr>
            <w:tcW w:w="1245" w:type="dxa"/>
          </w:tcPr>
          <w:p w14:paraId="7788AC77" w14:textId="77777777" w:rsidR="00A82E65" w:rsidRPr="00285FAB" w:rsidRDefault="00A82E65" w:rsidP="00A82E65">
            <w:pPr>
              <w:pStyle w:val="TAL"/>
              <w:rPr>
                <w:snapToGrid w:val="0"/>
                <w:lang w:eastAsia="zh-CN"/>
              </w:rPr>
            </w:pPr>
          </w:p>
        </w:tc>
      </w:tr>
      <w:tr w:rsidR="00A82E65" w:rsidRPr="001B0CC1" w14:paraId="0C29B497" w14:textId="77777777" w:rsidTr="00A82E65">
        <w:tblPrEx>
          <w:tblCellMar>
            <w:left w:w="108" w:type="dxa"/>
            <w:right w:w="108" w:type="dxa"/>
          </w:tblCellMar>
        </w:tblPrEx>
        <w:tc>
          <w:tcPr>
            <w:tcW w:w="4535" w:type="dxa"/>
            <w:gridSpan w:val="2"/>
          </w:tcPr>
          <w:p w14:paraId="1B2C0440" w14:textId="77777777" w:rsidR="00A82E65" w:rsidRPr="001B0CC1" w:rsidRDefault="00A82E65" w:rsidP="00A82E65">
            <w:pPr>
              <w:pStyle w:val="TAL"/>
              <w:rPr>
                <w:snapToGrid w:val="0"/>
                <w:lang w:eastAsia="zh-CN"/>
              </w:rPr>
            </w:pPr>
            <w:r w:rsidRPr="00285FAB">
              <w:rPr>
                <w:snapToGrid w:val="0"/>
                <w:lang w:eastAsia="zh-CN"/>
              </w:rPr>
              <w:t xml:space="preserve">            }</w:t>
            </w:r>
          </w:p>
        </w:tc>
        <w:tc>
          <w:tcPr>
            <w:tcW w:w="2267" w:type="dxa"/>
          </w:tcPr>
          <w:p w14:paraId="02ABCDA4" w14:textId="77777777" w:rsidR="00A82E65" w:rsidRPr="001B0CC1" w:rsidRDefault="00A82E65" w:rsidP="00A82E65">
            <w:pPr>
              <w:pStyle w:val="TAL"/>
              <w:rPr>
                <w:lang w:eastAsia="zh-CN"/>
              </w:rPr>
            </w:pPr>
          </w:p>
        </w:tc>
        <w:tc>
          <w:tcPr>
            <w:tcW w:w="1700" w:type="dxa"/>
          </w:tcPr>
          <w:p w14:paraId="13FCBD82" w14:textId="77777777" w:rsidR="00A82E65" w:rsidRPr="001B0CC1" w:rsidRDefault="00A82E65" w:rsidP="00A82E65">
            <w:pPr>
              <w:pStyle w:val="TAL"/>
              <w:rPr>
                <w:snapToGrid w:val="0"/>
              </w:rPr>
            </w:pPr>
          </w:p>
        </w:tc>
        <w:tc>
          <w:tcPr>
            <w:tcW w:w="1245" w:type="dxa"/>
          </w:tcPr>
          <w:p w14:paraId="61FEEF28" w14:textId="77777777" w:rsidR="00A82E65" w:rsidRPr="00285FAB" w:rsidRDefault="00A82E65" w:rsidP="00A82E65">
            <w:pPr>
              <w:pStyle w:val="TAL"/>
              <w:rPr>
                <w:snapToGrid w:val="0"/>
                <w:lang w:eastAsia="zh-CN"/>
              </w:rPr>
            </w:pPr>
          </w:p>
        </w:tc>
      </w:tr>
      <w:tr w:rsidR="00A82E65" w:rsidRPr="001B0CC1" w14:paraId="1C7D8573" w14:textId="77777777" w:rsidTr="00A82E65">
        <w:tblPrEx>
          <w:tblCellMar>
            <w:left w:w="108" w:type="dxa"/>
            <w:right w:w="108" w:type="dxa"/>
          </w:tblCellMar>
        </w:tblPrEx>
        <w:tc>
          <w:tcPr>
            <w:tcW w:w="4535" w:type="dxa"/>
            <w:gridSpan w:val="2"/>
          </w:tcPr>
          <w:p w14:paraId="3701BD47" w14:textId="77777777" w:rsidR="00A82E65" w:rsidRPr="001B0CC1" w:rsidRDefault="00A82E65" w:rsidP="00A82E65">
            <w:pPr>
              <w:pStyle w:val="TAL"/>
              <w:rPr>
                <w:snapToGrid w:val="0"/>
                <w:lang w:eastAsia="zh-CN"/>
              </w:rPr>
            </w:pPr>
            <w:r w:rsidRPr="00285FAB">
              <w:rPr>
                <w:snapToGrid w:val="0"/>
                <w:lang w:eastAsia="zh-CN"/>
              </w:rPr>
              <w:t xml:space="preserve">            </w:t>
            </w:r>
            <w:r w:rsidRPr="00285FAB">
              <w:t>rankTwoReception-r16</w:t>
            </w:r>
          </w:p>
        </w:tc>
        <w:tc>
          <w:tcPr>
            <w:tcW w:w="2267" w:type="dxa"/>
          </w:tcPr>
          <w:p w14:paraId="58C71E04" w14:textId="77777777" w:rsidR="00A82E65" w:rsidRPr="001B0CC1" w:rsidRDefault="00A82E65" w:rsidP="00A82E65">
            <w:pPr>
              <w:pStyle w:val="TAL"/>
              <w:rPr>
                <w:lang w:eastAsia="zh-CN"/>
              </w:rPr>
            </w:pPr>
            <w:r w:rsidRPr="00285FAB">
              <w:t>supported</w:t>
            </w:r>
          </w:p>
        </w:tc>
        <w:tc>
          <w:tcPr>
            <w:tcW w:w="1700" w:type="dxa"/>
          </w:tcPr>
          <w:p w14:paraId="69D75565" w14:textId="77777777" w:rsidR="00A82E65" w:rsidRPr="001B0CC1" w:rsidRDefault="00A82E65" w:rsidP="00A82E65">
            <w:pPr>
              <w:pStyle w:val="TAL"/>
              <w:rPr>
                <w:snapToGrid w:val="0"/>
              </w:rPr>
            </w:pPr>
          </w:p>
        </w:tc>
        <w:tc>
          <w:tcPr>
            <w:tcW w:w="1245" w:type="dxa"/>
          </w:tcPr>
          <w:p w14:paraId="04F3EAA6" w14:textId="77777777" w:rsidR="00A82E65" w:rsidRPr="00285FAB" w:rsidRDefault="00A82E65" w:rsidP="00A82E65">
            <w:pPr>
              <w:pStyle w:val="TAL"/>
              <w:rPr>
                <w:snapToGrid w:val="0"/>
                <w:lang w:eastAsia="zh-CN"/>
              </w:rPr>
            </w:pPr>
          </w:p>
        </w:tc>
      </w:tr>
      <w:tr w:rsidR="00A82E65" w:rsidRPr="001B0CC1" w14:paraId="6679858E" w14:textId="77777777" w:rsidTr="00A82E65">
        <w:tblPrEx>
          <w:tblCellMar>
            <w:left w:w="108" w:type="dxa"/>
            <w:right w:w="108" w:type="dxa"/>
          </w:tblCellMar>
        </w:tblPrEx>
        <w:tc>
          <w:tcPr>
            <w:tcW w:w="4535" w:type="dxa"/>
            <w:gridSpan w:val="2"/>
          </w:tcPr>
          <w:p w14:paraId="16754786" w14:textId="77777777" w:rsidR="00A82E65" w:rsidRPr="001B0CC1" w:rsidRDefault="00A82E65" w:rsidP="00A82E65">
            <w:pPr>
              <w:pStyle w:val="TAL"/>
              <w:rPr>
                <w:snapToGrid w:val="0"/>
                <w:lang w:eastAsia="zh-CN"/>
              </w:rPr>
            </w:pPr>
            <w:r w:rsidRPr="00285FAB">
              <w:rPr>
                <w:snapToGrid w:val="0"/>
                <w:lang w:eastAsia="zh-CN"/>
              </w:rPr>
              <w:t xml:space="preserve">            </w:t>
            </w:r>
            <w:r w:rsidRPr="00285FAB">
              <w:t>sl-openLoopPC-RSRP-ReportSidelink-r16</w:t>
            </w:r>
          </w:p>
        </w:tc>
        <w:tc>
          <w:tcPr>
            <w:tcW w:w="2267" w:type="dxa"/>
          </w:tcPr>
          <w:p w14:paraId="2C45A2BE" w14:textId="77777777" w:rsidR="00A82E65" w:rsidRPr="001B0CC1" w:rsidRDefault="00A82E65" w:rsidP="00A82E65">
            <w:pPr>
              <w:pStyle w:val="TAL"/>
              <w:rPr>
                <w:lang w:eastAsia="zh-CN"/>
              </w:rPr>
            </w:pPr>
            <w:r w:rsidRPr="00285FAB">
              <w:t>supported</w:t>
            </w:r>
          </w:p>
        </w:tc>
        <w:tc>
          <w:tcPr>
            <w:tcW w:w="1700" w:type="dxa"/>
          </w:tcPr>
          <w:p w14:paraId="06811C4F" w14:textId="77777777" w:rsidR="00A82E65" w:rsidRPr="001B0CC1" w:rsidRDefault="00A82E65" w:rsidP="00A82E65">
            <w:pPr>
              <w:pStyle w:val="TAL"/>
              <w:rPr>
                <w:snapToGrid w:val="0"/>
              </w:rPr>
            </w:pPr>
          </w:p>
        </w:tc>
        <w:tc>
          <w:tcPr>
            <w:tcW w:w="1245" w:type="dxa"/>
          </w:tcPr>
          <w:p w14:paraId="2227A88A" w14:textId="77777777" w:rsidR="00A82E65" w:rsidRPr="00285FAB" w:rsidRDefault="00A82E65" w:rsidP="00A82E65">
            <w:pPr>
              <w:pStyle w:val="TAL"/>
              <w:rPr>
                <w:snapToGrid w:val="0"/>
                <w:lang w:eastAsia="zh-CN"/>
              </w:rPr>
            </w:pPr>
          </w:p>
        </w:tc>
      </w:tr>
      <w:tr w:rsidR="00A82E65" w:rsidRPr="001B0CC1" w14:paraId="465BA666" w14:textId="77777777" w:rsidTr="00A82E65">
        <w:tblPrEx>
          <w:tblCellMar>
            <w:left w:w="108" w:type="dxa"/>
            <w:right w:w="108" w:type="dxa"/>
          </w:tblCellMar>
        </w:tblPrEx>
        <w:tc>
          <w:tcPr>
            <w:tcW w:w="4535" w:type="dxa"/>
            <w:gridSpan w:val="2"/>
          </w:tcPr>
          <w:p w14:paraId="5F05871B" w14:textId="77777777" w:rsidR="00A82E65" w:rsidRPr="001B0CC1" w:rsidRDefault="00A82E65" w:rsidP="00A82E65">
            <w:pPr>
              <w:pStyle w:val="TAL"/>
              <w:rPr>
                <w:snapToGrid w:val="0"/>
                <w:lang w:eastAsia="zh-CN"/>
              </w:rPr>
            </w:pPr>
            <w:r w:rsidRPr="00285FAB">
              <w:rPr>
                <w:snapToGrid w:val="0"/>
                <w:lang w:eastAsia="zh-CN"/>
              </w:rPr>
              <w:t xml:space="preserve">            </w:t>
            </w:r>
            <w:r w:rsidRPr="00285FAB">
              <w:t>sl-Rx-256QAM-r16</w:t>
            </w:r>
          </w:p>
        </w:tc>
        <w:tc>
          <w:tcPr>
            <w:tcW w:w="2267" w:type="dxa"/>
          </w:tcPr>
          <w:p w14:paraId="721CED93" w14:textId="77777777" w:rsidR="00A82E65" w:rsidRPr="001B0CC1" w:rsidRDefault="00A82E65" w:rsidP="00A82E65">
            <w:pPr>
              <w:pStyle w:val="TAL"/>
              <w:rPr>
                <w:lang w:eastAsia="zh-CN"/>
              </w:rPr>
            </w:pPr>
            <w:r w:rsidRPr="00285FAB">
              <w:t>supported</w:t>
            </w:r>
          </w:p>
        </w:tc>
        <w:tc>
          <w:tcPr>
            <w:tcW w:w="1700" w:type="dxa"/>
          </w:tcPr>
          <w:p w14:paraId="5AD30747" w14:textId="77777777" w:rsidR="00A82E65" w:rsidRPr="001B0CC1" w:rsidRDefault="00A82E65" w:rsidP="00A82E65">
            <w:pPr>
              <w:pStyle w:val="TAL"/>
              <w:rPr>
                <w:snapToGrid w:val="0"/>
              </w:rPr>
            </w:pPr>
          </w:p>
        </w:tc>
        <w:tc>
          <w:tcPr>
            <w:tcW w:w="1245" w:type="dxa"/>
          </w:tcPr>
          <w:p w14:paraId="6CCB17C4" w14:textId="77777777" w:rsidR="00A82E65" w:rsidRPr="00285FAB" w:rsidRDefault="00A82E65" w:rsidP="00A82E65">
            <w:pPr>
              <w:pStyle w:val="TAL"/>
              <w:rPr>
                <w:snapToGrid w:val="0"/>
                <w:lang w:eastAsia="zh-CN"/>
              </w:rPr>
            </w:pPr>
          </w:p>
        </w:tc>
      </w:tr>
      <w:tr w:rsidR="00A82E65" w:rsidRPr="001B0CC1" w14:paraId="75341F43" w14:textId="77777777" w:rsidTr="00A82E65">
        <w:tblPrEx>
          <w:tblCellMar>
            <w:left w:w="108" w:type="dxa"/>
            <w:right w:w="108" w:type="dxa"/>
          </w:tblCellMar>
        </w:tblPrEx>
        <w:tc>
          <w:tcPr>
            <w:tcW w:w="4535" w:type="dxa"/>
            <w:gridSpan w:val="2"/>
          </w:tcPr>
          <w:p w14:paraId="450B7BFC" w14:textId="77777777" w:rsidR="00A82E65" w:rsidRPr="001B0CC1" w:rsidRDefault="00A82E65" w:rsidP="00A82E65">
            <w:pPr>
              <w:pStyle w:val="TAL"/>
              <w:rPr>
                <w:snapToGrid w:val="0"/>
                <w:lang w:eastAsia="zh-CN"/>
              </w:rPr>
            </w:pPr>
            <w:r w:rsidRPr="00285FAB">
              <w:rPr>
                <w:snapToGrid w:val="0"/>
                <w:lang w:eastAsia="zh-CN"/>
              </w:rPr>
              <w:t xml:space="preserve">          }</w:t>
            </w:r>
          </w:p>
        </w:tc>
        <w:tc>
          <w:tcPr>
            <w:tcW w:w="2267" w:type="dxa"/>
          </w:tcPr>
          <w:p w14:paraId="64A03FB9" w14:textId="77777777" w:rsidR="00A82E65" w:rsidRPr="001B0CC1" w:rsidRDefault="00A82E65" w:rsidP="00A82E65">
            <w:pPr>
              <w:pStyle w:val="TAL"/>
              <w:rPr>
                <w:lang w:eastAsia="zh-CN"/>
              </w:rPr>
            </w:pPr>
          </w:p>
        </w:tc>
        <w:tc>
          <w:tcPr>
            <w:tcW w:w="1700" w:type="dxa"/>
          </w:tcPr>
          <w:p w14:paraId="72B9797D" w14:textId="77777777" w:rsidR="00A82E65" w:rsidRPr="001B0CC1" w:rsidRDefault="00A82E65" w:rsidP="00A82E65">
            <w:pPr>
              <w:pStyle w:val="TAL"/>
              <w:rPr>
                <w:snapToGrid w:val="0"/>
              </w:rPr>
            </w:pPr>
          </w:p>
        </w:tc>
        <w:tc>
          <w:tcPr>
            <w:tcW w:w="1245" w:type="dxa"/>
          </w:tcPr>
          <w:p w14:paraId="5076B615" w14:textId="77777777" w:rsidR="00A82E65" w:rsidRPr="00285FAB" w:rsidRDefault="00A82E65" w:rsidP="00A82E65">
            <w:pPr>
              <w:pStyle w:val="TAL"/>
              <w:rPr>
                <w:snapToGrid w:val="0"/>
                <w:lang w:eastAsia="zh-CN"/>
              </w:rPr>
            </w:pPr>
          </w:p>
        </w:tc>
      </w:tr>
      <w:tr w:rsidR="00A82E65" w:rsidRPr="001B0CC1" w14:paraId="6244B8A6" w14:textId="77777777" w:rsidTr="00A82E65">
        <w:tc>
          <w:tcPr>
            <w:tcW w:w="4535" w:type="dxa"/>
            <w:gridSpan w:val="2"/>
            <w:tcBorders>
              <w:bottom w:val="single" w:sz="4" w:space="0" w:color="auto"/>
            </w:tcBorders>
          </w:tcPr>
          <w:p w14:paraId="6BA05329" w14:textId="77777777" w:rsidR="00A82E65" w:rsidRPr="001B0CC1" w:rsidRDefault="00A82E65" w:rsidP="00A82E65">
            <w:pPr>
              <w:pStyle w:val="TAL"/>
              <w:rPr>
                <w:snapToGrid w:val="0"/>
                <w:lang w:eastAsia="zh-CN"/>
              </w:rPr>
            </w:pPr>
            <w:r w:rsidRPr="00285FAB">
              <w:rPr>
                <w:snapToGrid w:val="0"/>
                <w:lang w:eastAsia="zh-CN"/>
              </w:rPr>
              <w:t xml:space="preserve">        }</w:t>
            </w:r>
          </w:p>
        </w:tc>
        <w:tc>
          <w:tcPr>
            <w:tcW w:w="2267" w:type="dxa"/>
          </w:tcPr>
          <w:p w14:paraId="00A3359F" w14:textId="77777777" w:rsidR="00A82E65" w:rsidRPr="001B0CC1" w:rsidRDefault="00A82E65" w:rsidP="00A82E65">
            <w:pPr>
              <w:pStyle w:val="TAL"/>
              <w:rPr>
                <w:lang w:eastAsia="zh-CN"/>
              </w:rPr>
            </w:pPr>
          </w:p>
        </w:tc>
        <w:tc>
          <w:tcPr>
            <w:tcW w:w="1700" w:type="dxa"/>
          </w:tcPr>
          <w:p w14:paraId="104CD3A1" w14:textId="77777777" w:rsidR="00A82E65" w:rsidRPr="001B0CC1" w:rsidRDefault="00A82E65" w:rsidP="00A82E65">
            <w:pPr>
              <w:pStyle w:val="TAL"/>
              <w:rPr>
                <w:snapToGrid w:val="0"/>
              </w:rPr>
            </w:pPr>
          </w:p>
        </w:tc>
        <w:tc>
          <w:tcPr>
            <w:tcW w:w="1245" w:type="dxa"/>
          </w:tcPr>
          <w:p w14:paraId="6E5F8A2C" w14:textId="77777777" w:rsidR="00A82E65" w:rsidRPr="00285FAB" w:rsidRDefault="00A82E65" w:rsidP="00A82E65">
            <w:pPr>
              <w:pStyle w:val="TAL"/>
              <w:rPr>
                <w:snapToGrid w:val="0"/>
                <w:lang w:eastAsia="zh-CN"/>
              </w:rPr>
            </w:pPr>
          </w:p>
        </w:tc>
      </w:tr>
      <w:tr w:rsidR="00A82E65" w:rsidRPr="001B0CC1" w14:paraId="4BD04720" w14:textId="77777777" w:rsidTr="00A82E65">
        <w:tc>
          <w:tcPr>
            <w:tcW w:w="4535" w:type="dxa"/>
            <w:gridSpan w:val="2"/>
            <w:tcBorders>
              <w:bottom w:val="nil"/>
            </w:tcBorders>
          </w:tcPr>
          <w:p w14:paraId="016CA7E1" w14:textId="77777777" w:rsidR="00A82E65" w:rsidRPr="001B0CC1" w:rsidRDefault="00A82E65" w:rsidP="00A82E65">
            <w:pPr>
              <w:pStyle w:val="TAL"/>
              <w:rPr>
                <w:snapToGrid w:val="0"/>
              </w:rPr>
            </w:pPr>
            <w:r w:rsidRPr="001B0CC1">
              <w:rPr>
                <w:snapToGrid w:val="0"/>
                <w:lang w:eastAsia="zh-CN"/>
              </w:rPr>
              <w:t xml:space="preserve">        </w:t>
            </w:r>
            <w:r w:rsidRPr="001B0CC1">
              <w:t>appliedFreqBandListFilter-r16</w:t>
            </w:r>
          </w:p>
        </w:tc>
        <w:tc>
          <w:tcPr>
            <w:tcW w:w="2267" w:type="dxa"/>
          </w:tcPr>
          <w:p w14:paraId="4071019C" w14:textId="77777777" w:rsidR="00A82E65" w:rsidRPr="001B0CC1" w:rsidRDefault="00A82E65" w:rsidP="00A82E65">
            <w:pPr>
              <w:pStyle w:val="TAL"/>
            </w:pPr>
            <w:r w:rsidRPr="001B0CC1">
              <w:rPr>
                <w:lang w:eastAsia="zh-CN"/>
              </w:rPr>
              <w:t>Not checked</w:t>
            </w:r>
          </w:p>
        </w:tc>
        <w:tc>
          <w:tcPr>
            <w:tcW w:w="1700" w:type="dxa"/>
          </w:tcPr>
          <w:p w14:paraId="4A579138" w14:textId="77777777" w:rsidR="00A82E65" w:rsidRPr="001B0CC1" w:rsidRDefault="00A82E65" w:rsidP="00A82E65">
            <w:pPr>
              <w:pStyle w:val="TAL"/>
              <w:rPr>
                <w:snapToGrid w:val="0"/>
              </w:rPr>
            </w:pPr>
          </w:p>
        </w:tc>
        <w:tc>
          <w:tcPr>
            <w:tcW w:w="1245" w:type="dxa"/>
          </w:tcPr>
          <w:p w14:paraId="1C6AE497" w14:textId="77777777" w:rsidR="00A82E65" w:rsidRPr="001B0CC1" w:rsidRDefault="00A82E65" w:rsidP="00A82E65">
            <w:pPr>
              <w:pStyle w:val="TAL"/>
              <w:rPr>
                <w:snapToGrid w:val="0"/>
              </w:rPr>
            </w:pPr>
            <w:r w:rsidRPr="00285FAB">
              <w:rPr>
                <w:rFonts w:hint="eastAsia"/>
                <w:snapToGrid w:val="0"/>
                <w:lang w:eastAsia="zh-CN"/>
              </w:rPr>
              <w:t>T</w:t>
            </w:r>
            <w:r w:rsidRPr="00285FAB">
              <w:rPr>
                <w:snapToGrid w:val="0"/>
                <w:lang w:eastAsia="zh-CN"/>
              </w:rPr>
              <w:t>X</w:t>
            </w:r>
          </w:p>
        </w:tc>
      </w:tr>
      <w:tr w:rsidR="00A82E65" w:rsidRPr="001B0CC1" w14:paraId="25A32265" w14:textId="77777777" w:rsidTr="00A82E65">
        <w:tc>
          <w:tcPr>
            <w:tcW w:w="4535" w:type="dxa"/>
            <w:gridSpan w:val="2"/>
            <w:tcBorders>
              <w:top w:val="nil"/>
              <w:bottom w:val="single" w:sz="4" w:space="0" w:color="auto"/>
            </w:tcBorders>
          </w:tcPr>
          <w:p w14:paraId="10458167" w14:textId="77777777" w:rsidR="00A82E65" w:rsidRPr="001B0CC1" w:rsidRDefault="00A82E65" w:rsidP="00A82E65">
            <w:pPr>
              <w:pStyle w:val="TAL"/>
              <w:rPr>
                <w:snapToGrid w:val="0"/>
                <w:lang w:eastAsia="zh-CN"/>
              </w:rPr>
            </w:pPr>
          </w:p>
        </w:tc>
        <w:tc>
          <w:tcPr>
            <w:tcW w:w="2267" w:type="dxa"/>
          </w:tcPr>
          <w:p w14:paraId="5581F9AC" w14:textId="77777777" w:rsidR="00A82E65" w:rsidRPr="001B0CC1" w:rsidRDefault="00A82E65" w:rsidP="00A82E65">
            <w:pPr>
              <w:pStyle w:val="TAL"/>
              <w:rPr>
                <w:lang w:eastAsia="zh-CN"/>
              </w:rPr>
            </w:pPr>
            <w:r w:rsidRPr="00285FAB">
              <w:t xml:space="preserve">Set to the same value as the frequencyBandListFilterSidelink-r16 of corresponding </w:t>
            </w:r>
            <w:proofErr w:type="spellStart"/>
            <w:r w:rsidRPr="00285FAB">
              <w:t>UECapabilityEnquirySidelink</w:t>
            </w:r>
            <w:proofErr w:type="spellEnd"/>
            <w:r w:rsidRPr="00285FAB">
              <w:t xml:space="preserve"> message</w:t>
            </w:r>
          </w:p>
        </w:tc>
        <w:tc>
          <w:tcPr>
            <w:tcW w:w="1700" w:type="dxa"/>
          </w:tcPr>
          <w:p w14:paraId="76543098" w14:textId="77777777" w:rsidR="00A82E65" w:rsidRPr="001B0CC1" w:rsidRDefault="00A82E65" w:rsidP="00A82E65">
            <w:pPr>
              <w:pStyle w:val="TAL"/>
              <w:rPr>
                <w:snapToGrid w:val="0"/>
              </w:rPr>
            </w:pPr>
          </w:p>
        </w:tc>
        <w:tc>
          <w:tcPr>
            <w:tcW w:w="1245" w:type="dxa"/>
          </w:tcPr>
          <w:p w14:paraId="16D933C1" w14:textId="77777777" w:rsidR="00A82E65" w:rsidRPr="00285FAB" w:rsidRDefault="00A82E65" w:rsidP="00A82E65">
            <w:pPr>
              <w:pStyle w:val="TAL"/>
              <w:rPr>
                <w:snapToGrid w:val="0"/>
                <w:lang w:eastAsia="zh-CN"/>
              </w:rPr>
            </w:pPr>
            <w:r w:rsidRPr="00285FAB">
              <w:rPr>
                <w:rFonts w:hint="eastAsia"/>
                <w:snapToGrid w:val="0"/>
                <w:lang w:eastAsia="zh-CN"/>
              </w:rPr>
              <w:t>R</w:t>
            </w:r>
            <w:r w:rsidRPr="00285FAB">
              <w:rPr>
                <w:snapToGrid w:val="0"/>
                <w:lang w:eastAsia="zh-CN"/>
              </w:rPr>
              <w:t>X</w:t>
            </w:r>
          </w:p>
        </w:tc>
      </w:tr>
      <w:tr w:rsidR="00A82E65" w:rsidRPr="001B0CC1" w14:paraId="2F4A39CD" w14:textId="77777777" w:rsidTr="00A82E65">
        <w:tc>
          <w:tcPr>
            <w:tcW w:w="4535" w:type="dxa"/>
            <w:gridSpan w:val="2"/>
            <w:tcBorders>
              <w:bottom w:val="nil"/>
            </w:tcBorders>
          </w:tcPr>
          <w:p w14:paraId="7E6B47C4" w14:textId="77777777" w:rsidR="00A82E65" w:rsidRPr="001B0CC1" w:rsidRDefault="00A82E65" w:rsidP="00A82E65">
            <w:pPr>
              <w:pStyle w:val="TAL"/>
              <w:rPr>
                <w:snapToGrid w:val="0"/>
              </w:rPr>
            </w:pPr>
            <w:r w:rsidRPr="001B0CC1">
              <w:rPr>
                <w:snapToGrid w:val="0"/>
                <w:lang w:eastAsia="zh-CN"/>
              </w:rPr>
              <w:t xml:space="preserve">        </w:t>
            </w:r>
            <w:proofErr w:type="spellStart"/>
            <w:r w:rsidRPr="001B0CC1">
              <w:t>lateNonCriticalExtension</w:t>
            </w:r>
            <w:proofErr w:type="spellEnd"/>
          </w:p>
        </w:tc>
        <w:tc>
          <w:tcPr>
            <w:tcW w:w="2267" w:type="dxa"/>
          </w:tcPr>
          <w:p w14:paraId="74AD2A8D" w14:textId="77777777" w:rsidR="00A82E65" w:rsidRPr="001B0CC1" w:rsidRDefault="00A82E65" w:rsidP="00A82E65">
            <w:pPr>
              <w:pStyle w:val="TAL"/>
            </w:pPr>
            <w:r w:rsidRPr="001B0CC1">
              <w:rPr>
                <w:lang w:eastAsia="zh-CN"/>
              </w:rPr>
              <w:t>Not checked</w:t>
            </w:r>
          </w:p>
        </w:tc>
        <w:tc>
          <w:tcPr>
            <w:tcW w:w="1700" w:type="dxa"/>
          </w:tcPr>
          <w:p w14:paraId="32466945" w14:textId="77777777" w:rsidR="00A82E65" w:rsidRPr="001B0CC1" w:rsidRDefault="00A82E65" w:rsidP="00A82E65">
            <w:pPr>
              <w:pStyle w:val="TAL"/>
              <w:rPr>
                <w:snapToGrid w:val="0"/>
              </w:rPr>
            </w:pPr>
          </w:p>
        </w:tc>
        <w:tc>
          <w:tcPr>
            <w:tcW w:w="1245" w:type="dxa"/>
          </w:tcPr>
          <w:p w14:paraId="52415442" w14:textId="77777777" w:rsidR="00A82E65" w:rsidRPr="001B0CC1" w:rsidRDefault="00A82E65" w:rsidP="00A82E65">
            <w:pPr>
              <w:pStyle w:val="TAL"/>
              <w:rPr>
                <w:snapToGrid w:val="0"/>
              </w:rPr>
            </w:pPr>
            <w:r w:rsidRPr="00285FAB">
              <w:rPr>
                <w:rFonts w:hint="eastAsia"/>
                <w:snapToGrid w:val="0"/>
                <w:lang w:eastAsia="zh-CN"/>
              </w:rPr>
              <w:t>T</w:t>
            </w:r>
            <w:r w:rsidRPr="00285FAB">
              <w:rPr>
                <w:snapToGrid w:val="0"/>
                <w:lang w:eastAsia="zh-CN"/>
              </w:rPr>
              <w:t>X</w:t>
            </w:r>
          </w:p>
        </w:tc>
      </w:tr>
      <w:tr w:rsidR="00A82E65" w:rsidRPr="001B0CC1" w14:paraId="37C06881" w14:textId="77777777" w:rsidTr="00A82E65">
        <w:tc>
          <w:tcPr>
            <w:tcW w:w="4535" w:type="dxa"/>
            <w:gridSpan w:val="2"/>
            <w:tcBorders>
              <w:top w:val="nil"/>
              <w:bottom w:val="single" w:sz="4" w:space="0" w:color="auto"/>
            </w:tcBorders>
          </w:tcPr>
          <w:p w14:paraId="4D982E6F" w14:textId="77777777" w:rsidR="00A82E65" w:rsidRPr="001B0CC1" w:rsidRDefault="00A82E65" w:rsidP="00A82E65">
            <w:pPr>
              <w:pStyle w:val="TAL"/>
              <w:rPr>
                <w:snapToGrid w:val="0"/>
                <w:lang w:eastAsia="zh-CN"/>
              </w:rPr>
            </w:pPr>
          </w:p>
        </w:tc>
        <w:tc>
          <w:tcPr>
            <w:tcW w:w="2267" w:type="dxa"/>
          </w:tcPr>
          <w:p w14:paraId="623A44AB" w14:textId="77777777" w:rsidR="00A82E65" w:rsidRPr="001B0CC1" w:rsidRDefault="00A82E65" w:rsidP="00A82E65">
            <w:pPr>
              <w:pStyle w:val="TAL"/>
              <w:rPr>
                <w:lang w:eastAsia="zh-CN"/>
              </w:rPr>
            </w:pPr>
            <w:r w:rsidRPr="00285FAB">
              <w:rPr>
                <w:rFonts w:hint="eastAsia"/>
                <w:lang w:eastAsia="zh-CN"/>
              </w:rPr>
              <w:t>N</w:t>
            </w:r>
            <w:r w:rsidRPr="00285FAB">
              <w:rPr>
                <w:lang w:eastAsia="zh-CN"/>
              </w:rPr>
              <w:t>ot present</w:t>
            </w:r>
          </w:p>
        </w:tc>
        <w:tc>
          <w:tcPr>
            <w:tcW w:w="1700" w:type="dxa"/>
          </w:tcPr>
          <w:p w14:paraId="706946FC" w14:textId="77777777" w:rsidR="00A82E65" w:rsidRPr="001B0CC1" w:rsidRDefault="00A82E65" w:rsidP="00A82E65">
            <w:pPr>
              <w:pStyle w:val="TAL"/>
              <w:rPr>
                <w:snapToGrid w:val="0"/>
              </w:rPr>
            </w:pPr>
          </w:p>
        </w:tc>
        <w:tc>
          <w:tcPr>
            <w:tcW w:w="1245" w:type="dxa"/>
          </w:tcPr>
          <w:p w14:paraId="11D51CD9" w14:textId="77777777" w:rsidR="00A82E65" w:rsidRPr="001B0CC1" w:rsidRDefault="00A82E65" w:rsidP="00A82E65">
            <w:pPr>
              <w:pStyle w:val="TAL"/>
              <w:rPr>
                <w:snapToGrid w:val="0"/>
              </w:rPr>
            </w:pPr>
            <w:r w:rsidRPr="00285FAB">
              <w:rPr>
                <w:rFonts w:hint="eastAsia"/>
                <w:snapToGrid w:val="0"/>
                <w:lang w:eastAsia="zh-CN"/>
              </w:rPr>
              <w:t>R</w:t>
            </w:r>
            <w:r w:rsidRPr="00285FAB">
              <w:rPr>
                <w:snapToGrid w:val="0"/>
                <w:lang w:eastAsia="zh-CN"/>
              </w:rPr>
              <w:t>X</w:t>
            </w:r>
          </w:p>
        </w:tc>
      </w:tr>
      <w:tr w:rsidR="00A82E65" w:rsidRPr="001B0CC1" w14:paraId="4579E2CB" w14:textId="77777777" w:rsidTr="00A82E65">
        <w:tc>
          <w:tcPr>
            <w:tcW w:w="4535" w:type="dxa"/>
            <w:gridSpan w:val="2"/>
            <w:tcBorders>
              <w:bottom w:val="nil"/>
            </w:tcBorders>
          </w:tcPr>
          <w:p w14:paraId="6B75F520" w14:textId="77777777" w:rsidR="00A82E65" w:rsidRPr="001B0CC1" w:rsidRDefault="00A82E65" w:rsidP="00A82E65">
            <w:pPr>
              <w:pStyle w:val="TAL"/>
              <w:rPr>
                <w:snapToGrid w:val="0"/>
              </w:rPr>
            </w:pPr>
            <w:r w:rsidRPr="001B0CC1">
              <w:rPr>
                <w:snapToGrid w:val="0"/>
                <w:lang w:eastAsia="zh-CN"/>
              </w:rPr>
              <w:t xml:space="preserve">        </w:t>
            </w:r>
            <w:proofErr w:type="spellStart"/>
            <w:r w:rsidRPr="001B0CC1">
              <w:t>nonCriticalExtension</w:t>
            </w:r>
            <w:proofErr w:type="spellEnd"/>
          </w:p>
        </w:tc>
        <w:tc>
          <w:tcPr>
            <w:tcW w:w="2267" w:type="dxa"/>
          </w:tcPr>
          <w:p w14:paraId="2749CBC8" w14:textId="77777777" w:rsidR="00A82E65" w:rsidRPr="001B0CC1" w:rsidRDefault="00A82E65" w:rsidP="00A82E65">
            <w:pPr>
              <w:pStyle w:val="TAL"/>
            </w:pPr>
            <w:r w:rsidRPr="001B0CC1">
              <w:rPr>
                <w:lang w:eastAsia="zh-CN"/>
              </w:rPr>
              <w:t>Not checked</w:t>
            </w:r>
          </w:p>
        </w:tc>
        <w:tc>
          <w:tcPr>
            <w:tcW w:w="1700" w:type="dxa"/>
          </w:tcPr>
          <w:p w14:paraId="551B7492" w14:textId="77777777" w:rsidR="00A82E65" w:rsidRPr="001B0CC1" w:rsidRDefault="00A82E65" w:rsidP="00A82E65">
            <w:pPr>
              <w:pStyle w:val="TAL"/>
              <w:rPr>
                <w:snapToGrid w:val="0"/>
              </w:rPr>
            </w:pPr>
          </w:p>
        </w:tc>
        <w:tc>
          <w:tcPr>
            <w:tcW w:w="1245" w:type="dxa"/>
          </w:tcPr>
          <w:p w14:paraId="1953F8BB" w14:textId="77777777" w:rsidR="00A82E65" w:rsidRPr="001B0CC1" w:rsidRDefault="00A82E65" w:rsidP="00A82E65">
            <w:pPr>
              <w:pStyle w:val="TAL"/>
              <w:rPr>
                <w:snapToGrid w:val="0"/>
              </w:rPr>
            </w:pPr>
            <w:r w:rsidRPr="00285FAB">
              <w:rPr>
                <w:rFonts w:hint="eastAsia"/>
                <w:snapToGrid w:val="0"/>
                <w:lang w:eastAsia="zh-CN"/>
              </w:rPr>
              <w:t>T</w:t>
            </w:r>
            <w:r w:rsidRPr="00285FAB">
              <w:rPr>
                <w:snapToGrid w:val="0"/>
                <w:lang w:eastAsia="zh-CN"/>
              </w:rPr>
              <w:t>X</w:t>
            </w:r>
          </w:p>
        </w:tc>
      </w:tr>
      <w:tr w:rsidR="00A82E65" w:rsidRPr="001B0CC1" w14:paraId="2E3CFB66" w14:textId="77777777" w:rsidTr="00A82E65">
        <w:tc>
          <w:tcPr>
            <w:tcW w:w="4535" w:type="dxa"/>
            <w:gridSpan w:val="2"/>
            <w:tcBorders>
              <w:top w:val="nil"/>
            </w:tcBorders>
          </w:tcPr>
          <w:p w14:paraId="6FFE5CCF" w14:textId="77777777" w:rsidR="00A82E65" w:rsidRPr="001B0CC1" w:rsidRDefault="00A82E65" w:rsidP="00A82E65">
            <w:pPr>
              <w:pStyle w:val="TAL"/>
              <w:rPr>
                <w:snapToGrid w:val="0"/>
                <w:lang w:eastAsia="zh-CN"/>
              </w:rPr>
            </w:pPr>
          </w:p>
        </w:tc>
        <w:tc>
          <w:tcPr>
            <w:tcW w:w="2267" w:type="dxa"/>
          </w:tcPr>
          <w:p w14:paraId="0C3B73F4" w14:textId="77777777" w:rsidR="00A82E65" w:rsidRPr="001B0CC1" w:rsidRDefault="00A82E65" w:rsidP="00A82E65">
            <w:pPr>
              <w:pStyle w:val="TAL"/>
              <w:rPr>
                <w:lang w:eastAsia="zh-CN"/>
              </w:rPr>
            </w:pPr>
            <w:r w:rsidRPr="00285FAB">
              <w:rPr>
                <w:rFonts w:hint="eastAsia"/>
                <w:lang w:eastAsia="zh-CN"/>
              </w:rPr>
              <w:t>N</w:t>
            </w:r>
            <w:r w:rsidRPr="00285FAB">
              <w:rPr>
                <w:lang w:eastAsia="zh-CN"/>
              </w:rPr>
              <w:t>ot present</w:t>
            </w:r>
          </w:p>
        </w:tc>
        <w:tc>
          <w:tcPr>
            <w:tcW w:w="1700" w:type="dxa"/>
          </w:tcPr>
          <w:p w14:paraId="5FDC09C4" w14:textId="77777777" w:rsidR="00A82E65" w:rsidRPr="001B0CC1" w:rsidRDefault="00A82E65" w:rsidP="00A82E65">
            <w:pPr>
              <w:pStyle w:val="TAL"/>
              <w:rPr>
                <w:snapToGrid w:val="0"/>
              </w:rPr>
            </w:pPr>
          </w:p>
        </w:tc>
        <w:tc>
          <w:tcPr>
            <w:tcW w:w="1245" w:type="dxa"/>
          </w:tcPr>
          <w:p w14:paraId="176F91E7" w14:textId="77777777" w:rsidR="00A82E65" w:rsidRPr="001B0CC1" w:rsidRDefault="00A82E65" w:rsidP="00A82E65">
            <w:pPr>
              <w:pStyle w:val="TAL"/>
              <w:rPr>
                <w:snapToGrid w:val="0"/>
              </w:rPr>
            </w:pPr>
            <w:r w:rsidRPr="00285FAB">
              <w:rPr>
                <w:rFonts w:hint="eastAsia"/>
                <w:snapToGrid w:val="0"/>
                <w:lang w:eastAsia="zh-CN"/>
              </w:rPr>
              <w:t>R</w:t>
            </w:r>
            <w:r w:rsidRPr="00285FAB">
              <w:rPr>
                <w:snapToGrid w:val="0"/>
                <w:lang w:eastAsia="zh-CN"/>
              </w:rPr>
              <w:t>X</w:t>
            </w:r>
          </w:p>
        </w:tc>
      </w:tr>
      <w:tr w:rsidR="00A82E65" w:rsidRPr="001B0CC1" w14:paraId="22979A25" w14:textId="77777777" w:rsidTr="00A82E65">
        <w:tblPrEx>
          <w:tblCellMar>
            <w:left w:w="108" w:type="dxa"/>
            <w:right w:w="108" w:type="dxa"/>
          </w:tblCellMar>
        </w:tblPrEx>
        <w:tc>
          <w:tcPr>
            <w:tcW w:w="4535" w:type="dxa"/>
            <w:gridSpan w:val="2"/>
          </w:tcPr>
          <w:p w14:paraId="74853F89"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36E34F8D" w14:textId="77777777" w:rsidR="00A82E65" w:rsidRPr="001B0CC1" w:rsidRDefault="00A82E65" w:rsidP="00A82E65">
            <w:pPr>
              <w:pStyle w:val="TAL"/>
            </w:pPr>
          </w:p>
        </w:tc>
        <w:tc>
          <w:tcPr>
            <w:tcW w:w="1700" w:type="dxa"/>
          </w:tcPr>
          <w:p w14:paraId="496F9389" w14:textId="77777777" w:rsidR="00A82E65" w:rsidRPr="001B0CC1" w:rsidRDefault="00A82E65" w:rsidP="00A82E65">
            <w:pPr>
              <w:pStyle w:val="TAL"/>
              <w:rPr>
                <w:snapToGrid w:val="0"/>
              </w:rPr>
            </w:pPr>
          </w:p>
        </w:tc>
        <w:tc>
          <w:tcPr>
            <w:tcW w:w="1245" w:type="dxa"/>
          </w:tcPr>
          <w:p w14:paraId="587BDB44" w14:textId="77777777" w:rsidR="00A82E65" w:rsidRPr="001B0CC1" w:rsidRDefault="00A82E65" w:rsidP="00A82E65">
            <w:pPr>
              <w:pStyle w:val="TAL"/>
              <w:rPr>
                <w:snapToGrid w:val="0"/>
              </w:rPr>
            </w:pPr>
          </w:p>
        </w:tc>
      </w:tr>
      <w:tr w:rsidR="00A82E65" w:rsidRPr="001B0CC1" w14:paraId="232345F1" w14:textId="77777777" w:rsidTr="00A82E65">
        <w:tblPrEx>
          <w:tblCellMar>
            <w:left w:w="108" w:type="dxa"/>
            <w:right w:w="108" w:type="dxa"/>
          </w:tblCellMar>
        </w:tblPrEx>
        <w:tc>
          <w:tcPr>
            <w:tcW w:w="4535" w:type="dxa"/>
            <w:gridSpan w:val="2"/>
          </w:tcPr>
          <w:p w14:paraId="2D013A23"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23200923" w14:textId="77777777" w:rsidR="00A82E65" w:rsidRPr="001B0CC1" w:rsidRDefault="00A82E65" w:rsidP="00A82E65">
            <w:pPr>
              <w:pStyle w:val="TAL"/>
            </w:pPr>
          </w:p>
        </w:tc>
        <w:tc>
          <w:tcPr>
            <w:tcW w:w="1700" w:type="dxa"/>
          </w:tcPr>
          <w:p w14:paraId="1F0B54F0" w14:textId="77777777" w:rsidR="00A82E65" w:rsidRPr="001B0CC1" w:rsidRDefault="00A82E65" w:rsidP="00A82E65">
            <w:pPr>
              <w:pStyle w:val="TAL"/>
              <w:rPr>
                <w:snapToGrid w:val="0"/>
              </w:rPr>
            </w:pPr>
          </w:p>
        </w:tc>
        <w:tc>
          <w:tcPr>
            <w:tcW w:w="1245" w:type="dxa"/>
          </w:tcPr>
          <w:p w14:paraId="10C65122" w14:textId="77777777" w:rsidR="00A82E65" w:rsidRPr="001B0CC1" w:rsidRDefault="00A82E65" w:rsidP="00A82E65">
            <w:pPr>
              <w:pStyle w:val="TAL"/>
              <w:rPr>
                <w:snapToGrid w:val="0"/>
              </w:rPr>
            </w:pPr>
          </w:p>
        </w:tc>
      </w:tr>
      <w:tr w:rsidR="00A82E65" w:rsidRPr="001B0CC1" w14:paraId="34B2FDE6" w14:textId="77777777" w:rsidTr="00A82E65">
        <w:tblPrEx>
          <w:tblCellMar>
            <w:left w:w="108" w:type="dxa"/>
            <w:right w:w="108" w:type="dxa"/>
          </w:tblCellMar>
        </w:tblPrEx>
        <w:tc>
          <w:tcPr>
            <w:tcW w:w="4535" w:type="dxa"/>
            <w:gridSpan w:val="2"/>
            <w:tcBorders>
              <w:bottom w:val="single" w:sz="4" w:space="0" w:color="auto"/>
            </w:tcBorders>
          </w:tcPr>
          <w:p w14:paraId="1B3EF80F" w14:textId="77777777" w:rsidR="00A82E65" w:rsidRPr="001B0CC1" w:rsidRDefault="00A82E65" w:rsidP="00A82E65">
            <w:pPr>
              <w:pStyle w:val="TAL"/>
            </w:pPr>
            <w:r w:rsidRPr="001B0CC1">
              <w:t>}</w:t>
            </w:r>
          </w:p>
        </w:tc>
        <w:tc>
          <w:tcPr>
            <w:tcW w:w="2267" w:type="dxa"/>
          </w:tcPr>
          <w:p w14:paraId="59BF1231" w14:textId="77777777" w:rsidR="00A82E65" w:rsidRPr="001B0CC1" w:rsidRDefault="00A82E65" w:rsidP="00A82E65">
            <w:pPr>
              <w:pStyle w:val="TAL"/>
            </w:pPr>
          </w:p>
        </w:tc>
        <w:tc>
          <w:tcPr>
            <w:tcW w:w="1700" w:type="dxa"/>
          </w:tcPr>
          <w:p w14:paraId="1229CB3A" w14:textId="77777777" w:rsidR="00A82E65" w:rsidRPr="001B0CC1" w:rsidRDefault="00A82E65" w:rsidP="00A82E65">
            <w:pPr>
              <w:pStyle w:val="TAL"/>
            </w:pPr>
          </w:p>
        </w:tc>
        <w:tc>
          <w:tcPr>
            <w:tcW w:w="1245" w:type="dxa"/>
          </w:tcPr>
          <w:p w14:paraId="68663959" w14:textId="77777777" w:rsidR="00A82E65" w:rsidRPr="001B0CC1" w:rsidRDefault="00A82E65" w:rsidP="00A82E65">
            <w:pPr>
              <w:pStyle w:val="TAL"/>
            </w:pPr>
          </w:p>
        </w:tc>
      </w:tr>
    </w:tbl>
    <w:p w14:paraId="51C32FFA" w14:textId="77777777" w:rsidR="00A82E65" w:rsidRPr="00285FAB" w:rsidRDefault="00A82E65" w:rsidP="00A82E6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A82E65" w:rsidRPr="00285FAB" w14:paraId="076BBB64" w14:textId="77777777" w:rsidTr="00A82E65">
        <w:tc>
          <w:tcPr>
            <w:tcW w:w="2405" w:type="dxa"/>
          </w:tcPr>
          <w:p w14:paraId="48147857" w14:textId="77777777" w:rsidR="00A82E65" w:rsidRPr="00285FAB" w:rsidRDefault="00A82E65" w:rsidP="00A82E65">
            <w:pPr>
              <w:pStyle w:val="TAH"/>
            </w:pPr>
            <w:r w:rsidRPr="00285FAB">
              <w:t>Condition</w:t>
            </w:r>
          </w:p>
        </w:tc>
        <w:tc>
          <w:tcPr>
            <w:tcW w:w="7342" w:type="dxa"/>
          </w:tcPr>
          <w:p w14:paraId="5459785F" w14:textId="77777777" w:rsidR="00A82E65" w:rsidRPr="00285FAB" w:rsidRDefault="00A82E65" w:rsidP="00A82E65">
            <w:pPr>
              <w:pStyle w:val="TAH"/>
            </w:pPr>
            <w:r w:rsidRPr="00285FAB">
              <w:t>Explanation</w:t>
            </w:r>
          </w:p>
        </w:tc>
      </w:tr>
      <w:tr w:rsidR="00A82E65" w:rsidRPr="00285FAB" w14:paraId="458A76A4" w14:textId="77777777" w:rsidTr="00A82E65">
        <w:tc>
          <w:tcPr>
            <w:tcW w:w="2405" w:type="dxa"/>
          </w:tcPr>
          <w:p w14:paraId="4B00ADDD" w14:textId="77777777" w:rsidR="00A82E65" w:rsidRPr="00285FAB" w:rsidRDefault="00A82E65" w:rsidP="00A82E65">
            <w:pPr>
              <w:pStyle w:val="TAL"/>
            </w:pPr>
            <w:r w:rsidRPr="00285FAB">
              <w:t>TX</w:t>
            </w:r>
          </w:p>
        </w:tc>
        <w:tc>
          <w:tcPr>
            <w:tcW w:w="7342" w:type="dxa"/>
          </w:tcPr>
          <w:p w14:paraId="741ADC83" w14:textId="77777777" w:rsidR="00A82E65" w:rsidRPr="00285FAB" w:rsidRDefault="00A82E65" w:rsidP="00A82E65">
            <w:pPr>
              <w:pStyle w:val="TAL"/>
            </w:pPr>
            <w:r w:rsidRPr="00285FAB">
              <w:t>UE transmits and NR-SS-UE receives.</w:t>
            </w:r>
          </w:p>
        </w:tc>
      </w:tr>
      <w:tr w:rsidR="00A82E65" w:rsidRPr="00285FAB" w14:paraId="34699DD8" w14:textId="77777777" w:rsidTr="00A82E65">
        <w:tc>
          <w:tcPr>
            <w:tcW w:w="2405" w:type="dxa"/>
          </w:tcPr>
          <w:p w14:paraId="6BF63E87" w14:textId="77777777" w:rsidR="00A82E65" w:rsidRPr="00285FAB" w:rsidRDefault="00A82E65" w:rsidP="00A82E65">
            <w:pPr>
              <w:pStyle w:val="TAL"/>
            </w:pPr>
            <w:r w:rsidRPr="00285FAB">
              <w:t>RX</w:t>
            </w:r>
          </w:p>
        </w:tc>
        <w:tc>
          <w:tcPr>
            <w:tcW w:w="7342" w:type="dxa"/>
          </w:tcPr>
          <w:p w14:paraId="60C9AFC9" w14:textId="77777777" w:rsidR="00A82E65" w:rsidRPr="00285FAB" w:rsidRDefault="00A82E65" w:rsidP="00A82E65">
            <w:pPr>
              <w:pStyle w:val="TAL"/>
            </w:pPr>
            <w:r w:rsidRPr="00285FAB">
              <w:t>UE receives and NR-SS-UE transmits.</w:t>
            </w:r>
          </w:p>
        </w:tc>
      </w:tr>
    </w:tbl>
    <w:p w14:paraId="52D9298E" w14:textId="77777777" w:rsidR="00A82E65" w:rsidRPr="001B0CC1" w:rsidRDefault="00A82E65" w:rsidP="00A82E65"/>
    <w:p w14:paraId="2F0088A3" w14:textId="41249A99" w:rsidR="00EE03E9" w:rsidRDefault="00EE03E9" w:rsidP="00EE03E9">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p w14:paraId="344BABDC" w14:textId="560CED50" w:rsidR="00A82E65" w:rsidRDefault="00A82E65" w:rsidP="00A82E65"/>
    <w:p w14:paraId="13938603" w14:textId="6A327E0F" w:rsidR="00A82E65" w:rsidRPr="00EE03E9" w:rsidRDefault="00A82E65" w:rsidP="00A82E65">
      <w:pPr>
        <w:pStyle w:val="H6"/>
      </w:pPr>
      <w:r w:rsidRPr="00D01D4E">
        <w:rPr>
          <w:b/>
          <w:noProof/>
          <w:color w:val="00B0F0"/>
        </w:rPr>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553130AD" w14:textId="77777777" w:rsidR="00B74C7E" w:rsidRPr="00AC6BFC" w:rsidRDefault="00B74C7E" w:rsidP="00B74C7E">
      <w:pPr>
        <w:pStyle w:val="40"/>
      </w:pPr>
      <w:r w:rsidRPr="00AC6BFC">
        <w:rPr>
          <w:i/>
        </w:rPr>
        <w:t>–</w:t>
      </w:r>
      <w:r w:rsidRPr="00AC6BFC">
        <w:rPr>
          <w:i/>
        </w:rPr>
        <w:tab/>
        <w:t>SIB12</w:t>
      </w:r>
    </w:p>
    <w:p w14:paraId="5B254AEA" w14:textId="77777777" w:rsidR="00B74C7E" w:rsidRPr="001B0CC1" w:rsidRDefault="00B74C7E" w:rsidP="00B74C7E">
      <w:pPr>
        <w:pStyle w:val="TH"/>
        <w:rPr>
          <w:i/>
          <w:iCs/>
        </w:rPr>
      </w:pPr>
      <w:r w:rsidRPr="001B0CC1">
        <w:t xml:space="preserve">Table 4.6.2-14: </w:t>
      </w:r>
      <w:r w:rsidRPr="001B0CC1">
        <w:rPr>
          <w:i/>
          <w:iCs/>
        </w:rPr>
        <w:t>SIB12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4C7E" w:rsidRPr="001B0CC1" w14:paraId="6B001B8A" w14:textId="77777777" w:rsidTr="00B74C7E">
        <w:tc>
          <w:tcPr>
            <w:tcW w:w="9747" w:type="dxa"/>
            <w:gridSpan w:val="4"/>
          </w:tcPr>
          <w:p w14:paraId="40B7ECB1" w14:textId="77777777" w:rsidR="00B74C7E" w:rsidRPr="001B0CC1" w:rsidRDefault="00B74C7E" w:rsidP="00B74C7E">
            <w:pPr>
              <w:pStyle w:val="TAH"/>
              <w:jc w:val="left"/>
              <w:rPr>
                <w:b w:val="0"/>
              </w:rPr>
            </w:pPr>
            <w:r w:rsidRPr="001B0CC1">
              <w:rPr>
                <w:b w:val="0"/>
              </w:rPr>
              <w:t>Derivation Path: TS 38.331 [6], clause 6.3.1</w:t>
            </w:r>
          </w:p>
        </w:tc>
      </w:tr>
      <w:tr w:rsidR="00B74C7E" w:rsidRPr="001B0CC1" w14:paraId="77456560" w14:textId="77777777" w:rsidTr="00B74C7E">
        <w:tc>
          <w:tcPr>
            <w:tcW w:w="4535" w:type="dxa"/>
          </w:tcPr>
          <w:p w14:paraId="7E2D63C8" w14:textId="77777777" w:rsidR="00B74C7E" w:rsidRPr="001B0CC1" w:rsidRDefault="00B74C7E" w:rsidP="00B74C7E">
            <w:pPr>
              <w:pStyle w:val="TAH"/>
            </w:pPr>
            <w:r w:rsidRPr="001B0CC1">
              <w:t>Information Element</w:t>
            </w:r>
          </w:p>
        </w:tc>
        <w:tc>
          <w:tcPr>
            <w:tcW w:w="2267" w:type="dxa"/>
          </w:tcPr>
          <w:p w14:paraId="2E59EA2A" w14:textId="77777777" w:rsidR="00B74C7E" w:rsidRPr="001B0CC1" w:rsidRDefault="00B74C7E" w:rsidP="00B74C7E">
            <w:pPr>
              <w:pStyle w:val="TAH"/>
            </w:pPr>
            <w:r w:rsidRPr="001B0CC1">
              <w:t>Value/remark</w:t>
            </w:r>
          </w:p>
        </w:tc>
        <w:tc>
          <w:tcPr>
            <w:tcW w:w="1700" w:type="dxa"/>
          </w:tcPr>
          <w:p w14:paraId="4A79267F" w14:textId="77777777" w:rsidR="00B74C7E" w:rsidRPr="001B0CC1" w:rsidRDefault="00B74C7E" w:rsidP="00B74C7E">
            <w:pPr>
              <w:pStyle w:val="TAH"/>
            </w:pPr>
            <w:r w:rsidRPr="001B0CC1">
              <w:t>Comment</w:t>
            </w:r>
          </w:p>
        </w:tc>
        <w:tc>
          <w:tcPr>
            <w:tcW w:w="1245" w:type="dxa"/>
          </w:tcPr>
          <w:p w14:paraId="24C6BCCA" w14:textId="77777777" w:rsidR="00B74C7E" w:rsidRPr="001B0CC1" w:rsidRDefault="00B74C7E" w:rsidP="00B74C7E">
            <w:pPr>
              <w:pStyle w:val="TAH"/>
            </w:pPr>
            <w:r w:rsidRPr="001B0CC1">
              <w:t>Condition</w:t>
            </w:r>
          </w:p>
        </w:tc>
      </w:tr>
      <w:tr w:rsidR="00B74C7E" w:rsidRPr="001B0CC1" w14:paraId="0DF3B226" w14:textId="77777777" w:rsidTr="00B74C7E">
        <w:tc>
          <w:tcPr>
            <w:tcW w:w="4535" w:type="dxa"/>
          </w:tcPr>
          <w:p w14:paraId="3C4F0578" w14:textId="77777777" w:rsidR="00B74C7E" w:rsidRPr="001B0CC1" w:rsidRDefault="00B74C7E" w:rsidP="00B74C7E">
            <w:pPr>
              <w:pStyle w:val="TAL"/>
            </w:pPr>
            <w:r w:rsidRPr="001B0CC1">
              <w:t>SIB12-r</w:t>
            </w:r>
            <w:proofErr w:type="gramStart"/>
            <w:r w:rsidRPr="001B0CC1">
              <w:t>16 ::=</w:t>
            </w:r>
            <w:proofErr w:type="gramEnd"/>
            <w:r w:rsidRPr="001B0CC1">
              <w:t xml:space="preserve"> SEQUENCE {</w:t>
            </w:r>
          </w:p>
        </w:tc>
        <w:tc>
          <w:tcPr>
            <w:tcW w:w="2267" w:type="dxa"/>
          </w:tcPr>
          <w:p w14:paraId="3E918E28" w14:textId="77777777" w:rsidR="00B74C7E" w:rsidRPr="001B0CC1" w:rsidRDefault="00B74C7E" w:rsidP="00B74C7E">
            <w:pPr>
              <w:pStyle w:val="TAL"/>
            </w:pPr>
          </w:p>
        </w:tc>
        <w:tc>
          <w:tcPr>
            <w:tcW w:w="1700" w:type="dxa"/>
          </w:tcPr>
          <w:p w14:paraId="71076BE5" w14:textId="77777777" w:rsidR="00B74C7E" w:rsidRPr="001B0CC1" w:rsidRDefault="00B74C7E" w:rsidP="00B74C7E">
            <w:pPr>
              <w:pStyle w:val="TAL"/>
            </w:pPr>
          </w:p>
        </w:tc>
        <w:tc>
          <w:tcPr>
            <w:tcW w:w="1245" w:type="dxa"/>
          </w:tcPr>
          <w:p w14:paraId="44C32874" w14:textId="77777777" w:rsidR="00B74C7E" w:rsidRPr="001B0CC1" w:rsidRDefault="00B74C7E" w:rsidP="00B74C7E">
            <w:pPr>
              <w:pStyle w:val="TAL"/>
            </w:pPr>
          </w:p>
        </w:tc>
      </w:tr>
      <w:tr w:rsidR="00B74C7E" w:rsidRPr="001B0CC1" w14:paraId="6C7C84A4" w14:textId="77777777" w:rsidTr="00B74C7E">
        <w:tc>
          <w:tcPr>
            <w:tcW w:w="4535" w:type="dxa"/>
          </w:tcPr>
          <w:p w14:paraId="590624A2" w14:textId="77777777" w:rsidR="00B74C7E" w:rsidRPr="001B0CC1" w:rsidRDefault="00B74C7E" w:rsidP="00B74C7E">
            <w:pPr>
              <w:pStyle w:val="TAL"/>
            </w:pPr>
            <w:r w:rsidRPr="001B0CC1">
              <w:t xml:space="preserve">  segmentNumber-r16</w:t>
            </w:r>
          </w:p>
        </w:tc>
        <w:tc>
          <w:tcPr>
            <w:tcW w:w="2267" w:type="dxa"/>
          </w:tcPr>
          <w:p w14:paraId="5BB849F8" w14:textId="77777777" w:rsidR="00B74C7E" w:rsidRPr="001B0CC1" w:rsidRDefault="00B74C7E" w:rsidP="00B74C7E">
            <w:pPr>
              <w:pStyle w:val="TAL"/>
            </w:pPr>
            <w:r w:rsidRPr="001B0CC1">
              <w:rPr>
                <w:lang w:eastAsia="zh-CN"/>
              </w:rPr>
              <w:t xml:space="preserve">index of the segment contained in </w:t>
            </w:r>
            <w:r w:rsidRPr="001B0CC1">
              <w:t>segmentContainer-r16</w:t>
            </w:r>
          </w:p>
        </w:tc>
        <w:tc>
          <w:tcPr>
            <w:tcW w:w="1700" w:type="dxa"/>
          </w:tcPr>
          <w:p w14:paraId="47FA973E" w14:textId="77777777" w:rsidR="00B74C7E" w:rsidRPr="001B0CC1" w:rsidRDefault="00B74C7E" w:rsidP="00B74C7E">
            <w:pPr>
              <w:pStyle w:val="TAL"/>
            </w:pPr>
          </w:p>
        </w:tc>
        <w:tc>
          <w:tcPr>
            <w:tcW w:w="1245" w:type="dxa"/>
          </w:tcPr>
          <w:p w14:paraId="738911CB" w14:textId="77777777" w:rsidR="00B74C7E" w:rsidRPr="001B0CC1" w:rsidRDefault="00B74C7E" w:rsidP="00B74C7E">
            <w:pPr>
              <w:pStyle w:val="TAL"/>
            </w:pPr>
          </w:p>
        </w:tc>
      </w:tr>
      <w:tr w:rsidR="00B74C7E" w:rsidRPr="001B0CC1" w14:paraId="4283E86B" w14:textId="77777777" w:rsidTr="00B74C7E">
        <w:tc>
          <w:tcPr>
            <w:tcW w:w="4535" w:type="dxa"/>
            <w:tcBorders>
              <w:bottom w:val="nil"/>
            </w:tcBorders>
          </w:tcPr>
          <w:p w14:paraId="7FF976FE" w14:textId="77777777" w:rsidR="00B74C7E" w:rsidRPr="001B0CC1" w:rsidRDefault="00B74C7E" w:rsidP="00B74C7E">
            <w:pPr>
              <w:pStyle w:val="TAL"/>
            </w:pPr>
            <w:r w:rsidRPr="001B0CC1">
              <w:t xml:space="preserve">  segmentType-r16</w:t>
            </w:r>
          </w:p>
        </w:tc>
        <w:tc>
          <w:tcPr>
            <w:tcW w:w="2267" w:type="dxa"/>
          </w:tcPr>
          <w:p w14:paraId="2056F260" w14:textId="77777777" w:rsidR="00B74C7E" w:rsidRPr="001B0CC1" w:rsidRDefault="00B74C7E" w:rsidP="00B74C7E">
            <w:pPr>
              <w:pStyle w:val="TAL"/>
              <w:rPr>
                <w:lang w:eastAsia="zh-CN"/>
              </w:rPr>
            </w:pPr>
            <w:proofErr w:type="spellStart"/>
            <w:r w:rsidRPr="001B0CC1">
              <w:t>notLastSegment</w:t>
            </w:r>
            <w:proofErr w:type="spellEnd"/>
          </w:p>
        </w:tc>
        <w:tc>
          <w:tcPr>
            <w:tcW w:w="1700" w:type="dxa"/>
          </w:tcPr>
          <w:p w14:paraId="429D0958" w14:textId="77777777" w:rsidR="00B74C7E" w:rsidRPr="001B0CC1" w:rsidRDefault="00B74C7E" w:rsidP="00B74C7E">
            <w:pPr>
              <w:pStyle w:val="TAL"/>
            </w:pPr>
          </w:p>
        </w:tc>
        <w:tc>
          <w:tcPr>
            <w:tcW w:w="1245" w:type="dxa"/>
          </w:tcPr>
          <w:p w14:paraId="1D7C3EDA" w14:textId="77777777" w:rsidR="00B74C7E" w:rsidRPr="001B0CC1" w:rsidRDefault="00B74C7E" w:rsidP="00B74C7E">
            <w:pPr>
              <w:pStyle w:val="TAL"/>
            </w:pPr>
            <w:proofErr w:type="spellStart"/>
            <w:r w:rsidRPr="001B0CC1">
              <w:rPr>
                <w:lang w:eastAsia="zh-CN"/>
              </w:rPr>
              <w:t>NOT_LAST_SEG</w:t>
            </w:r>
            <w:proofErr w:type="spellEnd"/>
          </w:p>
        </w:tc>
      </w:tr>
      <w:tr w:rsidR="00B74C7E" w:rsidRPr="001B0CC1" w14:paraId="0A4BC94E" w14:textId="77777777" w:rsidTr="00B74C7E">
        <w:tc>
          <w:tcPr>
            <w:tcW w:w="4535" w:type="dxa"/>
            <w:tcBorders>
              <w:top w:val="nil"/>
            </w:tcBorders>
          </w:tcPr>
          <w:p w14:paraId="597825B0" w14:textId="77777777" w:rsidR="00B74C7E" w:rsidRPr="001B0CC1" w:rsidRDefault="00B74C7E" w:rsidP="00B74C7E">
            <w:pPr>
              <w:pStyle w:val="TAL"/>
            </w:pPr>
          </w:p>
        </w:tc>
        <w:tc>
          <w:tcPr>
            <w:tcW w:w="2267" w:type="dxa"/>
          </w:tcPr>
          <w:p w14:paraId="714AC274" w14:textId="77777777" w:rsidR="00B74C7E" w:rsidRPr="001B0CC1" w:rsidRDefault="00B74C7E" w:rsidP="00B74C7E">
            <w:pPr>
              <w:pStyle w:val="TAL"/>
            </w:pPr>
            <w:proofErr w:type="spellStart"/>
            <w:r w:rsidRPr="001B0CC1">
              <w:rPr>
                <w:lang w:eastAsia="zh-CN"/>
              </w:rPr>
              <w:t>lastSegment</w:t>
            </w:r>
            <w:proofErr w:type="spellEnd"/>
          </w:p>
        </w:tc>
        <w:tc>
          <w:tcPr>
            <w:tcW w:w="1700" w:type="dxa"/>
          </w:tcPr>
          <w:p w14:paraId="5C12BD19" w14:textId="77777777" w:rsidR="00B74C7E" w:rsidRPr="001B0CC1" w:rsidRDefault="00B74C7E" w:rsidP="00B74C7E">
            <w:pPr>
              <w:pStyle w:val="TAL"/>
            </w:pPr>
          </w:p>
        </w:tc>
        <w:tc>
          <w:tcPr>
            <w:tcW w:w="1245" w:type="dxa"/>
          </w:tcPr>
          <w:p w14:paraId="55ED43B8" w14:textId="77777777" w:rsidR="00B74C7E" w:rsidRPr="001B0CC1" w:rsidRDefault="00B74C7E" w:rsidP="00B74C7E">
            <w:pPr>
              <w:pStyle w:val="TAL"/>
            </w:pPr>
            <w:proofErr w:type="spellStart"/>
            <w:r w:rsidRPr="001B0CC1">
              <w:rPr>
                <w:lang w:eastAsia="zh-CN"/>
              </w:rPr>
              <w:t>LAST_SEG</w:t>
            </w:r>
            <w:proofErr w:type="spellEnd"/>
          </w:p>
        </w:tc>
      </w:tr>
      <w:tr w:rsidR="00B74C7E" w:rsidRPr="001B0CC1" w14:paraId="2F1C3C00" w14:textId="77777777" w:rsidTr="00B74C7E">
        <w:tc>
          <w:tcPr>
            <w:tcW w:w="4535" w:type="dxa"/>
          </w:tcPr>
          <w:p w14:paraId="1876788D" w14:textId="77777777" w:rsidR="00B74C7E" w:rsidRPr="001B0CC1" w:rsidRDefault="00B74C7E" w:rsidP="00B74C7E">
            <w:pPr>
              <w:pStyle w:val="TAL"/>
            </w:pPr>
            <w:r w:rsidRPr="001B0CC1">
              <w:t xml:space="preserve">  segmentContainer-r16</w:t>
            </w:r>
          </w:p>
        </w:tc>
        <w:tc>
          <w:tcPr>
            <w:tcW w:w="2267" w:type="dxa"/>
          </w:tcPr>
          <w:p w14:paraId="13FB6A14" w14:textId="193551D4" w:rsidR="00B74C7E" w:rsidRPr="001B0CC1" w:rsidRDefault="00B74C7E" w:rsidP="00B74C7E">
            <w:pPr>
              <w:pStyle w:val="TAL"/>
              <w:rPr>
                <w:lang w:eastAsia="zh-CN"/>
              </w:rPr>
            </w:pPr>
            <w:r w:rsidRPr="001B0CC1">
              <w:t>OCTET STRING (CONTAINING SIB12-IEs</w:t>
            </w:r>
            <w:del w:id="16" w:author="Huawei" w:date="2022-08-02T10:24:00Z">
              <w:r w:rsidRPr="001B0CC1" w:rsidDel="004937D0">
                <w:delText>-r16</w:delText>
              </w:r>
            </w:del>
            <w:r w:rsidRPr="001B0CC1">
              <w:t xml:space="preserve"> or segment of SIB12-IEs</w:t>
            </w:r>
            <w:del w:id="17" w:author="Huawei" w:date="2022-08-02T10:24:00Z">
              <w:r w:rsidRPr="001B0CC1" w:rsidDel="004937D0">
                <w:delText>-r16</w:delText>
              </w:r>
            </w:del>
            <w:r w:rsidRPr="001B0CC1">
              <w:t>)</w:t>
            </w:r>
          </w:p>
        </w:tc>
        <w:tc>
          <w:tcPr>
            <w:tcW w:w="1700" w:type="dxa"/>
          </w:tcPr>
          <w:p w14:paraId="2F21453A" w14:textId="77777777" w:rsidR="00B74C7E" w:rsidRPr="001B0CC1" w:rsidRDefault="00B74C7E" w:rsidP="00B74C7E">
            <w:pPr>
              <w:pStyle w:val="TAL"/>
              <w:rPr>
                <w:lang w:eastAsia="zh-CN"/>
              </w:rPr>
            </w:pPr>
            <w:r w:rsidRPr="001B0CC1">
              <w:rPr>
                <w:lang w:eastAsia="zh-CN"/>
              </w:rPr>
              <w:t>Note 1</w:t>
            </w:r>
          </w:p>
        </w:tc>
        <w:tc>
          <w:tcPr>
            <w:tcW w:w="1245" w:type="dxa"/>
          </w:tcPr>
          <w:p w14:paraId="2A69923F" w14:textId="77777777" w:rsidR="00B74C7E" w:rsidRPr="001B0CC1" w:rsidRDefault="00B74C7E" w:rsidP="00B74C7E">
            <w:pPr>
              <w:pStyle w:val="TAL"/>
            </w:pPr>
          </w:p>
        </w:tc>
      </w:tr>
      <w:tr w:rsidR="00B74C7E" w:rsidRPr="001B0CC1" w14:paraId="456E7DD1" w14:textId="77777777" w:rsidTr="00B74C7E">
        <w:tc>
          <w:tcPr>
            <w:tcW w:w="4535" w:type="dxa"/>
          </w:tcPr>
          <w:p w14:paraId="69369FEB" w14:textId="77777777" w:rsidR="00B74C7E" w:rsidRPr="001B0CC1" w:rsidRDefault="00B74C7E" w:rsidP="00B74C7E">
            <w:pPr>
              <w:pStyle w:val="TAL"/>
            </w:pPr>
            <w:r w:rsidRPr="001B0CC1">
              <w:t>}</w:t>
            </w:r>
          </w:p>
        </w:tc>
        <w:tc>
          <w:tcPr>
            <w:tcW w:w="2267" w:type="dxa"/>
          </w:tcPr>
          <w:p w14:paraId="6FA1E4FE" w14:textId="77777777" w:rsidR="00B74C7E" w:rsidRPr="001B0CC1" w:rsidRDefault="00B74C7E" w:rsidP="00B74C7E">
            <w:pPr>
              <w:pStyle w:val="TAL"/>
            </w:pPr>
          </w:p>
        </w:tc>
        <w:tc>
          <w:tcPr>
            <w:tcW w:w="1700" w:type="dxa"/>
          </w:tcPr>
          <w:p w14:paraId="30DAD052" w14:textId="77777777" w:rsidR="00B74C7E" w:rsidRPr="001B0CC1" w:rsidRDefault="00B74C7E" w:rsidP="00B74C7E">
            <w:pPr>
              <w:pStyle w:val="TAL"/>
            </w:pPr>
          </w:p>
        </w:tc>
        <w:tc>
          <w:tcPr>
            <w:tcW w:w="1245" w:type="dxa"/>
          </w:tcPr>
          <w:p w14:paraId="5576B0EE" w14:textId="77777777" w:rsidR="00B74C7E" w:rsidRPr="001B0CC1" w:rsidRDefault="00B74C7E" w:rsidP="00B74C7E">
            <w:pPr>
              <w:pStyle w:val="TAL"/>
            </w:pPr>
          </w:p>
        </w:tc>
      </w:tr>
      <w:tr w:rsidR="00B74C7E" w:rsidRPr="001B0CC1" w14:paraId="60CC3E72" w14:textId="77777777" w:rsidTr="00B74C7E">
        <w:tc>
          <w:tcPr>
            <w:tcW w:w="9747" w:type="dxa"/>
            <w:gridSpan w:val="4"/>
          </w:tcPr>
          <w:p w14:paraId="3ADD8F39" w14:textId="77777777" w:rsidR="00B74C7E" w:rsidRPr="001B0CC1" w:rsidRDefault="00B74C7E" w:rsidP="00B74C7E">
            <w:pPr>
              <w:pStyle w:val="TAL"/>
            </w:pPr>
            <w:r w:rsidRPr="001B0CC1">
              <w:t>Note 1: Size of the SIB12-IEs-r16 or segment of SIB12-IEs-r16 contained in segmentContainer-r16 shall not exceed the maximum TBS size of the SI. For signalling test cases, the size is defined in TS 38.523-3[23] clause 7.3.3.2.</w:t>
            </w:r>
          </w:p>
        </w:tc>
      </w:tr>
    </w:tbl>
    <w:p w14:paraId="168472DC" w14:textId="77777777" w:rsidR="00B74C7E" w:rsidRDefault="00B74C7E" w:rsidP="00B74C7E"/>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7909"/>
      </w:tblGrid>
      <w:tr w:rsidR="00B74C7E" w:rsidRPr="001B0CC1" w14:paraId="09674776" w14:textId="77777777" w:rsidTr="00B74C7E">
        <w:tc>
          <w:tcPr>
            <w:tcW w:w="1730" w:type="dxa"/>
          </w:tcPr>
          <w:p w14:paraId="7237146C" w14:textId="77777777" w:rsidR="00B74C7E" w:rsidRPr="001B0CC1" w:rsidRDefault="00B74C7E" w:rsidP="00B74C7E">
            <w:pPr>
              <w:pStyle w:val="TAH"/>
            </w:pPr>
            <w:r w:rsidRPr="001B0CC1">
              <w:t>Condition</w:t>
            </w:r>
          </w:p>
        </w:tc>
        <w:tc>
          <w:tcPr>
            <w:tcW w:w="7909" w:type="dxa"/>
          </w:tcPr>
          <w:p w14:paraId="46175D68" w14:textId="77777777" w:rsidR="00B74C7E" w:rsidRPr="001B0CC1" w:rsidRDefault="00B74C7E" w:rsidP="00B74C7E">
            <w:pPr>
              <w:pStyle w:val="TAH"/>
            </w:pPr>
            <w:r w:rsidRPr="001B0CC1">
              <w:t>Explanation</w:t>
            </w:r>
          </w:p>
        </w:tc>
      </w:tr>
      <w:tr w:rsidR="00B74C7E" w:rsidRPr="001B0CC1" w14:paraId="558096DA" w14:textId="77777777" w:rsidTr="00B74C7E">
        <w:tc>
          <w:tcPr>
            <w:tcW w:w="1730" w:type="dxa"/>
          </w:tcPr>
          <w:p w14:paraId="5A2D23D3" w14:textId="77777777" w:rsidR="00B74C7E" w:rsidRPr="001B0CC1" w:rsidRDefault="00B74C7E" w:rsidP="00B74C7E">
            <w:pPr>
              <w:pStyle w:val="TAL"/>
            </w:pPr>
            <w:proofErr w:type="spellStart"/>
            <w:r w:rsidRPr="00003297">
              <w:t>NOT_LAST_SEG</w:t>
            </w:r>
            <w:proofErr w:type="spellEnd"/>
          </w:p>
        </w:tc>
        <w:tc>
          <w:tcPr>
            <w:tcW w:w="7909" w:type="dxa"/>
          </w:tcPr>
          <w:p w14:paraId="10C44B11" w14:textId="2ADAC348" w:rsidR="00B74C7E" w:rsidRPr="001B0CC1" w:rsidRDefault="00B74C7E" w:rsidP="00B74C7E">
            <w:pPr>
              <w:pStyle w:val="TAL"/>
            </w:pPr>
            <w:r w:rsidRPr="00D34848">
              <w:t>Used when SIB12-IEs</w:t>
            </w:r>
            <w:del w:id="18" w:author="Huawei" w:date="2022-08-02T10:24:00Z">
              <w:r w:rsidRPr="00D34848" w:rsidDel="004937D0">
                <w:delText>-r16</w:delText>
              </w:r>
            </w:del>
            <w:r w:rsidRPr="00D34848">
              <w:t xml:space="preserve"> is segmented and the segment contained in </w:t>
            </w:r>
            <w:proofErr w:type="spellStart"/>
            <w:r w:rsidRPr="00D34848">
              <w:t>segmentContainer</w:t>
            </w:r>
            <w:proofErr w:type="spellEnd"/>
            <w:del w:id="19" w:author="Huawei" w:date="2022-08-02T10:24:00Z">
              <w:r w:rsidRPr="00D34848" w:rsidDel="004937D0">
                <w:delText>-r16</w:delText>
              </w:r>
            </w:del>
            <w:r w:rsidRPr="00D34848">
              <w:t xml:space="preserve"> is not the last segment</w:t>
            </w:r>
          </w:p>
        </w:tc>
      </w:tr>
      <w:tr w:rsidR="00B74C7E" w:rsidRPr="001B0CC1" w14:paraId="45905E5B" w14:textId="77777777" w:rsidTr="00B74C7E">
        <w:tc>
          <w:tcPr>
            <w:tcW w:w="1730" w:type="dxa"/>
          </w:tcPr>
          <w:p w14:paraId="41281491" w14:textId="77777777" w:rsidR="00B74C7E" w:rsidRPr="00003297" w:rsidRDefault="00B74C7E" w:rsidP="00B74C7E">
            <w:pPr>
              <w:pStyle w:val="TAL"/>
            </w:pPr>
            <w:proofErr w:type="spellStart"/>
            <w:r w:rsidRPr="00003297">
              <w:t>LAST_SEG</w:t>
            </w:r>
            <w:proofErr w:type="spellEnd"/>
          </w:p>
        </w:tc>
        <w:tc>
          <w:tcPr>
            <w:tcW w:w="7909" w:type="dxa"/>
          </w:tcPr>
          <w:p w14:paraId="39A9E3AE" w14:textId="19D4F8E3" w:rsidR="00B74C7E" w:rsidRPr="001B0CC1" w:rsidRDefault="00B74C7E" w:rsidP="00B74C7E">
            <w:pPr>
              <w:pStyle w:val="TAL"/>
            </w:pPr>
            <w:r w:rsidRPr="00D34848">
              <w:t>Used when SIB12-IEs</w:t>
            </w:r>
            <w:del w:id="20" w:author="Huawei" w:date="2022-08-02T10:24:00Z">
              <w:r w:rsidRPr="00D34848" w:rsidDel="004937D0">
                <w:delText>-r16</w:delText>
              </w:r>
            </w:del>
            <w:r w:rsidRPr="00D34848">
              <w:t xml:space="preserve"> is not segmented, or SIB12-IEs</w:t>
            </w:r>
            <w:del w:id="21" w:author="Huawei" w:date="2022-08-02T10:24:00Z">
              <w:r w:rsidRPr="00D34848" w:rsidDel="004937D0">
                <w:delText>-r16</w:delText>
              </w:r>
            </w:del>
            <w:r w:rsidRPr="00D34848">
              <w:t xml:space="preserve"> is segmented and the segment contained in segmentContainer-r16 is the last segment</w:t>
            </w:r>
          </w:p>
        </w:tc>
      </w:tr>
    </w:tbl>
    <w:p w14:paraId="4E80A239" w14:textId="77777777" w:rsidR="00B74C7E" w:rsidRPr="001B0CC1" w:rsidRDefault="00B74C7E" w:rsidP="00B74C7E"/>
    <w:p w14:paraId="37DC4464" w14:textId="531EC6FA" w:rsidR="00B74C7E" w:rsidRPr="001B0CC1" w:rsidRDefault="00B74C7E" w:rsidP="00B74C7E">
      <w:pPr>
        <w:pStyle w:val="TH"/>
        <w:rPr>
          <w:i/>
          <w:iCs/>
        </w:rPr>
      </w:pPr>
      <w:r w:rsidRPr="001B0CC1">
        <w:lastRenderedPageBreak/>
        <w:t xml:space="preserve">Table 4.6.2-14A: </w:t>
      </w:r>
      <w:r w:rsidRPr="001B0CC1">
        <w:rPr>
          <w:i/>
          <w:iCs/>
        </w:rPr>
        <w:t>SIB12-IEs</w:t>
      </w:r>
      <w:del w:id="22" w:author="Huawei" w:date="2022-08-02T10:25:00Z">
        <w:r w:rsidRPr="001B0CC1" w:rsidDel="004937D0">
          <w:rPr>
            <w:i/>
            <w:iCs/>
          </w:rPr>
          <w:delText>-r16</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4C7E" w:rsidRPr="001B0CC1" w14:paraId="4BD74844" w14:textId="77777777" w:rsidTr="00B74C7E">
        <w:tc>
          <w:tcPr>
            <w:tcW w:w="9747" w:type="dxa"/>
            <w:gridSpan w:val="4"/>
          </w:tcPr>
          <w:p w14:paraId="18388872" w14:textId="77777777" w:rsidR="00B74C7E" w:rsidRPr="001B0CC1" w:rsidRDefault="00B74C7E" w:rsidP="00B74C7E">
            <w:pPr>
              <w:pStyle w:val="TAH"/>
              <w:jc w:val="left"/>
              <w:rPr>
                <w:b w:val="0"/>
              </w:rPr>
            </w:pPr>
            <w:r w:rsidRPr="001B0CC1">
              <w:rPr>
                <w:b w:val="0"/>
              </w:rPr>
              <w:t>Derivation Path: TS 38.331 [6], clause 6.3.2</w:t>
            </w:r>
          </w:p>
        </w:tc>
      </w:tr>
      <w:tr w:rsidR="00B74C7E" w:rsidRPr="001B0CC1" w14:paraId="771532F7" w14:textId="77777777" w:rsidTr="00B74C7E">
        <w:tc>
          <w:tcPr>
            <w:tcW w:w="4535" w:type="dxa"/>
          </w:tcPr>
          <w:p w14:paraId="1CFC4427" w14:textId="77777777" w:rsidR="00B74C7E" w:rsidRPr="001B0CC1" w:rsidRDefault="00B74C7E" w:rsidP="00B74C7E">
            <w:pPr>
              <w:pStyle w:val="TAH"/>
            </w:pPr>
            <w:r w:rsidRPr="001B0CC1">
              <w:t>Information Element</w:t>
            </w:r>
          </w:p>
        </w:tc>
        <w:tc>
          <w:tcPr>
            <w:tcW w:w="2267" w:type="dxa"/>
          </w:tcPr>
          <w:p w14:paraId="14CF51C8" w14:textId="77777777" w:rsidR="00B74C7E" w:rsidRPr="001B0CC1" w:rsidRDefault="00B74C7E" w:rsidP="00B74C7E">
            <w:pPr>
              <w:pStyle w:val="TAH"/>
            </w:pPr>
            <w:r w:rsidRPr="001B0CC1">
              <w:t>Value/remark</w:t>
            </w:r>
          </w:p>
        </w:tc>
        <w:tc>
          <w:tcPr>
            <w:tcW w:w="1700" w:type="dxa"/>
          </w:tcPr>
          <w:p w14:paraId="70810F50" w14:textId="77777777" w:rsidR="00B74C7E" w:rsidRPr="001B0CC1" w:rsidRDefault="00B74C7E" w:rsidP="00B74C7E">
            <w:pPr>
              <w:pStyle w:val="TAH"/>
            </w:pPr>
            <w:r w:rsidRPr="001B0CC1">
              <w:t>Comment</w:t>
            </w:r>
          </w:p>
        </w:tc>
        <w:tc>
          <w:tcPr>
            <w:tcW w:w="1245" w:type="dxa"/>
          </w:tcPr>
          <w:p w14:paraId="22356FF8" w14:textId="77777777" w:rsidR="00B74C7E" w:rsidRPr="001B0CC1" w:rsidRDefault="00B74C7E" w:rsidP="00B74C7E">
            <w:pPr>
              <w:pStyle w:val="TAH"/>
            </w:pPr>
            <w:r w:rsidRPr="001B0CC1">
              <w:t>Condition</w:t>
            </w:r>
          </w:p>
        </w:tc>
      </w:tr>
      <w:tr w:rsidR="00B74C7E" w:rsidRPr="001B0CC1" w14:paraId="57B499E1" w14:textId="77777777" w:rsidTr="00B74C7E">
        <w:tc>
          <w:tcPr>
            <w:tcW w:w="4535" w:type="dxa"/>
          </w:tcPr>
          <w:p w14:paraId="03511E94" w14:textId="77777777" w:rsidR="00B74C7E" w:rsidRPr="001B0CC1" w:rsidRDefault="00B74C7E" w:rsidP="00B74C7E">
            <w:pPr>
              <w:pStyle w:val="TAL"/>
            </w:pPr>
            <w:r w:rsidRPr="001B0CC1">
              <w:t>SIB12-IEs-r</w:t>
            </w:r>
            <w:proofErr w:type="gramStart"/>
            <w:r w:rsidRPr="001B0CC1">
              <w:t>16 ::=</w:t>
            </w:r>
            <w:proofErr w:type="gramEnd"/>
            <w:r w:rsidRPr="001B0CC1">
              <w:t xml:space="preserve"> SEQUENCE {</w:t>
            </w:r>
          </w:p>
        </w:tc>
        <w:tc>
          <w:tcPr>
            <w:tcW w:w="2267" w:type="dxa"/>
          </w:tcPr>
          <w:p w14:paraId="5A0EB628" w14:textId="77777777" w:rsidR="00B74C7E" w:rsidRPr="001B0CC1" w:rsidRDefault="00B74C7E" w:rsidP="00B74C7E">
            <w:pPr>
              <w:pStyle w:val="TAL"/>
            </w:pPr>
          </w:p>
        </w:tc>
        <w:tc>
          <w:tcPr>
            <w:tcW w:w="1700" w:type="dxa"/>
          </w:tcPr>
          <w:p w14:paraId="016F04B0" w14:textId="77777777" w:rsidR="00B74C7E" w:rsidRPr="001B0CC1" w:rsidRDefault="00B74C7E" w:rsidP="00B74C7E">
            <w:pPr>
              <w:pStyle w:val="TAL"/>
            </w:pPr>
          </w:p>
        </w:tc>
        <w:tc>
          <w:tcPr>
            <w:tcW w:w="1245" w:type="dxa"/>
          </w:tcPr>
          <w:p w14:paraId="1B138A7D" w14:textId="77777777" w:rsidR="00B74C7E" w:rsidRPr="001B0CC1" w:rsidRDefault="00B74C7E" w:rsidP="00B74C7E">
            <w:pPr>
              <w:pStyle w:val="TAL"/>
            </w:pPr>
          </w:p>
        </w:tc>
      </w:tr>
      <w:tr w:rsidR="00B74C7E" w:rsidRPr="001B0CC1" w14:paraId="6EF122F7" w14:textId="77777777" w:rsidTr="00B74C7E">
        <w:tc>
          <w:tcPr>
            <w:tcW w:w="4535" w:type="dxa"/>
          </w:tcPr>
          <w:p w14:paraId="4680221E" w14:textId="77777777" w:rsidR="00B74C7E" w:rsidRPr="001B0CC1" w:rsidRDefault="00B74C7E" w:rsidP="00B74C7E">
            <w:pPr>
              <w:pStyle w:val="TAL"/>
              <w:rPr>
                <w:lang w:eastAsia="zh-CN"/>
              </w:rPr>
            </w:pPr>
            <w:r w:rsidRPr="001B0CC1">
              <w:rPr>
                <w:lang w:eastAsia="zh-CN"/>
              </w:rPr>
              <w:t xml:space="preserve">  </w:t>
            </w:r>
            <w:r w:rsidRPr="001B0CC1">
              <w:t xml:space="preserve">sl-ConfigCommonNR-r16 SEQUENCE </w:t>
            </w:r>
            <w:r w:rsidRPr="001B0CC1">
              <w:rPr>
                <w:lang w:eastAsia="zh-CN"/>
              </w:rPr>
              <w:t>{</w:t>
            </w:r>
          </w:p>
        </w:tc>
        <w:tc>
          <w:tcPr>
            <w:tcW w:w="2267" w:type="dxa"/>
          </w:tcPr>
          <w:p w14:paraId="3CA9C518" w14:textId="77777777" w:rsidR="00B74C7E" w:rsidRPr="001B0CC1" w:rsidRDefault="00B74C7E" w:rsidP="00B74C7E">
            <w:pPr>
              <w:pStyle w:val="TAL"/>
              <w:rPr>
                <w:lang w:eastAsia="zh-CN"/>
              </w:rPr>
            </w:pPr>
          </w:p>
        </w:tc>
        <w:tc>
          <w:tcPr>
            <w:tcW w:w="1700" w:type="dxa"/>
          </w:tcPr>
          <w:p w14:paraId="57FB0EA5" w14:textId="77777777" w:rsidR="00B74C7E" w:rsidRPr="001B0CC1" w:rsidRDefault="00B74C7E" w:rsidP="00B74C7E">
            <w:pPr>
              <w:pStyle w:val="TAL"/>
              <w:rPr>
                <w:lang w:eastAsia="zh-CN"/>
              </w:rPr>
            </w:pPr>
          </w:p>
        </w:tc>
        <w:tc>
          <w:tcPr>
            <w:tcW w:w="1245" w:type="dxa"/>
          </w:tcPr>
          <w:p w14:paraId="556DC37B" w14:textId="77777777" w:rsidR="00B74C7E" w:rsidRPr="001B0CC1" w:rsidRDefault="00B74C7E" w:rsidP="00B74C7E">
            <w:pPr>
              <w:pStyle w:val="TAL"/>
            </w:pPr>
          </w:p>
        </w:tc>
      </w:tr>
      <w:tr w:rsidR="00B74C7E" w:rsidRPr="001B0CC1" w14:paraId="1B3091C2" w14:textId="77777777" w:rsidTr="00B74C7E">
        <w:tc>
          <w:tcPr>
            <w:tcW w:w="4535" w:type="dxa"/>
          </w:tcPr>
          <w:p w14:paraId="33D76367" w14:textId="77777777" w:rsidR="00B74C7E" w:rsidRPr="001B0CC1" w:rsidRDefault="00B74C7E" w:rsidP="00B74C7E">
            <w:pPr>
              <w:pStyle w:val="TAL"/>
            </w:pPr>
            <w:r w:rsidRPr="001B0CC1">
              <w:t xml:space="preserve">    sl-FreqInfoList-r16 SEQUENCE (SIZE (</w:t>
            </w:r>
            <w:proofErr w:type="gramStart"/>
            <w:r w:rsidRPr="001B0CC1">
              <w:t>1..</w:t>
            </w:r>
            <w:proofErr w:type="gramEnd"/>
            <w:r w:rsidRPr="001B0CC1">
              <w:t>maxNrofFreqSL-r16)) OF SL-FreqConfigCommon-r16</w:t>
            </w:r>
            <w:r>
              <w:t xml:space="preserve"> </w:t>
            </w:r>
            <w:r w:rsidRPr="001B0CC1">
              <w:t>{</w:t>
            </w:r>
          </w:p>
        </w:tc>
        <w:tc>
          <w:tcPr>
            <w:tcW w:w="2267" w:type="dxa"/>
          </w:tcPr>
          <w:p w14:paraId="690D420E" w14:textId="77777777" w:rsidR="00B74C7E" w:rsidRPr="001B0CC1" w:rsidRDefault="00B74C7E" w:rsidP="00B74C7E">
            <w:pPr>
              <w:pStyle w:val="TAL"/>
              <w:rPr>
                <w:lang w:eastAsia="zh-CN"/>
              </w:rPr>
            </w:pPr>
            <w:r w:rsidRPr="001B0CC1">
              <w:rPr>
                <w:lang w:eastAsia="zh-CN"/>
              </w:rPr>
              <w:t>1 entry</w:t>
            </w:r>
          </w:p>
        </w:tc>
        <w:tc>
          <w:tcPr>
            <w:tcW w:w="1700" w:type="dxa"/>
          </w:tcPr>
          <w:p w14:paraId="3CABF28C" w14:textId="77777777" w:rsidR="00B74C7E" w:rsidRPr="001B0CC1" w:rsidRDefault="00B74C7E" w:rsidP="00B74C7E">
            <w:pPr>
              <w:pStyle w:val="TAL"/>
              <w:rPr>
                <w:lang w:eastAsia="zh-CN"/>
              </w:rPr>
            </w:pPr>
          </w:p>
        </w:tc>
        <w:tc>
          <w:tcPr>
            <w:tcW w:w="1245" w:type="dxa"/>
          </w:tcPr>
          <w:p w14:paraId="2B84A812" w14:textId="77777777" w:rsidR="00B74C7E" w:rsidRPr="001B0CC1" w:rsidRDefault="00B74C7E" w:rsidP="00B74C7E">
            <w:pPr>
              <w:pStyle w:val="TAL"/>
            </w:pPr>
          </w:p>
        </w:tc>
      </w:tr>
      <w:tr w:rsidR="00B74C7E" w:rsidRPr="001B0CC1" w14:paraId="4B3F6914" w14:textId="77777777" w:rsidTr="00B74C7E">
        <w:tc>
          <w:tcPr>
            <w:tcW w:w="4535" w:type="dxa"/>
          </w:tcPr>
          <w:p w14:paraId="31548370" w14:textId="77777777" w:rsidR="00B74C7E" w:rsidRPr="001B0CC1" w:rsidRDefault="00B74C7E" w:rsidP="00B74C7E">
            <w:pPr>
              <w:pStyle w:val="TAL"/>
            </w:pPr>
            <w:r w:rsidRPr="001B0CC1">
              <w:t xml:space="preserve">      SL-FreqConfigCommon-r16[1]</w:t>
            </w:r>
          </w:p>
        </w:tc>
        <w:tc>
          <w:tcPr>
            <w:tcW w:w="2267" w:type="dxa"/>
          </w:tcPr>
          <w:p w14:paraId="12432FDD" w14:textId="77777777" w:rsidR="00B74C7E" w:rsidRPr="001B0CC1" w:rsidRDefault="00B74C7E" w:rsidP="00B74C7E">
            <w:pPr>
              <w:pStyle w:val="TAL"/>
              <w:rPr>
                <w:lang w:eastAsia="zh-CN"/>
              </w:rPr>
            </w:pPr>
            <w:r w:rsidRPr="001B0CC1">
              <w:t>SL-</w:t>
            </w:r>
            <w:proofErr w:type="spellStart"/>
            <w:r w:rsidRPr="001B0CC1">
              <w:t>FreqConfigCommon</w:t>
            </w:r>
            <w:proofErr w:type="spellEnd"/>
            <w:del w:id="23" w:author="Huawei" w:date="2022-08-02T10:29:00Z">
              <w:r w:rsidRPr="001B0CC1" w:rsidDel="004937D0">
                <w:delText>-r16</w:delText>
              </w:r>
            </w:del>
          </w:p>
        </w:tc>
        <w:tc>
          <w:tcPr>
            <w:tcW w:w="1700" w:type="dxa"/>
          </w:tcPr>
          <w:p w14:paraId="368FF266" w14:textId="77777777" w:rsidR="00B74C7E" w:rsidRPr="001B0CC1" w:rsidRDefault="00B74C7E" w:rsidP="00B74C7E">
            <w:pPr>
              <w:pStyle w:val="TAL"/>
              <w:rPr>
                <w:lang w:eastAsia="zh-CN"/>
              </w:rPr>
            </w:pPr>
            <w:r w:rsidRPr="001B0CC1">
              <w:rPr>
                <w:lang w:eastAsia="zh-CN"/>
              </w:rPr>
              <w:t>entry 1</w:t>
            </w:r>
          </w:p>
        </w:tc>
        <w:tc>
          <w:tcPr>
            <w:tcW w:w="1245" w:type="dxa"/>
          </w:tcPr>
          <w:p w14:paraId="4B5306F9" w14:textId="77777777" w:rsidR="00B74C7E" w:rsidRPr="001B0CC1" w:rsidRDefault="00B74C7E" w:rsidP="00B74C7E">
            <w:pPr>
              <w:pStyle w:val="TAL"/>
            </w:pPr>
          </w:p>
        </w:tc>
      </w:tr>
      <w:tr w:rsidR="00B74C7E" w:rsidRPr="001B0CC1" w14:paraId="34FB0E68" w14:textId="77777777" w:rsidTr="00B74C7E">
        <w:tc>
          <w:tcPr>
            <w:tcW w:w="4535" w:type="dxa"/>
          </w:tcPr>
          <w:p w14:paraId="5AAF1050" w14:textId="77777777" w:rsidR="00B74C7E" w:rsidRPr="001B0CC1" w:rsidRDefault="00B74C7E" w:rsidP="00B74C7E">
            <w:pPr>
              <w:pStyle w:val="TAL"/>
              <w:rPr>
                <w:lang w:eastAsia="zh-CN"/>
              </w:rPr>
            </w:pPr>
            <w:r w:rsidRPr="001B0CC1">
              <w:t xml:space="preserve">    </w:t>
            </w:r>
            <w:r w:rsidRPr="001B0CC1">
              <w:rPr>
                <w:lang w:eastAsia="zh-CN"/>
              </w:rPr>
              <w:t>}</w:t>
            </w:r>
          </w:p>
        </w:tc>
        <w:tc>
          <w:tcPr>
            <w:tcW w:w="2267" w:type="dxa"/>
          </w:tcPr>
          <w:p w14:paraId="0911A40F" w14:textId="77777777" w:rsidR="00B74C7E" w:rsidRPr="001B0CC1" w:rsidRDefault="00B74C7E" w:rsidP="00B74C7E">
            <w:pPr>
              <w:pStyle w:val="TAL"/>
              <w:rPr>
                <w:lang w:eastAsia="zh-CN"/>
              </w:rPr>
            </w:pPr>
          </w:p>
        </w:tc>
        <w:tc>
          <w:tcPr>
            <w:tcW w:w="1700" w:type="dxa"/>
          </w:tcPr>
          <w:p w14:paraId="04CF8282" w14:textId="77777777" w:rsidR="00B74C7E" w:rsidRPr="001B0CC1" w:rsidRDefault="00B74C7E" w:rsidP="00B74C7E">
            <w:pPr>
              <w:pStyle w:val="TAL"/>
              <w:rPr>
                <w:lang w:eastAsia="zh-CN"/>
              </w:rPr>
            </w:pPr>
          </w:p>
        </w:tc>
        <w:tc>
          <w:tcPr>
            <w:tcW w:w="1245" w:type="dxa"/>
          </w:tcPr>
          <w:p w14:paraId="27CE6B67" w14:textId="77777777" w:rsidR="00B74C7E" w:rsidRPr="001B0CC1" w:rsidRDefault="00B74C7E" w:rsidP="00B74C7E">
            <w:pPr>
              <w:pStyle w:val="TAL"/>
            </w:pPr>
          </w:p>
        </w:tc>
      </w:tr>
      <w:tr w:rsidR="00B74C7E" w:rsidRPr="001B0CC1" w14:paraId="687C8788" w14:textId="77777777" w:rsidTr="00B74C7E">
        <w:tc>
          <w:tcPr>
            <w:tcW w:w="4535" w:type="dxa"/>
          </w:tcPr>
          <w:p w14:paraId="1E648A45" w14:textId="77777777" w:rsidR="00B74C7E" w:rsidRPr="001B0CC1" w:rsidRDefault="00B74C7E" w:rsidP="00B74C7E">
            <w:pPr>
              <w:pStyle w:val="TAL"/>
            </w:pPr>
            <w:r w:rsidRPr="001B0CC1">
              <w:t xml:space="preserve">    sl-UE-SelectedConfig-r16</w:t>
            </w:r>
          </w:p>
        </w:tc>
        <w:tc>
          <w:tcPr>
            <w:tcW w:w="2267" w:type="dxa"/>
          </w:tcPr>
          <w:p w14:paraId="12192E6B" w14:textId="77777777" w:rsidR="00B74C7E" w:rsidRPr="001B0CC1" w:rsidRDefault="00B74C7E" w:rsidP="00B74C7E">
            <w:pPr>
              <w:pStyle w:val="TAL"/>
              <w:rPr>
                <w:lang w:eastAsia="zh-CN"/>
              </w:rPr>
            </w:pPr>
            <w:r w:rsidRPr="001B0CC1">
              <w:t>SL-UE-</w:t>
            </w:r>
            <w:proofErr w:type="spellStart"/>
            <w:r w:rsidRPr="001B0CC1">
              <w:t>SelectedConfig</w:t>
            </w:r>
            <w:proofErr w:type="spellEnd"/>
            <w:del w:id="24" w:author="Huawei" w:date="2022-08-02T10:30:00Z">
              <w:r w:rsidRPr="001B0CC1" w:rsidDel="004937D0">
                <w:delText>-r16</w:delText>
              </w:r>
            </w:del>
          </w:p>
        </w:tc>
        <w:tc>
          <w:tcPr>
            <w:tcW w:w="1700" w:type="dxa"/>
          </w:tcPr>
          <w:p w14:paraId="6B167EEF" w14:textId="77777777" w:rsidR="00B74C7E" w:rsidRPr="001B0CC1" w:rsidRDefault="00B74C7E" w:rsidP="00B74C7E">
            <w:pPr>
              <w:pStyle w:val="TAL"/>
              <w:rPr>
                <w:lang w:eastAsia="zh-CN"/>
              </w:rPr>
            </w:pPr>
          </w:p>
        </w:tc>
        <w:tc>
          <w:tcPr>
            <w:tcW w:w="1245" w:type="dxa"/>
          </w:tcPr>
          <w:p w14:paraId="59107C47" w14:textId="77777777" w:rsidR="00B74C7E" w:rsidRPr="001B0CC1" w:rsidRDefault="00B74C7E" w:rsidP="00B74C7E">
            <w:pPr>
              <w:pStyle w:val="TAL"/>
            </w:pPr>
          </w:p>
        </w:tc>
      </w:tr>
      <w:tr w:rsidR="00B74C7E" w:rsidRPr="001B0CC1" w14:paraId="50A7069A" w14:textId="77777777" w:rsidTr="00B74C7E">
        <w:tc>
          <w:tcPr>
            <w:tcW w:w="4535" w:type="dxa"/>
          </w:tcPr>
          <w:p w14:paraId="0C686126" w14:textId="77777777" w:rsidR="00B74C7E" w:rsidRPr="001B0CC1" w:rsidRDefault="00B74C7E" w:rsidP="00B74C7E">
            <w:pPr>
              <w:pStyle w:val="TAL"/>
            </w:pPr>
            <w:r w:rsidRPr="001B0CC1">
              <w:t xml:space="preserve">    sl-NR-AnchorCarrierFreqList-r16</w:t>
            </w:r>
          </w:p>
        </w:tc>
        <w:tc>
          <w:tcPr>
            <w:tcW w:w="2267" w:type="dxa"/>
          </w:tcPr>
          <w:p w14:paraId="1B63A222" w14:textId="77777777" w:rsidR="00B74C7E" w:rsidRPr="001B0CC1" w:rsidRDefault="00B74C7E" w:rsidP="00B74C7E">
            <w:pPr>
              <w:pStyle w:val="TAL"/>
              <w:rPr>
                <w:lang w:eastAsia="zh-CN"/>
              </w:rPr>
            </w:pPr>
            <w:r w:rsidRPr="001B0CC1">
              <w:rPr>
                <w:lang w:eastAsia="zh-CN"/>
              </w:rPr>
              <w:t>Not present</w:t>
            </w:r>
          </w:p>
        </w:tc>
        <w:tc>
          <w:tcPr>
            <w:tcW w:w="1700" w:type="dxa"/>
          </w:tcPr>
          <w:p w14:paraId="584FB616" w14:textId="77777777" w:rsidR="00B74C7E" w:rsidRPr="001B0CC1" w:rsidRDefault="00B74C7E" w:rsidP="00B74C7E">
            <w:pPr>
              <w:pStyle w:val="TAL"/>
              <w:rPr>
                <w:lang w:eastAsia="zh-CN"/>
              </w:rPr>
            </w:pPr>
          </w:p>
        </w:tc>
        <w:tc>
          <w:tcPr>
            <w:tcW w:w="1245" w:type="dxa"/>
          </w:tcPr>
          <w:p w14:paraId="05094BA1" w14:textId="77777777" w:rsidR="00B74C7E" w:rsidRPr="001B0CC1" w:rsidRDefault="00B74C7E" w:rsidP="00B74C7E">
            <w:pPr>
              <w:pStyle w:val="TAL"/>
            </w:pPr>
          </w:p>
        </w:tc>
      </w:tr>
      <w:tr w:rsidR="00B74C7E" w:rsidRPr="001B0CC1" w14:paraId="2AEEC81D" w14:textId="77777777" w:rsidTr="00B74C7E">
        <w:tc>
          <w:tcPr>
            <w:tcW w:w="4535" w:type="dxa"/>
          </w:tcPr>
          <w:p w14:paraId="32B514BE" w14:textId="77777777" w:rsidR="00B74C7E" w:rsidRPr="001B0CC1" w:rsidRDefault="00B74C7E" w:rsidP="00B74C7E">
            <w:pPr>
              <w:pStyle w:val="TAL"/>
            </w:pPr>
            <w:r w:rsidRPr="001B0CC1">
              <w:t xml:space="preserve">    sl-EUTRA-AnchorCarrierFreqList-r16</w:t>
            </w:r>
          </w:p>
        </w:tc>
        <w:tc>
          <w:tcPr>
            <w:tcW w:w="2267" w:type="dxa"/>
          </w:tcPr>
          <w:p w14:paraId="67E98BD9" w14:textId="77777777" w:rsidR="00B74C7E" w:rsidRPr="001B0CC1" w:rsidRDefault="00B74C7E" w:rsidP="00B74C7E">
            <w:pPr>
              <w:pStyle w:val="TAL"/>
              <w:rPr>
                <w:lang w:eastAsia="zh-CN"/>
              </w:rPr>
            </w:pPr>
            <w:r w:rsidRPr="001B0CC1">
              <w:rPr>
                <w:lang w:eastAsia="zh-CN"/>
              </w:rPr>
              <w:t>Not present</w:t>
            </w:r>
          </w:p>
        </w:tc>
        <w:tc>
          <w:tcPr>
            <w:tcW w:w="1700" w:type="dxa"/>
          </w:tcPr>
          <w:p w14:paraId="05A6E0F9" w14:textId="77777777" w:rsidR="00B74C7E" w:rsidRPr="001B0CC1" w:rsidRDefault="00B74C7E" w:rsidP="00B74C7E">
            <w:pPr>
              <w:pStyle w:val="TAL"/>
              <w:rPr>
                <w:lang w:eastAsia="zh-CN"/>
              </w:rPr>
            </w:pPr>
          </w:p>
        </w:tc>
        <w:tc>
          <w:tcPr>
            <w:tcW w:w="1245" w:type="dxa"/>
          </w:tcPr>
          <w:p w14:paraId="6E115B77" w14:textId="77777777" w:rsidR="00B74C7E" w:rsidRPr="001B0CC1" w:rsidRDefault="00B74C7E" w:rsidP="00B74C7E">
            <w:pPr>
              <w:pStyle w:val="TAL"/>
            </w:pPr>
          </w:p>
        </w:tc>
      </w:tr>
      <w:tr w:rsidR="00B74C7E" w:rsidRPr="001B0CC1" w14:paraId="1E5B0081" w14:textId="77777777" w:rsidTr="00B74C7E">
        <w:tc>
          <w:tcPr>
            <w:tcW w:w="4535" w:type="dxa"/>
          </w:tcPr>
          <w:p w14:paraId="257FB8F5" w14:textId="77777777" w:rsidR="00B74C7E" w:rsidRPr="001B0CC1" w:rsidRDefault="00B74C7E" w:rsidP="00B74C7E">
            <w:pPr>
              <w:pStyle w:val="TAL"/>
            </w:pPr>
            <w:r w:rsidRPr="001B0CC1">
              <w:t xml:space="preserve">    sl-RadioBearerConfigList-r16 SEQUENCE (SIZE (</w:t>
            </w:r>
            <w:proofErr w:type="gramStart"/>
            <w:r w:rsidRPr="001B0CC1">
              <w:t>1..</w:t>
            </w:r>
            <w:proofErr w:type="gramEnd"/>
            <w:r w:rsidRPr="001B0CC1">
              <w:t>maxNrofSLRB-r16)) OF SL-RadioBearerConfig-r16</w:t>
            </w:r>
            <w:r>
              <w:t xml:space="preserve"> </w:t>
            </w:r>
            <w:r w:rsidRPr="001B0CC1">
              <w:t>{</w:t>
            </w:r>
          </w:p>
        </w:tc>
        <w:tc>
          <w:tcPr>
            <w:tcW w:w="2267" w:type="dxa"/>
          </w:tcPr>
          <w:p w14:paraId="2FE7603A" w14:textId="77777777" w:rsidR="00B74C7E" w:rsidRPr="001B0CC1" w:rsidRDefault="00B74C7E" w:rsidP="00B74C7E">
            <w:pPr>
              <w:pStyle w:val="TAL"/>
              <w:rPr>
                <w:lang w:eastAsia="zh-CN"/>
              </w:rPr>
            </w:pPr>
            <w:r w:rsidRPr="001B0CC1">
              <w:rPr>
                <w:lang w:eastAsia="zh-CN"/>
              </w:rPr>
              <w:t>1 entry</w:t>
            </w:r>
          </w:p>
        </w:tc>
        <w:tc>
          <w:tcPr>
            <w:tcW w:w="1700" w:type="dxa"/>
          </w:tcPr>
          <w:p w14:paraId="5A636703" w14:textId="77777777" w:rsidR="00B74C7E" w:rsidRPr="001B0CC1" w:rsidRDefault="00B74C7E" w:rsidP="00B74C7E">
            <w:pPr>
              <w:pStyle w:val="TAL"/>
              <w:rPr>
                <w:lang w:eastAsia="zh-CN"/>
              </w:rPr>
            </w:pPr>
          </w:p>
        </w:tc>
        <w:tc>
          <w:tcPr>
            <w:tcW w:w="1245" w:type="dxa"/>
          </w:tcPr>
          <w:p w14:paraId="3273C50B" w14:textId="77777777" w:rsidR="00B74C7E" w:rsidRPr="001B0CC1" w:rsidRDefault="00B74C7E" w:rsidP="00B74C7E">
            <w:pPr>
              <w:pStyle w:val="TAL"/>
            </w:pPr>
          </w:p>
        </w:tc>
      </w:tr>
      <w:tr w:rsidR="00B74C7E" w:rsidRPr="001B0CC1" w14:paraId="7866B984" w14:textId="77777777" w:rsidTr="00B74C7E">
        <w:tc>
          <w:tcPr>
            <w:tcW w:w="4535" w:type="dxa"/>
          </w:tcPr>
          <w:p w14:paraId="242F0F9C" w14:textId="77777777" w:rsidR="00B74C7E" w:rsidRPr="001B0CC1" w:rsidRDefault="00B74C7E" w:rsidP="00B74C7E">
            <w:pPr>
              <w:pStyle w:val="TAL"/>
            </w:pPr>
            <w:r w:rsidRPr="001B0CC1">
              <w:t xml:space="preserve">      SL-RadioBearerConfig-r16[1]</w:t>
            </w:r>
          </w:p>
        </w:tc>
        <w:tc>
          <w:tcPr>
            <w:tcW w:w="2267" w:type="dxa"/>
          </w:tcPr>
          <w:p w14:paraId="3C7696BC" w14:textId="77777777" w:rsidR="00B74C7E" w:rsidRPr="001B0CC1" w:rsidRDefault="00B74C7E" w:rsidP="00B74C7E">
            <w:pPr>
              <w:pStyle w:val="TAL"/>
              <w:rPr>
                <w:lang w:eastAsia="zh-CN"/>
              </w:rPr>
            </w:pPr>
            <w:r w:rsidRPr="001B0CC1">
              <w:t>SL-</w:t>
            </w:r>
            <w:proofErr w:type="spellStart"/>
            <w:r w:rsidRPr="001B0CC1">
              <w:t>RadioBearerConfig</w:t>
            </w:r>
            <w:proofErr w:type="spellEnd"/>
            <w:del w:id="25" w:author="Huawei" w:date="2022-08-02T10:30:00Z">
              <w:r w:rsidRPr="001B0CC1" w:rsidDel="004937D0">
                <w:delText>-r16</w:delText>
              </w:r>
            </w:del>
          </w:p>
        </w:tc>
        <w:tc>
          <w:tcPr>
            <w:tcW w:w="1700" w:type="dxa"/>
          </w:tcPr>
          <w:p w14:paraId="2C817394" w14:textId="77777777" w:rsidR="00B74C7E" w:rsidRPr="001B0CC1" w:rsidRDefault="00B74C7E" w:rsidP="00B74C7E">
            <w:pPr>
              <w:pStyle w:val="TAL"/>
              <w:rPr>
                <w:lang w:eastAsia="zh-CN"/>
              </w:rPr>
            </w:pPr>
            <w:r w:rsidRPr="001B0CC1">
              <w:rPr>
                <w:lang w:eastAsia="zh-CN"/>
              </w:rPr>
              <w:t>entry 1</w:t>
            </w:r>
          </w:p>
        </w:tc>
        <w:tc>
          <w:tcPr>
            <w:tcW w:w="1245" w:type="dxa"/>
          </w:tcPr>
          <w:p w14:paraId="7D3BC0F7" w14:textId="77777777" w:rsidR="00B74C7E" w:rsidRPr="001B0CC1" w:rsidRDefault="00B74C7E" w:rsidP="00B74C7E">
            <w:pPr>
              <w:pStyle w:val="TAL"/>
            </w:pPr>
          </w:p>
        </w:tc>
      </w:tr>
      <w:tr w:rsidR="00B74C7E" w:rsidRPr="001B0CC1" w14:paraId="5B9AD979" w14:textId="77777777" w:rsidTr="00B74C7E">
        <w:tc>
          <w:tcPr>
            <w:tcW w:w="4535" w:type="dxa"/>
          </w:tcPr>
          <w:p w14:paraId="17E7EB7A" w14:textId="77777777" w:rsidR="00B74C7E" w:rsidRPr="001B0CC1" w:rsidRDefault="00B74C7E" w:rsidP="00B74C7E">
            <w:pPr>
              <w:pStyle w:val="TAL"/>
              <w:rPr>
                <w:lang w:eastAsia="zh-CN"/>
              </w:rPr>
            </w:pPr>
            <w:r w:rsidRPr="001B0CC1">
              <w:t xml:space="preserve">    </w:t>
            </w:r>
            <w:r w:rsidRPr="001B0CC1">
              <w:rPr>
                <w:lang w:eastAsia="zh-CN"/>
              </w:rPr>
              <w:t>}</w:t>
            </w:r>
          </w:p>
        </w:tc>
        <w:tc>
          <w:tcPr>
            <w:tcW w:w="2267" w:type="dxa"/>
          </w:tcPr>
          <w:p w14:paraId="374157CD" w14:textId="77777777" w:rsidR="00B74C7E" w:rsidRPr="001B0CC1" w:rsidRDefault="00B74C7E" w:rsidP="00B74C7E">
            <w:pPr>
              <w:pStyle w:val="TAL"/>
              <w:rPr>
                <w:lang w:eastAsia="zh-CN"/>
              </w:rPr>
            </w:pPr>
          </w:p>
        </w:tc>
        <w:tc>
          <w:tcPr>
            <w:tcW w:w="1700" w:type="dxa"/>
          </w:tcPr>
          <w:p w14:paraId="60D21AF4" w14:textId="77777777" w:rsidR="00B74C7E" w:rsidRPr="001B0CC1" w:rsidRDefault="00B74C7E" w:rsidP="00B74C7E">
            <w:pPr>
              <w:pStyle w:val="TAL"/>
              <w:rPr>
                <w:lang w:eastAsia="zh-CN"/>
              </w:rPr>
            </w:pPr>
          </w:p>
        </w:tc>
        <w:tc>
          <w:tcPr>
            <w:tcW w:w="1245" w:type="dxa"/>
          </w:tcPr>
          <w:p w14:paraId="7760E76B" w14:textId="77777777" w:rsidR="00B74C7E" w:rsidRPr="001B0CC1" w:rsidRDefault="00B74C7E" w:rsidP="00B74C7E">
            <w:pPr>
              <w:pStyle w:val="TAL"/>
            </w:pPr>
          </w:p>
        </w:tc>
      </w:tr>
      <w:tr w:rsidR="00B74C7E" w:rsidRPr="001B0CC1" w14:paraId="492916CF" w14:textId="77777777" w:rsidTr="00B74C7E">
        <w:tc>
          <w:tcPr>
            <w:tcW w:w="4535" w:type="dxa"/>
          </w:tcPr>
          <w:p w14:paraId="5E95DC7C" w14:textId="77777777" w:rsidR="00B74C7E" w:rsidRPr="001B0CC1" w:rsidRDefault="00B74C7E" w:rsidP="00B74C7E">
            <w:pPr>
              <w:pStyle w:val="TAL"/>
            </w:pPr>
            <w:r w:rsidRPr="001B0CC1">
              <w:t xml:space="preserve">    sl-RLC-BearerConfigList-r16 SEQUENCE (SIZE (</w:t>
            </w:r>
            <w:proofErr w:type="gramStart"/>
            <w:r w:rsidRPr="001B0CC1">
              <w:t>1..</w:t>
            </w:r>
            <w:proofErr w:type="gramEnd"/>
            <w:r w:rsidRPr="001B0CC1">
              <w:t>maxSL-LCID-r16)) OF SL-RLC-BearerConfig-r16</w:t>
            </w:r>
            <w:r>
              <w:t xml:space="preserve"> </w:t>
            </w:r>
            <w:r w:rsidRPr="001B0CC1">
              <w:t>{</w:t>
            </w:r>
          </w:p>
        </w:tc>
        <w:tc>
          <w:tcPr>
            <w:tcW w:w="2267" w:type="dxa"/>
          </w:tcPr>
          <w:p w14:paraId="36385F9B" w14:textId="77777777" w:rsidR="00B74C7E" w:rsidRPr="001B0CC1" w:rsidRDefault="00B74C7E" w:rsidP="00B74C7E">
            <w:pPr>
              <w:pStyle w:val="TAL"/>
              <w:rPr>
                <w:lang w:eastAsia="zh-CN"/>
              </w:rPr>
            </w:pPr>
            <w:r w:rsidRPr="001B0CC1">
              <w:rPr>
                <w:lang w:eastAsia="zh-CN"/>
              </w:rPr>
              <w:t>1 entry</w:t>
            </w:r>
          </w:p>
        </w:tc>
        <w:tc>
          <w:tcPr>
            <w:tcW w:w="1700" w:type="dxa"/>
          </w:tcPr>
          <w:p w14:paraId="2BB89FFE" w14:textId="77777777" w:rsidR="00B74C7E" w:rsidRPr="001B0CC1" w:rsidRDefault="00B74C7E" w:rsidP="00B74C7E">
            <w:pPr>
              <w:pStyle w:val="TAL"/>
              <w:rPr>
                <w:lang w:eastAsia="zh-CN"/>
              </w:rPr>
            </w:pPr>
          </w:p>
        </w:tc>
        <w:tc>
          <w:tcPr>
            <w:tcW w:w="1245" w:type="dxa"/>
          </w:tcPr>
          <w:p w14:paraId="64DE8F37" w14:textId="77777777" w:rsidR="00B74C7E" w:rsidRPr="001B0CC1" w:rsidRDefault="00B74C7E" w:rsidP="00B74C7E">
            <w:pPr>
              <w:pStyle w:val="TAL"/>
            </w:pPr>
          </w:p>
        </w:tc>
      </w:tr>
      <w:tr w:rsidR="00B74C7E" w:rsidRPr="001B0CC1" w14:paraId="28F30273" w14:textId="77777777" w:rsidTr="00B74C7E">
        <w:tc>
          <w:tcPr>
            <w:tcW w:w="4535" w:type="dxa"/>
          </w:tcPr>
          <w:p w14:paraId="485CD745" w14:textId="77777777" w:rsidR="00B74C7E" w:rsidRPr="001B0CC1" w:rsidRDefault="00B74C7E" w:rsidP="00B74C7E">
            <w:pPr>
              <w:pStyle w:val="TAL"/>
            </w:pPr>
            <w:r w:rsidRPr="001B0CC1">
              <w:t xml:space="preserve">      SL-RLC-BearerConfig-r16[1]</w:t>
            </w:r>
          </w:p>
        </w:tc>
        <w:tc>
          <w:tcPr>
            <w:tcW w:w="2267" w:type="dxa"/>
          </w:tcPr>
          <w:p w14:paraId="2CBB4444" w14:textId="5EC44327" w:rsidR="00B74C7E" w:rsidRPr="001B0CC1" w:rsidRDefault="00B74C7E" w:rsidP="00B74C7E">
            <w:pPr>
              <w:pStyle w:val="TAL"/>
              <w:rPr>
                <w:lang w:eastAsia="zh-CN"/>
              </w:rPr>
            </w:pPr>
            <w:r w:rsidRPr="001B0CC1">
              <w:t>SL-</w:t>
            </w:r>
            <w:proofErr w:type="spellStart"/>
            <w:r w:rsidRPr="001B0CC1">
              <w:t>RLC</w:t>
            </w:r>
            <w:proofErr w:type="spellEnd"/>
            <w:r w:rsidRPr="001B0CC1">
              <w:t>-</w:t>
            </w:r>
            <w:proofErr w:type="spellStart"/>
            <w:r w:rsidRPr="001B0CC1">
              <w:t>BearerConfig</w:t>
            </w:r>
            <w:proofErr w:type="spellEnd"/>
            <w:del w:id="26" w:author="Huawei" w:date="2022-08-02T10:30:00Z">
              <w:r w:rsidRPr="001B0CC1" w:rsidDel="004937D0">
                <w:delText>-r16</w:delText>
              </w:r>
            </w:del>
          </w:p>
        </w:tc>
        <w:tc>
          <w:tcPr>
            <w:tcW w:w="1700" w:type="dxa"/>
          </w:tcPr>
          <w:p w14:paraId="2736A225" w14:textId="77777777" w:rsidR="00B74C7E" w:rsidRPr="001B0CC1" w:rsidRDefault="00B74C7E" w:rsidP="00B74C7E">
            <w:pPr>
              <w:pStyle w:val="TAL"/>
              <w:rPr>
                <w:lang w:eastAsia="zh-CN"/>
              </w:rPr>
            </w:pPr>
            <w:r w:rsidRPr="001B0CC1">
              <w:rPr>
                <w:lang w:eastAsia="zh-CN"/>
              </w:rPr>
              <w:t>entry 1</w:t>
            </w:r>
          </w:p>
        </w:tc>
        <w:tc>
          <w:tcPr>
            <w:tcW w:w="1245" w:type="dxa"/>
          </w:tcPr>
          <w:p w14:paraId="75F73D2E" w14:textId="77777777" w:rsidR="00B74C7E" w:rsidRPr="001B0CC1" w:rsidRDefault="00B74C7E" w:rsidP="00B74C7E">
            <w:pPr>
              <w:pStyle w:val="TAL"/>
            </w:pPr>
          </w:p>
        </w:tc>
      </w:tr>
      <w:tr w:rsidR="00B74C7E" w:rsidRPr="001B0CC1" w14:paraId="6BCA408F" w14:textId="77777777" w:rsidTr="00B74C7E">
        <w:tc>
          <w:tcPr>
            <w:tcW w:w="4535" w:type="dxa"/>
          </w:tcPr>
          <w:p w14:paraId="0DB1CF9F" w14:textId="77777777" w:rsidR="00B74C7E" w:rsidRPr="001B0CC1" w:rsidRDefault="00B74C7E" w:rsidP="00B74C7E">
            <w:pPr>
              <w:pStyle w:val="TAL"/>
              <w:rPr>
                <w:lang w:eastAsia="zh-CN"/>
              </w:rPr>
            </w:pPr>
            <w:r w:rsidRPr="001B0CC1">
              <w:t xml:space="preserve">    </w:t>
            </w:r>
            <w:r w:rsidRPr="001B0CC1">
              <w:rPr>
                <w:lang w:eastAsia="zh-CN"/>
              </w:rPr>
              <w:t>}</w:t>
            </w:r>
          </w:p>
        </w:tc>
        <w:tc>
          <w:tcPr>
            <w:tcW w:w="2267" w:type="dxa"/>
          </w:tcPr>
          <w:p w14:paraId="7976B211" w14:textId="77777777" w:rsidR="00B74C7E" w:rsidRPr="001B0CC1" w:rsidRDefault="00B74C7E" w:rsidP="00B74C7E">
            <w:pPr>
              <w:pStyle w:val="TAL"/>
              <w:rPr>
                <w:lang w:eastAsia="zh-CN"/>
              </w:rPr>
            </w:pPr>
          </w:p>
        </w:tc>
        <w:tc>
          <w:tcPr>
            <w:tcW w:w="1700" w:type="dxa"/>
          </w:tcPr>
          <w:p w14:paraId="599A35ED" w14:textId="77777777" w:rsidR="00B74C7E" w:rsidRPr="001B0CC1" w:rsidRDefault="00B74C7E" w:rsidP="00B74C7E">
            <w:pPr>
              <w:pStyle w:val="TAL"/>
              <w:rPr>
                <w:lang w:eastAsia="zh-CN"/>
              </w:rPr>
            </w:pPr>
          </w:p>
        </w:tc>
        <w:tc>
          <w:tcPr>
            <w:tcW w:w="1245" w:type="dxa"/>
          </w:tcPr>
          <w:p w14:paraId="0C13B9C4" w14:textId="77777777" w:rsidR="00B74C7E" w:rsidRPr="001B0CC1" w:rsidRDefault="00B74C7E" w:rsidP="00B74C7E">
            <w:pPr>
              <w:pStyle w:val="TAL"/>
            </w:pPr>
          </w:p>
        </w:tc>
      </w:tr>
      <w:tr w:rsidR="00B74C7E" w:rsidRPr="001B0CC1" w14:paraId="3FE19542" w14:textId="77777777" w:rsidTr="00B74C7E">
        <w:tc>
          <w:tcPr>
            <w:tcW w:w="4535" w:type="dxa"/>
          </w:tcPr>
          <w:p w14:paraId="491B9C2B" w14:textId="77777777" w:rsidR="00B74C7E" w:rsidRPr="001B0CC1" w:rsidRDefault="00B74C7E" w:rsidP="00B74C7E">
            <w:pPr>
              <w:pStyle w:val="TAL"/>
            </w:pPr>
            <w:r w:rsidRPr="001B0CC1">
              <w:t xml:space="preserve">    sl-MeasConfigCommon-r16</w:t>
            </w:r>
          </w:p>
        </w:tc>
        <w:tc>
          <w:tcPr>
            <w:tcW w:w="2267" w:type="dxa"/>
          </w:tcPr>
          <w:p w14:paraId="4342FEF4" w14:textId="77777777" w:rsidR="00B74C7E" w:rsidRPr="001B0CC1" w:rsidRDefault="00B74C7E" w:rsidP="00B74C7E">
            <w:pPr>
              <w:pStyle w:val="TAL"/>
              <w:rPr>
                <w:lang w:eastAsia="zh-CN"/>
              </w:rPr>
            </w:pPr>
            <w:r w:rsidRPr="001B0CC1">
              <w:t>SL-</w:t>
            </w:r>
            <w:proofErr w:type="spellStart"/>
            <w:r w:rsidRPr="001B0CC1">
              <w:t>MeasConfigCommon</w:t>
            </w:r>
            <w:proofErr w:type="spellEnd"/>
            <w:del w:id="27" w:author="Huawei" w:date="2022-08-02T10:30:00Z">
              <w:r w:rsidRPr="001B0CC1" w:rsidDel="004937D0">
                <w:delText>-r16</w:delText>
              </w:r>
            </w:del>
          </w:p>
        </w:tc>
        <w:tc>
          <w:tcPr>
            <w:tcW w:w="1700" w:type="dxa"/>
          </w:tcPr>
          <w:p w14:paraId="7C3BAE9A" w14:textId="77777777" w:rsidR="00B74C7E" w:rsidRPr="001B0CC1" w:rsidRDefault="00B74C7E" w:rsidP="00B74C7E">
            <w:pPr>
              <w:pStyle w:val="TAL"/>
              <w:rPr>
                <w:lang w:eastAsia="zh-CN"/>
              </w:rPr>
            </w:pPr>
          </w:p>
        </w:tc>
        <w:tc>
          <w:tcPr>
            <w:tcW w:w="1245" w:type="dxa"/>
          </w:tcPr>
          <w:p w14:paraId="18A65397" w14:textId="77777777" w:rsidR="00B74C7E" w:rsidRPr="001B0CC1" w:rsidRDefault="00B74C7E" w:rsidP="00B74C7E">
            <w:pPr>
              <w:pStyle w:val="TAL"/>
            </w:pPr>
          </w:p>
        </w:tc>
      </w:tr>
      <w:tr w:rsidR="00B74C7E" w:rsidRPr="001B0CC1" w14:paraId="5AA9FC53" w14:textId="77777777" w:rsidTr="00B74C7E">
        <w:tc>
          <w:tcPr>
            <w:tcW w:w="4535" w:type="dxa"/>
          </w:tcPr>
          <w:p w14:paraId="4C27D0CE" w14:textId="77777777" w:rsidR="00B74C7E" w:rsidRPr="001B0CC1" w:rsidRDefault="00B74C7E" w:rsidP="00B74C7E">
            <w:pPr>
              <w:pStyle w:val="TAL"/>
              <w:rPr>
                <w:lang w:eastAsia="zh-CN"/>
              </w:rPr>
            </w:pPr>
            <w:r w:rsidRPr="001B0CC1">
              <w:t xml:space="preserve">    sl-CSI-Acquisition-r16</w:t>
            </w:r>
          </w:p>
        </w:tc>
        <w:tc>
          <w:tcPr>
            <w:tcW w:w="2267" w:type="dxa"/>
          </w:tcPr>
          <w:p w14:paraId="2E8241C8" w14:textId="77777777" w:rsidR="00B74C7E" w:rsidRPr="001B0CC1" w:rsidRDefault="00B74C7E" w:rsidP="00B74C7E">
            <w:pPr>
              <w:pStyle w:val="TAL"/>
              <w:rPr>
                <w:lang w:eastAsia="zh-CN"/>
              </w:rPr>
            </w:pPr>
            <w:r w:rsidRPr="001B0CC1">
              <w:rPr>
                <w:lang w:eastAsia="zh-CN"/>
              </w:rPr>
              <w:t>Not present</w:t>
            </w:r>
          </w:p>
        </w:tc>
        <w:tc>
          <w:tcPr>
            <w:tcW w:w="1700" w:type="dxa"/>
          </w:tcPr>
          <w:p w14:paraId="5622726B" w14:textId="77777777" w:rsidR="00B74C7E" w:rsidRPr="001B0CC1" w:rsidRDefault="00B74C7E" w:rsidP="00B74C7E">
            <w:pPr>
              <w:pStyle w:val="TAL"/>
              <w:rPr>
                <w:lang w:eastAsia="zh-CN"/>
              </w:rPr>
            </w:pPr>
          </w:p>
        </w:tc>
        <w:tc>
          <w:tcPr>
            <w:tcW w:w="1245" w:type="dxa"/>
          </w:tcPr>
          <w:p w14:paraId="028C47C5" w14:textId="77777777" w:rsidR="00B74C7E" w:rsidRPr="001B0CC1" w:rsidRDefault="00B74C7E" w:rsidP="00B74C7E">
            <w:pPr>
              <w:pStyle w:val="TAL"/>
            </w:pPr>
          </w:p>
        </w:tc>
      </w:tr>
      <w:tr w:rsidR="00B74C7E" w:rsidRPr="001B0CC1" w14:paraId="05930A27" w14:textId="77777777" w:rsidTr="00B74C7E">
        <w:tc>
          <w:tcPr>
            <w:tcW w:w="4535" w:type="dxa"/>
          </w:tcPr>
          <w:p w14:paraId="4641D8FE" w14:textId="77777777" w:rsidR="00B74C7E" w:rsidRPr="001B0CC1" w:rsidRDefault="00B74C7E" w:rsidP="00B74C7E">
            <w:pPr>
              <w:pStyle w:val="TAL"/>
            </w:pPr>
            <w:r w:rsidRPr="001B0CC1">
              <w:t xml:space="preserve">    sl-OffsetDFN-r16</w:t>
            </w:r>
          </w:p>
        </w:tc>
        <w:tc>
          <w:tcPr>
            <w:tcW w:w="2267" w:type="dxa"/>
          </w:tcPr>
          <w:p w14:paraId="672E54C6" w14:textId="77777777" w:rsidR="00B74C7E" w:rsidRPr="001B0CC1" w:rsidRDefault="00B74C7E" w:rsidP="00B74C7E">
            <w:pPr>
              <w:pStyle w:val="TAL"/>
              <w:rPr>
                <w:lang w:eastAsia="zh-CN"/>
              </w:rPr>
            </w:pPr>
            <w:r w:rsidRPr="001B0CC1">
              <w:rPr>
                <w:lang w:eastAsia="zh-CN"/>
              </w:rPr>
              <w:t>Not present</w:t>
            </w:r>
          </w:p>
        </w:tc>
        <w:tc>
          <w:tcPr>
            <w:tcW w:w="1700" w:type="dxa"/>
          </w:tcPr>
          <w:p w14:paraId="77771B39" w14:textId="77777777" w:rsidR="00B74C7E" w:rsidRPr="001B0CC1" w:rsidRDefault="00B74C7E" w:rsidP="00B74C7E">
            <w:pPr>
              <w:pStyle w:val="TAL"/>
              <w:rPr>
                <w:lang w:eastAsia="zh-CN"/>
              </w:rPr>
            </w:pPr>
          </w:p>
        </w:tc>
        <w:tc>
          <w:tcPr>
            <w:tcW w:w="1245" w:type="dxa"/>
          </w:tcPr>
          <w:p w14:paraId="2F5C5E1B" w14:textId="77777777" w:rsidR="00B74C7E" w:rsidRPr="001B0CC1" w:rsidRDefault="00B74C7E" w:rsidP="00B74C7E">
            <w:pPr>
              <w:pStyle w:val="TAL"/>
            </w:pPr>
          </w:p>
        </w:tc>
      </w:tr>
      <w:tr w:rsidR="00B74C7E" w:rsidRPr="001B0CC1" w14:paraId="5A28D572" w14:textId="77777777" w:rsidTr="00B74C7E">
        <w:tc>
          <w:tcPr>
            <w:tcW w:w="4535" w:type="dxa"/>
          </w:tcPr>
          <w:p w14:paraId="74F9338F" w14:textId="77777777" w:rsidR="00B74C7E" w:rsidRPr="001B0CC1" w:rsidRDefault="00B74C7E" w:rsidP="00B74C7E">
            <w:pPr>
              <w:pStyle w:val="TAL"/>
            </w:pPr>
            <w:r w:rsidRPr="001B0CC1">
              <w:t xml:space="preserve">    t400-r16</w:t>
            </w:r>
          </w:p>
        </w:tc>
        <w:tc>
          <w:tcPr>
            <w:tcW w:w="2267" w:type="dxa"/>
          </w:tcPr>
          <w:p w14:paraId="173BFA66" w14:textId="77777777" w:rsidR="00B74C7E" w:rsidRPr="001B0CC1" w:rsidRDefault="00B74C7E" w:rsidP="00B74C7E">
            <w:pPr>
              <w:pStyle w:val="TAL"/>
              <w:rPr>
                <w:lang w:eastAsia="zh-CN"/>
              </w:rPr>
            </w:pPr>
            <w:r w:rsidRPr="001B0CC1">
              <w:t>ms1000</w:t>
            </w:r>
          </w:p>
        </w:tc>
        <w:tc>
          <w:tcPr>
            <w:tcW w:w="1700" w:type="dxa"/>
          </w:tcPr>
          <w:p w14:paraId="7301E1DC" w14:textId="77777777" w:rsidR="00B74C7E" w:rsidRPr="001B0CC1" w:rsidRDefault="00B74C7E" w:rsidP="00B74C7E">
            <w:pPr>
              <w:pStyle w:val="TAL"/>
              <w:rPr>
                <w:lang w:eastAsia="zh-CN"/>
              </w:rPr>
            </w:pPr>
          </w:p>
        </w:tc>
        <w:tc>
          <w:tcPr>
            <w:tcW w:w="1245" w:type="dxa"/>
          </w:tcPr>
          <w:p w14:paraId="2A42A7B7" w14:textId="77777777" w:rsidR="00B74C7E" w:rsidRPr="001B0CC1" w:rsidRDefault="00B74C7E" w:rsidP="00B74C7E">
            <w:pPr>
              <w:pStyle w:val="TAL"/>
            </w:pPr>
          </w:p>
        </w:tc>
      </w:tr>
      <w:tr w:rsidR="00B74C7E" w:rsidRPr="001B0CC1" w14:paraId="77E4C69C" w14:textId="77777777" w:rsidTr="00B74C7E">
        <w:tc>
          <w:tcPr>
            <w:tcW w:w="4535" w:type="dxa"/>
          </w:tcPr>
          <w:p w14:paraId="6B915891" w14:textId="77777777" w:rsidR="00B74C7E" w:rsidRPr="001B0CC1" w:rsidRDefault="00B74C7E" w:rsidP="00B74C7E">
            <w:pPr>
              <w:pStyle w:val="TAL"/>
            </w:pPr>
            <w:r w:rsidRPr="001B0CC1">
              <w:t xml:space="preserve">    sl-MaxNumConsecutiveDTX-r16</w:t>
            </w:r>
          </w:p>
        </w:tc>
        <w:tc>
          <w:tcPr>
            <w:tcW w:w="2267" w:type="dxa"/>
          </w:tcPr>
          <w:p w14:paraId="41FFB0EE" w14:textId="77777777" w:rsidR="00B74C7E" w:rsidRPr="001B0CC1" w:rsidRDefault="00B74C7E" w:rsidP="00B74C7E">
            <w:pPr>
              <w:pStyle w:val="TAL"/>
              <w:rPr>
                <w:lang w:eastAsia="zh-CN"/>
              </w:rPr>
            </w:pPr>
            <w:r w:rsidRPr="001B0CC1">
              <w:rPr>
                <w:lang w:eastAsia="zh-CN"/>
              </w:rPr>
              <w:t>Not present</w:t>
            </w:r>
          </w:p>
        </w:tc>
        <w:tc>
          <w:tcPr>
            <w:tcW w:w="1700" w:type="dxa"/>
          </w:tcPr>
          <w:p w14:paraId="093376DA" w14:textId="77777777" w:rsidR="00B74C7E" w:rsidRPr="001B0CC1" w:rsidRDefault="00B74C7E" w:rsidP="00B74C7E">
            <w:pPr>
              <w:pStyle w:val="TAL"/>
              <w:rPr>
                <w:lang w:eastAsia="zh-CN"/>
              </w:rPr>
            </w:pPr>
          </w:p>
        </w:tc>
        <w:tc>
          <w:tcPr>
            <w:tcW w:w="1245" w:type="dxa"/>
          </w:tcPr>
          <w:p w14:paraId="16633B40" w14:textId="77777777" w:rsidR="00B74C7E" w:rsidRPr="001B0CC1" w:rsidRDefault="00B74C7E" w:rsidP="00B74C7E">
            <w:pPr>
              <w:pStyle w:val="TAL"/>
            </w:pPr>
          </w:p>
        </w:tc>
      </w:tr>
      <w:tr w:rsidR="00B74C7E" w:rsidRPr="001B0CC1" w14:paraId="763A1283" w14:textId="77777777" w:rsidTr="00B74C7E">
        <w:tc>
          <w:tcPr>
            <w:tcW w:w="4535" w:type="dxa"/>
          </w:tcPr>
          <w:p w14:paraId="1EA45000" w14:textId="77777777" w:rsidR="00B74C7E" w:rsidRPr="001B0CC1" w:rsidRDefault="00B74C7E" w:rsidP="00B74C7E">
            <w:pPr>
              <w:pStyle w:val="TAL"/>
            </w:pPr>
            <w:r w:rsidRPr="001B0CC1">
              <w:t xml:space="preserve">    sl-SSB-PriorityNR-r16</w:t>
            </w:r>
          </w:p>
        </w:tc>
        <w:tc>
          <w:tcPr>
            <w:tcW w:w="2267" w:type="dxa"/>
          </w:tcPr>
          <w:p w14:paraId="209DD742" w14:textId="77777777" w:rsidR="00B74C7E" w:rsidRPr="001B0CC1" w:rsidRDefault="00B74C7E" w:rsidP="00B74C7E">
            <w:pPr>
              <w:pStyle w:val="TAL"/>
              <w:rPr>
                <w:lang w:eastAsia="zh-CN"/>
              </w:rPr>
            </w:pPr>
            <w:r w:rsidRPr="001B0CC1">
              <w:rPr>
                <w:lang w:eastAsia="zh-CN"/>
              </w:rPr>
              <w:t>1</w:t>
            </w:r>
          </w:p>
        </w:tc>
        <w:tc>
          <w:tcPr>
            <w:tcW w:w="1700" w:type="dxa"/>
          </w:tcPr>
          <w:p w14:paraId="6257CED9" w14:textId="77777777" w:rsidR="00B74C7E" w:rsidRPr="001B0CC1" w:rsidRDefault="00B74C7E" w:rsidP="00B74C7E">
            <w:pPr>
              <w:pStyle w:val="TAL"/>
              <w:rPr>
                <w:lang w:eastAsia="zh-CN"/>
              </w:rPr>
            </w:pPr>
          </w:p>
        </w:tc>
        <w:tc>
          <w:tcPr>
            <w:tcW w:w="1245" w:type="dxa"/>
          </w:tcPr>
          <w:p w14:paraId="5DA74CCC" w14:textId="77777777" w:rsidR="00B74C7E" w:rsidRPr="001B0CC1" w:rsidRDefault="00B74C7E" w:rsidP="00B74C7E">
            <w:pPr>
              <w:pStyle w:val="TAL"/>
            </w:pPr>
          </w:p>
        </w:tc>
      </w:tr>
      <w:tr w:rsidR="00B74C7E" w:rsidRPr="001B0CC1" w14:paraId="6CBAAEB8" w14:textId="77777777" w:rsidTr="00B74C7E">
        <w:tc>
          <w:tcPr>
            <w:tcW w:w="4535" w:type="dxa"/>
          </w:tcPr>
          <w:p w14:paraId="2CE514B7" w14:textId="77777777" w:rsidR="00B74C7E" w:rsidRPr="001B0CC1" w:rsidRDefault="00B74C7E" w:rsidP="00B74C7E">
            <w:pPr>
              <w:pStyle w:val="TAL"/>
              <w:rPr>
                <w:lang w:eastAsia="zh-CN"/>
              </w:rPr>
            </w:pPr>
            <w:r w:rsidRPr="001B0CC1">
              <w:rPr>
                <w:lang w:eastAsia="zh-CN"/>
              </w:rPr>
              <w:t xml:space="preserve">  }</w:t>
            </w:r>
          </w:p>
        </w:tc>
        <w:tc>
          <w:tcPr>
            <w:tcW w:w="2267" w:type="dxa"/>
          </w:tcPr>
          <w:p w14:paraId="6B588453" w14:textId="77777777" w:rsidR="00B74C7E" w:rsidRPr="001B0CC1" w:rsidRDefault="00B74C7E" w:rsidP="00B74C7E">
            <w:pPr>
              <w:pStyle w:val="TAL"/>
              <w:rPr>
                <w:lang w:eastAsia="zh-CN"/>
              </w:rPr>
            </w:pPr>
          </w:p>
        </w:tc>
        <w:tc>
          <w:tcPr>
            <w:tcW w:w="1700" w:type="dxa"/>
          </w:tcPr>
          <w:p w14:paraId="3DD947CF" w14:textId="77777777" w:rsidR="00B74C7E" w:rsidRPr="001B0CC1" w:rsidRDefault="00B74C7E" w:rsidP="00B74C7E">
            <w:pPr>
              <w:pStyle w:val="TAL"/>
              <w:rPr>
                <w:lang w:eastAsia="zh-CN"/>
              </w:rPr>
            </w:pPr>
          </w:p>
        </w:tc>
        <w:tc>
          <w:tcPr>
            <w:tcW w:w="1245" w:type="dxa"/>
          </w:tcPr>
          <w:p w14:paraId="53A49A27" w14:textId="77777777" w:rsidR="00B74C7E" w:rsidRPr="001B0CC1" w:rsidRDefault="00B74C7E" w:rsidP="00B74C7E">
            <w:pPr>
              <w:pStyle w:val="TAL"/>
            </w:pPr>
          </w:p>
        </w:tc>
      </w:tr>
      <w:tr w:rsidR="00B74C7E" w:rsidRPr="001B0CC1" w14:paraId="065F0112" w14:textId="77777777" w:rsidTr="00B74C7E">
        <w:tc>
          <w:tcPr>
            <w:tcW w:w="4535" w:type="dxa"/>
          </w:tcPr>
          <w:p w14:paraId="50CDBFE7" w14:textId="77777777" w:rsidR="00B74C7E" w:rsidRPr="001B0CC1" w:rsidRDefault="00B74C7E" w:rsidP="00B74C7E">
            <w:pPr>
              <w:pStyle w:val="TAL"/>
              <w:rPr>
                <w:lang w:eastAsia="zh-CN"/>
              </w:rPr>
            </w:pPr>
            <w:r w:rsidRPr="001B0CC1">
              <w:rPr>
                <w:lang w:eastAsia="zh-CN"/>
              </w:rPr>
              <w:t xml:space="preserve">  </w:t>
            </w:r>
            <w:proofErr w:type="spellStart"/>
            <w:r w:rsidRPr="001B0CC1">
              <w:t>lateNonCriticalExtension</w:t>
            </w:r>
            <w:proofErr w:type="spellEnd"/>
          </w:p>
        </w:tc>
        <w:tc>
          <w:tcPr>
            <w:tcW w:w="2267" w:type="dxa"/>
          </w:tcPr>
          <w:p w14:paraId="0047F2E3" w14:textId="77777777" w:rsidR="00B74C7E" w:rsidRPr="001B0CC1" w:rsidRDefault="00B74C7E" w:rsidP="00B74C7E">
            <w:pPr>
              <w:pStyle w:val="TAL"/>
              <w:rPr>
                <w:lang w:eastAsia="zh-CN"/>
              </w:rPr>
            </w:pPr>
            <w:r w:rsidRPr="001B0CC1">
              <w:rPr>
                <w:lang w:eastAsia="zh-CN"/>
              </w:rPr>
              <w:t>Not present</w:t>
            </w:r>
          </w:p>
        </w:tc>
        <w:tc>
          <w:tcPr>
            <w:tcW w:w="1700" w:type="dxa"/>
          </w:tcPr>
          <w:p w14:paraId="633DAC81" w14:textId="77777777" w:rsidR="00B74C7E" w:rsidRPr="001B0CC1" w:rsidRDefault="00B74C7E" w:rsidP="00B74C7E">
            <w:pPr>
              <w:pStyle w:val="TAL"/>
              <w:rPr>
                <w:lang w:eastAsia="zh-CN"/>
              </w:rPr>
            </w:pPr>
          </w:p>
        </w:tc>
        <w:tc>
          <w:tcPr>
            <w:tcW w:w="1245" w:type="dxa"/>
          </w:tcPr>
          <w:p w14:paraId="500FB9FD" w14:textId="77777777" w:rsidR="00B74C7E" w:rsidRPr="001B0CC1" w:rsidRDefault="00B74C7E" w:rsidP="00B74C7E">
            <w:pPr>
              <w:pStyle w:val="TAL"/>
            </w:pPr>
          </w:p>
        </w:tc>
      </w:tr>
      <w:tr w:rsidR="00B74C7E" w:rsidRPr="001B0CC1" w14:paraId="38CC415F" w14:textId="77777777" w:rsidTr="00B74C7E">
        <w:tc>
          <w:tcPr>
            <w:tcW w:w="4535" w:type="dxa"/>
          </w:tcPr>
          <w:p w14:paraId="05B8C112" w14:textId="77777777" w:rsidR="00B74C7E" w:rsidRPr="001B0CC1" w:rsidRDefault="00B74C7E" w:rsidP="00B74C7E">
            <w:pPr>
              <w:pStyle w:val="TAL"/>
            </w:pPr>
            <w:r w:rsidRPr="001B0CC1">
              <w:t>}</w:t>
            </w:r>
          </w:p>
        </w:tc>
        <w:tc>
          <w:tcPr>
            <w:tcW w:w="2267" w:type="dxa"/>
          </w:tcPr>
          <w:p w14:paraId="1BD3857D" w14:textId="77777777" w:rsidR="00B74C7E" w:rsidRPr="001B0CC1" w:rsidRDefault="00B74C7E" w:rsidP="00B74C7E">
            <w:pPr>
              <w:pStyle w:val="TAL"/>
            </w:pPr>
          </w:p>
        </w:tc>
        <w:tc>
          <w:tcPr>
            <w:tcW w:w="1700" w:type="dxa"/>
          </w:tcPr>
          <w:p w14:paraId="1CB4DDDC" w14:textId="77777777" w:rsidR="00B74C7E" w:rsidRPr="001B0CC1" w:rsidRDefault="00B74C7E" w:rsidP="00B74C7E">
            <w:pPr>
              <w:pStyle w:val="TAL"/>
            </w:pPr>
          </w:p>
        </w:tc>
        <w:tc>
          <w:tcPr>
            <w:tcW w:w="1245" w:type="dxa"/>
          </w:tcPr>
          <w:p w14:paraId="61B00568" w14:textId="77777777" w:rsidR="00B74C7E" w:rsidRPr="001B0CC1" w:rsidRDefault="00B74C7E" w:rsidP="00B74C7E">
            <w:pPr>
              <w:pStyle w:val="TAL"/>
            </w:pPr>
          </w:p>
        </w:tc>
      </w:tr>
    </w:tbl>
    <w:p w14:paraId="2D5007D6" w14:textId="06FB07F1" w:rsidR="00A82E65" w:rsidRPr="00EE03E9" w:rsidRDefault="00A82E65" w:rsidP="00A82E65">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2</w:t>
      </w:r>
      <w:r w:rsidRPr="00D01D4E">
        <w:rPr>
          <w:b/>
          <w:noProof/>
          <w:color w:val="00B0F0"/>
        </w:rPr>
        <w:t>&gt;</w:t>
      </w:r>
    </w:p>
    <w:p w14:paraId="26BC9FED" w14:textId="5CAED8BB" w:rsidR="00A82E65" w:rsidRDefault="00A82E65" w:rsidP="00A82E65"/>
    <w:p w14:paraId="10F92945" w14:textId="57D5CBCB" w:rsidR="00B74C7E" w:rsidRDefault="00B74C7E" w:rsidP="00B74C7E">
      <w:pPr>
        <w:pStyle w:val="H6"/>
        <w:rPr>
          <w:b/>
          <w:noProof/>
          <w:color w:val="00B0F0"/>
        </w:rPr>
      </w:pPr>
      <w:r w:rsidRPr="00D01D4E">
        <w:rPr>
          <w:b/>
          <w:noProof/>
          <w:color w:val="00B0F0"/>
        </w:rPr>
        <w:t>&lt;</w:t>
      </w:r>
      <w:r>
        <w:rPr>
          <w:rFonts w:hint="eastAsia"/>
          <w:b/>
          <w:noProof/>
          <w:color w:val="00B0F0"/>
          <w:lang w:eastAsia="zh-CN"/>
        </w:rPr>
        <w:t>Start</w:t>
      </w:r>
      <w:r w:rsidRPr="00D01D4E">
        <w:rPr>
          <w:b/>
          <w:noProof/>
          <w:color w:val="00B0F0"/>
        </w:rPr>
        <w:t xml:space="preserve"> of modified section </w:t>
      </w:r>
      <w:r>
        <w:rPr>
          <w:b/>
          <w:noProof/>
          <w:color w:val="00B0F0"/>
        </w:rPr>
        <w:t>3</w:t>
      </w:r>
      <w:r w:rsidRPr="00D01D4E">
        <w:rPr>
          <w:b/>
          <w:noProof/>
          <w:color w:val="00B0F0"/>
        </w:rPr>
        <w:t>&gt;</w:t>
      </w:r>
    </w:p>
    <w:p w14:paraId="281708B4" w14:textId="77777777" w:rsidR="00F24051" w:rsidRPr="00AC6BFC" w:rsidRDefault="00F24051" w:rsidP="00F24051">
      <w:pPr>
        <w:pStyle w:val="40"/>
      </w:pPr>
      <w:r w:rsidRPr="00AC6BFC">
        <w:rPr>
          <w:i/>
        </w:rPr>
        <w:t>–</w:t>
      </w:r>
      <w:r w:rsidRPr="00AC6BFC">
        <w:rPr>
          <w:i/>
        </w:rPr>
        <w:tab/>
      </w:r>
      <w:proofErr w:type="spellStart"/>
      <w:r w:rsidRPr="00AC6BFC">
        <w:rPr>
          <w:i/>
        </w:rPr>
        <w:t>MeasObjectNR</w:t>
      </w:r>
      <w:proofErr w:type="spellEnd"/>
      <w:r w:rsidRPr="00AC6BFC">
        <w:rPr>
          <w:i/>
        </w:rPr>
        <w:t>-SL</w:t>
      </w:r>
    </w:p>
    <w:p w14:paraId="16B597DE" w14:textId="77777777" w:rsidR="00F24051" w:rsidRPr="001B0CC1" w:rsidRDefault="00F24051" w:rsidP="00F24051">
      <w:pPr>
        <w:pStyle w:val="TH"/>
        <w:rPr>
          <w:i/>
          <w:iCs/>
        </w:rPr>
      </w:pPr>
      <w:r w:rsidRPr="001B0CC1">
        <w:t xml:space="preserve">Table 4.6.3-76A: </w:t>
      </w:r>
      <w:proofErr w:type="spellStart"/>
      <w:r w:rsidRPr="001B0CC1">
        <w:rPr>
          <w:i/>
          <w:iCs/>
        </w:rPr>
        <w:t>MeasObjectNR</w:t>
      </w:r>
      <w:proofErr w:type="spellEnd"/>
      <w:r w:rsidRPr="001B0CC1">
        <w:rPr>
          <w:i/>
          <w:iCs/>
        </w:rPr>
        <w:t>-SL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4051" w:rsidRPr="001B0CC1" w14:paraId="5BF0E0CE" w14:textId="77777777" w:rsidTr="00EA7EBF">
        <w:tc>
          <w:tcPr>
            <w:tcW w:w="9747" w:type="dxa"/>
            <w:gridSpan w:val="4"/>
          </w:tcPr>
          <w:p w14:paraId="4F8FD526" w14:textId="77777777" w:rsidR="00F24051" w:rsidRPr="00F24051" w:rsidRDefault="00F24051" w:rsidP="00B52735">
            <w:pPr>
              <w:pStyle w:val="TAH"/>
              <w:jc w:val="left"/>
              <w:rPr>
                <w:b w:val="0"/>
              </w:rPr>
            </w:pPr>
            <w:r w:rsidRPr="00F24051">
              <w:rPr>
                <w:b w:val="0"/>
              </w:rPr>
              <w:t>Derivation Path: TS 38.331 [6], clause 6.3.2</w:t>
            </w:r>
          </w:p>
        </w:tc>
      </w:tr>
      <w:tr w:rsidR="00F24051" w:rsidRPr="001B0CC1" w14:paraId="7738EA8A" w14:textId="77777777" w:rsidTr="00EA7EBF">
        <w:tc>
          <w:tcPr>
            <w:tcW w:w="4535" w:type="dxa"/>
          </w:tcPr>
          <w:p w14:paraId="42ED1C0C" w14:textId="77777777" w:rsidR="00F24051" w:rsidRPr="00F24051" w:rsidRDefault="00F24051" w:rsidP="00B52735">
            <w:pPr>
              <w:pStyle w:val="TAH"/>
            </w:pPr>
            <w:r w:rsidRPr="00F24051">
              <w:t>Information Element</w:t>
            </w:r>
          </w:p>
        </w:tc>
        <w:tc>
          <w:tcPr>
            <w:tcW w:w="2267" w:type="dxa"/>
          </w:tcPr>
          <w:p w14:paraId="1D59D0B4" w14:textId="77777777" w:rsidR="00F24051" w:rsidRPr="00EA7EBF" w:rsidRDefault="00F24051" w:rsidP="00B52735">
            <w:pPr>
              <w:pStyle w:val="TAH"/>
            </w:pPr>
            <w:r w:rsidRPr="00EA7EBF">
              <w:t>Value/remark</w:t>
            </w:r>
          </w:p>
        </w:tc>
        <w:tc>
          <w:tcPr>
            <w:tcW w:w="1700" w:type="dxa"/>
          </w:tcPr>
          <w:p w14:paraId="19A842CA" w14:textId="77777777" w:rsidR="00F24051" w:rsidRPr="00EA7EBF" w:rsidRDefault="00F24051" w:rsidP="00B52735">
            <w:pPr>
              <w:pStyle w:val="TAH"/>
            </w:pPr>
            <w:r w:rsidRPr="00EA7EBF">
              <w:t>Comment</w:t>
            </w:r>
          </w:p>
        </w:tc>
        <w:tc>
          <w:tcPr>
            <w:tcW w:w="1245" w:type="dxa"/>
          </w:tcPr>
          <w:p w14:paraId="6716F81A" w14:textId="77777777" w:rsidR="00F24051" w:rsidRPr="00F24051" w:rsidRDefault="00F24051" w:rsidP="00B52735">
            <w:pPr>
              <w:pStyle w:val="TAH"/>
            </w:pPr>
            <w:r w:rsidRPr="00F24051">
              <w:t>Condition</w:t>
            </w:r>
          </w:p>
        </w:tc>
      </w:tr>
      <w:tr w:rsidR="00F24051" w:rsidRPr="001B0CC1" w14:paraId="09A85AC0" w14:textId="77777777" w:rsidTr="00EA7EBF">
        <w:tc>
          <w:tcPr>
            <w:tcW w:w="4535" w:type="dxa"/>
          </w:tcPr>
          <w:p w14:paraId="5D8A9BF4" w14:textId="77777777" w:rsidR="00F24051" w:rsidRPr="00F24051" w:rsidRDefault="00F24051" w:rsidP="00B52735">
            <w:pPr>
              <w:pStyle w:val="TAL"/>
            </w:pPr>
            <w:r w:rsidRPr="00F24051">
              <w:t>MeasObjectNR-SL-r</w:t>
            </w:r>
            <w:proofErr w:type="gramStart"/>
            <w:r w:rsidRPr="00F24051">
              <w:t>16 ::=</w:t>
            </w:r>
            <w:proofErr w:type="gramEnd"/>
            <w:r w:rsidRPr="00F24051">
              <w:t xml:space="preserve"> SEQUENCE {</w:t>
            </w:r>
          </w:p>
        </w:tc>
        <w:tc>
          <w:tcPr>
            <w:tcW w:w="2267" w:type="dxa"/>
          </w:tcPr>
          <w:p w14:paraId="298DC82B" w14:textId="77777777" w:rsidR="00F24051" w:rsidRPr="00EA7EBF" w:rsidRDefault="00F24051" w:rsidP="00B52735">
            <w:pPr>
              <w:pStyle w:val="TAL"/>
            </w:pPr>
          </w:p>
        </w:tc>
        <w:tc>
          <w:tcPr>
            <w:tcW w:w="1700" w:type="dxa"/>
          </w:tcPr>
          <w:p w14:paraId="3F44DC02" w14:textId="77777777" w:rsidR="00F24051" w:rsidRPr="00EA7EBF" w:rsidRDefault="00F24051" w:rsidP="00B52735">
            <w:pPr>
              <w:pStyle w:val="TAL"/>
            </w:pPr>
          </w:p>
        </w:tc>
        <w:tc>
          <w:tcPr>
            <w:tcW w:w="1245" w:type="dxa"/>
          </w:tcPr>
          <w:p w14:paraId="4FB91004" w14:textId="77777777" w:rsidR="00F24051" w:rsidRPr="00F24051" w:rsidRDefault="00F24051" w:rsidP="00B52735">
            <w:pPr>
              <w:pStyle w:val="TAL"/>
            </w:pPr>
          </w:p>
        </w:tc>
      </w:tr>
      <w:tr w:rsidR="00F24051" w:rsidRPr="001B0CC1" w14:paraId="2C8F2328" w14:textId="77777777" w:rsidTr="00EA7EBF">
        <w:tc>
          <w:tcPr>
            <w:tcW w:w="4535" w:type="dxa"/>
          </w:tcPr>
          <w:p w14:paraId="1AAE1D71" w14:textId="77777777" w:rsidR="00F24051" w:rsidRPr="00F24051" w:rsidRDefault="00F24051" w:rsidP="00B52735">
            <w:pPr>
              <w:pStyle w:val="TAL"/>
            </w:pPr>
            <w:r w:rsidRPr="00F24051">
              <w:t xml:space="preserve">  tx-PoolMeasToRemoveList-r16</w:t>
            </w:r>
          </w:p>
        </w:tc>
        <w:tc>
          <w:tcPr>
            <w:tcW w:w="2267" w:type="dxa"/>
          </w:tcPr>
          <w:p w14:paraId="24AC398A" w14:textId="77777777" w:rsidR="00F24051" w:rsidRPr="00EA7EBF" w:rsidRDefault="00F24051" w:rsidP="00B52735">
            <w:pPr>
              <w:pStyle w:val="TAL"/>
            </w:pPr>
            <w:r w:rsidRPr="00EA7EBF">
              <w:rPr>
                <w:lang w:eastAsia="zh-CN"/>
              </w:rPr>
              <w:t>Not present</w:t>
            </w:r>
          </w:p>
        </w:tc>
        <w:tc>
          <w:tcPr>
            <w:tcW w:w="1700" w:type="dxa"/>
          </w:tcPr>
          <w:p w14:paraId="7E283387" w14:textId="77777777" w:rsidR="00F24051" w:rsidRPr="00EA7EBF" w:rsidRDefault="00F24051" w:rsidP="00B52735">
            <w:pPr>
              <w:pStyle w:val="TAL"/>
            </w:pPr>
          </w:p>
        </w:tc>
        <w:tc>
          <w:tcPr>
            <w:tcW w:w="1245" w:type="dxa"/>
          </w:tcPr>
          <w:p w14:paraId="674DBE6C" w14:textId="77777777" w:rsidR="00F24051" w:rsidRPr="00F24051" w:rsidRDefault="00F24051" w:rsidP="00B52735">
            <w:pPr>
              <w:pStyle w:val="TAL"/>
            </w:pPr>
          </w:p>
        </w:tc>
      </w:tr>
      <w:tr w:rsidR="00F24051" w:rsidRPr="001B0CC1" w14:paraId="09D6F6E9" w14:textId="77777777" w:rsidTr="00EA7EBF">
        <w:tc>
          <w:tcPr>
            <w:tcW w:w="4535" w:type="dxa"/>
          </w:tcPr>
          <w:p w14:paraId="0A447AEB" w14:textId="77777777" w:rsidR="00F24051" w:rsidRPr="00F24051" w:rsidRDefault="00F24051" w:rsidP="00B52735">
            <w:pPr>
              <w:pStyle w:val="TAL"/>
            </w:pPr>
            <w:r w:rsidRPr="00F24051">
              <w:t xml:space="preserve">  tx-PoolMeasToAddModList-r16 </w:t>
            </w:r>
            <w:r w:rsidRPr="00F24051">
              <w:rPr>
                <w:rPrChange w:id="28" w:author="Huawei" w:date="2022-08-02T14:59:00Z">
                  <w:rPr>
                    <w:color w:val="993366"/>
                  </w:rPr>
                </w:rPrChange>
              </w:rPr>
              <w:t>SEQUENCE</w:t>
            </w:r>
            <w:r w:rsidRPr="00F24051">
              <w:t xml:space="preserve"> (</w:t>
            </w:r>
            <w:r w:rsidRPr="00F24051">
              <w:rPr>
                <w:rPrChange w:id="29" w:author="Huawei" w:date="2022-08-02T14:59:00Z">
                  <w:rPr>
                    <w:color w:val="993366"/>
                  </w:rPr>
                </w:rPrChange>
              </w:rPr>
              <w:t>SIZE</w:t>
            </w:r>
            <w:r w:rsidRPr="00F24051">
              <w:t xml:space="preserve"> (</w:t>
            </w:r>
            <w:proofErr w:type="gramStart"/>
            <w:r w:rsidRPr="00F24051">
              <w:t>1..</w:t>
            </w:r>
            <w:proofErr w:type="gramEnd"/>
            <w:r w:rsidRPr="00F24051">
              <w:t>maxNrofSL-PoolToMeasureNR-r16))</w:t>
            </w:r>
            <w:r w:rsidRPr="00F24051">
              <w:rPr>
                <w:rPrChange w:id="30" w:author="Huawei" w:date="2022-08-02T14:59:00Z">
                  <w:rPr>
                    <w:color w:val="993366"/>
                  </w:rPr>
                </w:rPrChange>
              </w:rPr>
              <w:t xml:space="preserve"> OF </w:t>
            </w:r>
            <w:r w:rsidRPr="00F24051">
              <w:t>SL-ResourcePoolID-r16</w:t>
            </w:r>
            <w:r w:rsidRPr="00F24051">
              <w:rPr>
                <w:rPrChange w:id="31" w:author="Huawei" w:date="2022-08-02T14:59:00Z">
                  <w:rPr>
                    <w:color w:val="993366"/>
                  </w:rPr>
                </w:rPrChange>
              </w:rPr>
              <w:t>{</w:t>
            </w:r>
          </w:p>
        </w:tc>
        <w:tc>
          <w:tcPr>
            <w:tcW w:w="2267" w:type="dxa"/>
          </w:tcPr>
          <w:p w14:paraId="002C447E" w14:textId="77777777" w:rsidR="00F24051" w:rsidRPr="00EA7EBF" w:rsidRDefault="00F24051" w:rsidP="00B52735">
            <w:pPr>
              <w:pStyle w:val="TAL"/>
              <w:rPr>
                <w:lang w:eastAsia="zh-CN"/>
              </w:rPr>
            </w:pPr>
            <w:r w:rsidRPr="00EA7EBF">
              <w:rPr>
                <w:lang w:eastAsia="zh-CN"/>
              </w:rPr>
              <w:t>1 entry</w:t>
            </w:r>
          </w:p>
        </w:tc>
        <w:tc>
          <w:tcPr>
            <w:tcW w:w="1700" w:type="dxa"/>
          </w:tcPr>
          <w:p w14:paraId="3D4C5550" w14:textId="77777777" w:rsidR="00F24051" w:rsidRPr="00EA7EBF" w:rsidRDefault="00F24051" w:rsidP="00B52735">
            <w:pPr>
              <w:pStyle w:val="TAL"/>
            </w:pPr>
          </w:p>
        </w:tc>
        <w:tc>
          <w:tcPr>
            <w:tcW w:w="1245" w:type="dxa"/>
          </w:tcPr>
          <w:p w14:paraId="3471B91A" w14:textId="77777777" w:rsidR="00F24051" w:rsidRPr="00F24051" w:rsidRDefault="00F24051" w:rsidP="00B52735">
            <w:pPr>
              <w:pStyle w:val="TAL"/>
            </w:pPr>
          </w:p>
        </w:tc>
      </w:tr>
      <w:tr w:rsidR="00F24051" w:rsidRPr="001B0CC1" w14:paraId="4D5ADE50" w14:textId="77777777" w:rsidTr="00EA7EBF">
        <w:tc>
          <w:tcPr>
            <w:tcW w:w="4535" w:type="dxa"/>
          </w:tcPr>
          <w:p w14:paraId="16CB01AB" w14:textId="77777777" w:rsidR="00F24051" w:rsidRPr="00EA7EBF" w:rsidRDefault="00F24051" w:rsidP="00B52735">
            <w:pPr>
              <w:pStyle w:val="TAL"/>
              <w:rPr>
                <w:lang w:eastAsia="zh-CN"/>
              </w:rPr>
            </w:pPr>
            <w:r w:rsidRPr="00F24051">
              <w:rPr>
                <w:lang w:eastAsia="zh-CN"/>
              </w:rPr>
              <w:t xml:space="preserve">    </w:t>
            </w:r>
            <w:r w:rsidRPr="00F24051">
              <w:t>SL-ResourcePoolID-r16[1]</w:t>
            </w:r>
          </w:p>
        </w:tc>
        <w:tc>
          <w:tcPr>
            <w:tcW w:w="2267" w:type="dxa"/>
          </w:tcPr>
          <w:p w14:paraId="050BB95E" w14:textId="324AEA26" w:rsidR="00F24051" w:rsidRPr="00EA7EBF" w:rsidRDefault="00F24051" w:rsidP="00B52735">
            <w:pPr>
              <w:pStyle w:val="TAL"/>
              <w:rPr>
                <w:lang w:eastAsia="zh-CN"/>
              </w:rPr>
            </w:pPr>
            <w:del w:id="32" w:author="Huawei" w:date="2022-08-02T15:04:00Z">
              <w:r w:rsidRPr="00EA7EBF" w:rsidDel="00EA7EBF">
                <w:delText>SL-ResourcePoolID-r16</w:delText>
              </w:r>
            </w:del>
            <w:ins w:id="33" w:author="Huawei" w:date="2022-08-02T15:04:00Z">
              <w:r w:rsidR="00EA7EBF">
                <w:t>1</w:t>
              </w:r>
            </w:ins>
          </w:p>
        </w:tc>
        <w:tc>
          <w:tcPr>
            <w:tcW w:w="1700" w:type="dxa"/>
          </w:tcPr>
          <w:p w14:paraId="2DD30020" w14:textId="77777777" w:rsidR="00F24051" w:rsidRPr="00EA7EBF" w:rsidRDefault="00F24051" w:rsidP="00B52735">
            <w:pPr>
              <w:pStyle w:val="TAL"/>
              <w:rPr>
                <w:lang w:eastAsia="zh-CN"/>
              </w:rPr>
            </w:pPr>
            <w:r w:rsidRPr="00EA7EBF">
              <w:rPr>
                <w:lang w:eastAsia="zh-CN"/>
              </w:rPr>
              <w:t>entry 1</w:t>
            </w:r>
          </w:p>
        </w:tc>
        <w:tc>
          <w:tcPr>
            <w:tcW w:w="1245" w:type="dxa"/>
          </w:tcPr>
          <w:p w14:paraId="12B88F37" w14:textId="77777777" w:rsidR="00F24051" w:rsidRPr="00EA7EBF" w:rsidRDefault="00F24051" w:rsidP="00B52735">
            <w:pPr>
              <w:pStyle w:val="TAL"/>
            </w:pPr>
          </w:p>
        </w:tc>
      </w:tr>
      <w:tr w:rsidR="00F24051" w:rsidRPr="001B0CC1" w14:paraId="060BF2FF" w14:textId="77777777" w:rsidTr="00EA7EBF">
        <w:tc>
          <w:tcPr>
            <w:tcW w:w="4535" w:type="dxa"/>
          </w:tcPr>
          <w:p w14:paraId="320F78C8" w14:textId="77777777" w:rsidR="00F24051" w:rsidRPr="00F24051" w:rsidRDefault="00F24051" w:rsidP="00B52735">
            <w:pPr>
              <w:pStyle w:val="TAL"/>
              <w:rPr>
                <w:lang w:eastAsia="zh-CN"/>
              </w:rPr>
            </w:pPr>
            <w:r w:rsidRPr="00F24051">
              <w:rPr>
                <w:lang w:eastAsia="zh-CN"/>
              </w:rPr>
              <w:t xml:space="preserve">  }</w:t>
            </w:r>
          </w:p>
        </w:tc>
        <w:tc>
          <w:tcPr>
            <w:tcW w:w="2267" w:type="dxa"/>
          </w:tcPr>
          <w:p w14:paraId="169962B5" w14:textId="77777777" w:rsidR="00F24051" w:rsidRPr="00EA7EBF" w:rsidRDefault="00F24051" w:rsidP="00B52735">
            <w:pPr>
              <w:pStyle w:val="TAL"/>
              <w:rPr>
                <w:lang w:eastAsia="zh-CN"/>
              </w:rPr>
            </w:pPr>
          </w:p>
        </w:tc>
        <w:tc>
          <w:tcPr>
            <w:tcW w:w="1700" w:type="dxa"/>
          </w:tcPr>
          <w:p w14:paraId="156C6943" w14:textId="77777777" w:rsidR="00F24051" w:rsidRPr="00EA7EBF" w:rsidRDefault="00F24051" w:rsidP="00B52735">
            <w:pPr>
              <w:pStyle w:val="TAL"/>
            </w:pPr>
          </w:p>
        </w:tc>
        <w:tc>
          <w:tcPr>
            <w:tcW w:w="1245" w:type="dxa"/>
          </w:tcPr>
          <w:p w14:paraId="7B0EE8F5" w14:textId="77777777" w:rsidR="00F24051" w:rsidRPr="00F24051" w:rsidRDefault="00F24051" w:rsidP="00B52735">
            <w:pPr>
              <w:pStyle w:val="TAL"/>
            </w:pPr>
          </w:p>
        </w:tc>
      </w:tr>
      <w:tr w:rsidR="00F24051" w:rsidRPr="001B0CC1" w14:paraId="17CB8B53" w14:textId="77777777" w:rsidTr="00EA7EBF">
        <w:tc>
          <w:tcPr>
            <w:tcW w:w="4535" w:type="dxa"/>
          </w:tcPr>
          <w:p w14:paraId="1375DB02" w14:textId="77777777" w:rsidR="00F24051" w:rsidRPr="00F24051" w:rsidRDefault="00F24051" w:rsidP="00B52735">
            <w:pPr>
              <w:pStyle w:val="TAL"/>
            </w:pPr>
            <w:r w:rsidRPr="00F24051">
              <w:t>}</w:t>
            </w:r>
          </w:p>
        </w:tc>
        <w:tc>
          <w:tcPr>
            <w:tcW w:w="2267" w:type="dxa"/>
          </w:tcPr>
          <w:p w14:paraId="2B5FA250" w14:textId="77777777" w:rsidR="00F24051" w:rsidRPr="00EA7EBF" w:rsidRDefault="00F24051" w:rsidP="00B52735">
            <w:pPr>
              <w:pStyle w:val="TAL"/>
            </w:pPr>
          </w:p>
        </w:tc>
        <w:tc>
          <w:tcPr>
            <w:tcW w:w="1700" w:type="dxa"/>
          </w:tcPr>
          <w:p w14:paraId="0EE28E96" w14:textId="77777777" w:rsidR="00F24051" w:rsidRPr="00EA7EBF" w:rsidRDefault="00F24051" w:rsidP="00B52735">
            <w:pPr>
              <w:pStyle w:val="TAL"/>
            </w:pPr>
          </w:p>
        </w:tc>
        <w:tc>
          <w:tcPr>
            <w:tcW w:w="1245" w:type="dxa"/>
          </w:tcPr>
          <w:p w14:paraId="2484DAD3" w14:textId="77777777" w:rsidR="00F24051" w:rsidRPr="00F24051" w:rsidRDefault="00F24051" w:rsidP="00B52735">
            <w:pPr>
              <w:pStyle w:val="TAL"/>
            </w:pPr>
          </w:p>
        </w:tc>
      </w:tr>
    </w:tbl>
    <w:p w14:paraId="0BD04659" w14:textId="0CF70F92" w:rsidR="00EA7EBF" w:rsidRPr="00EE03E9" w:rsidRDefault="00EA7EBF" w:rsidP="00EA7EBF">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3</w:t>
      </w:r>
      <w:r w:rsidRPr="00D01D4E">
        <w:rPr>
          <w:b/>
          <w:noProof/>
          <w:color w:val="00B0F0"/>
        </w:rPr>
        <w:t>&gt;</w:t>
      </w:r>
    </w:p>
    <w:p w14:paraId="50278B5D" w14:textId="77777777" w:rsidR="00EA7EBF" w:rsidRDefault="00EA7EBF" w:rsidP="00EA7EBF"/>
    <w:p w14:paraId="181A501F" w14:textId="5BD61A39" w:rsidR="00EA7EBF" w:rsidRDefault="00EA7EBF" w:rsidP="00EA7EBF">
      <w:pPr>
        <w:pStyle w:val="H6"/>
        <w:rPr>
          <w:b/>
          <w:noProof/>
          <w:color w:val="00B0F0"/>
        </w:rPr>
      </w:pPr>
      <w:r w:rsidRPr="00D01D4E">
        <w:rPr>
          <w:b/>
          <w:noProof/>
          <w:color w:val="00B0F0"/>
        </w:rPr>
        <w:lastRenderedPageBreak/>
        <w:t>&lt;</w:t>
      </w:r>
      <w:r>
        <w:rPr>
          <w:rFonts w:hint="eastAsia"/>
          <w:b/>
          <w:noProof/>
          <w:color w:val="00B0F0"/>
          <w:lang w:eastAsia="zh-CN"/>
        </w:rPr>
        <w:t>Start</w:t>
      </w:r>
      <w:r w:rsidRPr="00D01D4E">
        <w:rPr>
          <w:b/>
          <w:noProof/>
          <w:color w:val="00B0F0"/>
        </w:rPr>
        <w:t xml:space="preserve"> of modified section </w:t>
      </w:r>
      <w:r>
        <w:rPr>
          <w:b/>
          <w:noProof/>
          <w:color w:val="00B0F0"/>
        </w:rPr>
        <w:t>4</w:t>
      </w:r>
      <w:r w:rsidRPr="00D01D4E">
        <w:rPr>
          <w:b/>
          <w:noProof/>
          <w:color w:val="00B0F0"/>
        </w:rPr>
        <w:t>&gt;</w:t>
      </w:r>
    </w:p>
    <w:p w14:paraId="76FDE548" w14:textId="77777777" w:rsidR="00EA7EBF" w:rsidRPr="00AC6BFC" w:rsidRDefault="00EA7EBF" w:rsidP="00EA7EBF">
      <w:pPr>
        <w:pStyle w:val="40"/>
      </w:pPr>
      <w:r w:rsidRPr="00AC6BFC">
        <w:rPr>
          <w:i/>
        </w:rPr>
        <w:t>–</w:t>
      </w:r>
      <w:r w:rsidRPr="00AC6BFC">
        <w:rPr>
          <w:i/>
        </w:rPr>
        <w:tab/>
      </w:r>
      <w:proofErr w:type="spellStart"/>
      <w:r w:rsidRPr="00AC6BFC">
        <w:rPr>
          <w:i/>
        </w:rPr>
        <w:t>MeasResultsSL</w:t>
      </w:r>
      <w:proofErr w:type="spellEnd"/>
    </w:p>
    <w:p w14:paraId="0551E7BB" w14:textId="77777777" w:rsidR="00EA7EBF" w:rsidRPr="001B0CC1" w:rsidRDefault="00EA7EBF" w:rsidP="00EA7EBF">
      <w:pPr>
        <w:pStyle w:val="TH"/>
        <w:rPr>
          <w:i/>
          <w:iCs/>
        </w:rPr>
      </w:pPr>
      <w:r w:rsidRPr="001B0CC1">
        <w:t xml:space="preserve">Table 4.6.3-80A: </w:t>
      </w:r>
      <w:proofErr w:type="spellStart"/>
      <w:r w:rsidRPr="001B0CC1">
        <w:rPr>
          <w:i/>
          <w:iCs/>
        </w:rPr>
        <w:t>MeasResultsSL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7EBF" w:rsidRPr="001B0CC1" w14:paraId="035C54A1" w14:textId="77777777" w:rsidTr="00B52735">
        <w:tc>
          <w:tcPr>
            <w:tcW w:w="9747" w:type="dxa"/>
            <w:gridSpan w:val="4"/>
          </w:tcPr>
          <w:p w14:paraId="3233AC0E" w14:textId="77777777" w:rsidR="00EA7EBF" w:rsidRPr="00EA7EBF" w:rsidRDefault="00EA7EBF" w:rsidP="00B52735">
            <w:pPr>
              <w:pStyle w:val="TAH"/>
              <w:jc w:val="left"/>
              <w:rPr>
                <w:b w:val="0"/>
              </w:rPr>
            </w:pPr>
            <w:r w:rsidRPr="00EA7EBF">
              <w:rPr>
                <w:b w:val="0"/>
              </w:rPr>
              <w:t>Derivation Path: TS 38.331 [6], clause 6.3.2</w:t>
            </w:r>
          </w:p>
        </w:tc>
      </w:tr>
      <w:tr w:rsidR="00EA7EBF" w:rsidRPr="001B0CC1" w14:paraId="2944F641" w14:textId="77777777" w:rsidTr="00B52735">
        <w:tc>
          <w:tcPr>
            <w:tcW w:w="4535" w:type="dxa"/>
          </w:tcPr>
          <w:p w14:paraId="0827592B" w14:textId="77777777" w:rsidR="00EA7EBF" w:rsidRPr="00EA7EBF" w:rsidRDefault="00EA7EBF" w:rsidP="00B52735">
            <w:pPr>
              <w:pStyle w:val="TAH"/>
            </w:pPr>
            <w:r w:rsidRPr="00EA7EBF">
              <w:t>Information Element</w:t>
            </w:r>
          </w:p>
        </w:tc>
        <w:tc>
          <w:tcPr>
            <w:tcW w:w="2267" w:type="dxa"/>
          </w:tcPr>
          <w:p w14:paraId="68946E55" w14:textId="77777777" w:rsidR="00EA7EBF" w:rsidRPr="00EA7EBF" w:rsidRDefault="00EA7EBF" w:rsidP="00B52735">
            <w:pPr>
              <w:pStyle w:val="TAH"/>
            </w:pPr>
            <w:r w:rsidRPr="00EA7EBF">
              <w:t>Value/remark</w:t>
            </w:r>
          </w:p>
        </w:tc>
        <w:tc>
          <w:tcPr>
            <w:tcW w:w="1700" w:type="dxa"/>
          </w:tcPr>
          <w:p w14:paraId="2159970F" w14:textId="77777777" w:rsidR="00EA7EBF" w:rsidRPr="00EA7EBF" w:rsidRDefault="00EA7EBF" w:rsidP="00B52735">
            <w:pPr>
              <w:pStyle w:val="TAH"/>
            </w:pPr>
            <w:r w:rsidRPr="00EA7EBF">
              <w:t>Comment</w:t>
            </w:r>
          </w:p>
        </w:tc>
        <w:tc>
          <w:tcPr>
            <w:tcW w:w="1245" w:type="dxa"/>
          </w:tcPr>
          <w:p w14:paraId="0504EEAC" w14:textId="77777777" w:rsidR="00EA7EBF" w:rsidRPr="00EA7EBF" w:rsidRDefault="00EA7EBF" w:rsidP="00B52735">
            <w:pPr>
              <w:pStyle w:val="TAH"/>
            </w:pPr>
            <w:r w:rsidRPr="00EA7EBF">
              <w:t>Condition</w:t>
            </w:r>
          </w:p>
        </w:tc>
      </w:tr>
      <w:tr w:rsidR="00EA7EBF" w:rsidRPr="001B0CC1" w14:paraId="0328B7E4" w14:textId="77777777" w:rsidTr="00B52735">
        <w:tc>
          <w:tcPr>
            <w:tcW w:w="4535" w:type="dxa"/>
          </w:tcPr>
          <w:p w14:paraId="55A7F72D" w14:textId="77777777" w:rsidR="00EA7EBF" w:rsidRPr="00EA7EBF" w:rsidRDefault="00EA7EBF" w:rsidP="00B52735">
            <w:pPr>
              <w:pStyle w:val="TAL"/>
            </w:pPr>
            <w:r w:rsidRPr="00EA7EBF">
              <w:t>MeasResultsSL-r</w:t>
            </w:r>
            <w:proofErr w:type="gramStart"/>
            <w:r w:rsidRPr="00EA7EBF">
              <w:t>16 ::=</w:t>
            </w:r>
            <w:proofErr w:type="gramEnd"/>
            <w:r w:rsidRPr="00EA7EBF">
              <w:t xml:space="preserve"> SEQUENCE {</w:t>
            </w:r>
          </w:p>
        </w:tc>
        <w:tc>
          <w:tcPr>
            <w:tcW w:w="2267" w:type="dxa"/>
          </w:tcPr>
          <w:p w14:paraId="27C251D7" w14:textId="77777777" w:rsidR="00EA7EBF" w:rsidRPr="00EA7EBF" w:rsidRDefault="00EA7EBF" w:rsidP="00B52735">
            <w:pPr>
              <w:pStyle w:val="TAL"/>
            </w:pPr>
          </w:p>
        </w:tc>
        <w:tc>
          <w:tcPr>
            <w:tcW w:w="1700" w:type="dxa"/>
          </w:tcPr>
          <w:p w14:paraId="64CA6C6F" w14:textId="77777777" w:rsidR="00EA7EBF" w:rsidRPr="00EA7EBF" w:rsidRDefault="00EA7EBF" w:rsidP="00B52735">
            <w:pPr>
              <w:pStyle w:val="TAL"/>
            </w:pPr>
          </w:p>
        </w:tc>
        <w:tc>
          <w:tcPr>
            <w:tcW w:w="1245" w:type="dxa"/>
          </w:tcPr>
          <w:p w14:paraId="44AEDB88" w14:textId="77777777" w:rsidR="00EA7EBF" w:rsidRPr="00EA7EBF" w:rsidRDefault="00EA7EBF" w:rsidP="00B52735">
            <w:pPr>
              <w:pStyle w:val="TAL"/>
            </w:pPr>
          </w:p>
        </w:tc>
      </w:tr>
      <w:tr w:rsidR="00EA7EBF" w:rsidRPr="001B0CC1" w14:paraId="290A69B0" w14:textId="77777777" w:rsidTr="00B52735">
        <w:tc>
          <w:tcPr>
            <w:tcW w:w="4535" w:type="dxa"/>
          </w:tcPr>
          <w:p w14:paraId="4C23643E" w14:textId="77777777" w:rsidR="00EA7EBF" w:rsidRPr="00EA7EBF" w:rsidRDefault="00EA7EBF" w:rsidP="00B52735">
            <w:pPr>
              <w:pStyle w:val="TAL"/>
            </w:pPr>
            <w:r w:rsidRPr="00EA7EBF">
              <w:t xml:space="preserve">  measResultsListSL-r16 CHOICE {</w:t>
            </w:r>
          </w:p>
        </w:tc>
        <w:tc>
          <w:tcPr>
            <w:tcW w:w="2267" w:type="dxa"/>
          </w:tcPr>
          <w:p w14:paraId="04C98422" w14:textId="77777777" w:rsidR="00EA7EBF" w:rsidRPr="00EA7EBF" w:rsidRDefault="00EA7EBF" w:rsidP="00B52735">
            <w:pPr>
              <w:pStyle w:val="TAL"/>
            </w:pPr>
          </w:p>
        </w:tc>
        <w:tc>
          <w:tcPr>
            <w:tcW w:w="1700" w:type="dxa"/>
          </w:tcPr>
          <w:p w14:paraId="41DEBC28" w14:textId="77777777" w:rsidR="00EA7EBF" w:rsidRPr="00EA7EBF" w:rsidRDefault="00EA7EBF" w:rsidP="00B52735">
            <w:pPr>
              <w:pStyle w:val="TAL"/>
            </w:pPr>
          </w:p>
        </w:tc>
        <w:tc>
          <w:tcPr>
            <w:tcW w:w="1245" w:type="dxa"/>
          </w:tcPr>
          <w:p w14:paraId="18E52007" w14:textId="77777777" w:rsidR="00EA7EBF" w:rsidRPr="00EA7EBF" w:rsidRDefault="00EA7EBF" w:rsidP="00B52735">
            <w:pPr>
              <w:pStyle w:val="TAL"/>
            </w:pPr>
          </w:p>
        </w:tc>
      </w:tr>
      <w:tr w:rsidR="00EA7EBF" w:rsidRPr="001B0CC1" w14:paraId="7E683C90" w14:textId="77777777" w:rsidTr="00B52735">
        <w:tc>
          <w:tcPr>
            <w:tcW w:w="4535" w:type="dxa"/>
          </w:tcPr>
          <w:p w14:paraId="0F8540CF" w14:textId="77777777" w:rsidR="00EA7EBF" w:rsidRPr="00EA7EBF" w:rsidRDefault="00EA7EBF" w:rsidP="00B52735">
            <w:pPr>
              <w:pStyle w:val="TAL"/>
              <w:rPr>
                <w:lang w:eastAsia="zh-CN"/>
              </w:rPr>
            </w:pPr>
            <w:r w:rsidRPr="00EA7EBF">
              <w:rPr>
                <w:lang w:eastAsia="zh-CN"/>
              </w:rPr>
              <w:t xml:space="preserve">    </w:t>
            </w:r>
            <w:r w:rsidRPr="00EA7EBF">
              <w:t xml:space="preserve">measResultNR-SL-r16 </w:t>
            </w:r>
            <w:r w:rsidRPr="00EA7EBF">
              <w:rPr>
                <w:rPrChange w:id="34" w:author="Huawei" w:date="2022-08-02T15:06:00Z">
                  <w:rPr>
                    <w:color w:val="993366"/>
                  </w:rPr>
                </w:rPrChange>
              </w:rPr>
              <w:t>SEQUENCE {</w:t>
            </w:r>
          </w:p>
        </w:tc>
        <w:tc>
          <w:tcPr>
            <w:tcW w:w="2267" w:type="dxa"/>
          </w:tcPr>
          <w:p w14:paraId="0613FDB3" w14:textId="77777777" w:rsidR="00EA7EBF" w:rsidRPr="00EA7EBF" w:rsidRDefault="00EA7EBF" w:rsidP="00B52735">
            <w:pPr>
              <w:pStyle w:val="TAL"/>
            </w:pPr>
          </w:p>
        </w:tc>
        <w:tc>
          <w:tcPr>
            <w:tcW w:w="1700" w:type="dxa"/>
          </w:tcPr>
          <w:p w14:paraId="47F86DDB" w14:textId="77777777" w:rsidR="00EA7EBF" w:rsidRPr="00EA7EBF" w:rsidRDefault="00EA7EBF" w:rsidP="00B52735">
            <w:pPr>
              <w:pStyle w:val="TAL"/>
            </w:pPr>
          </w:p>
        </w:tc>
        <w:tc>
          <w:tcPr>
            <w:tcW w:w="1245" w:type="dxa"/>
          </w:tcPr>
          <w:p w14:paraId="209B3C62" w14:textId="77777777" w:rsidR="00EA7EBF" w:rsidRPr="00EA7EBF" w:rsidRDefault="00EA7EBF" w:rsidP="00B52735">
            <w:pPr>
              <w:pStyle w:val="TAL"/>
            </w:pPr>
          </w:p>
        </w:tc>
      </w:tr>
      <w:tr w:rsidR="00EA7EBF" w:rsidRPr="001B0CC1" w14:paraId="56C04FFA" w14:textId="77777777" w:rsidTr="00B52735">
        <w:tc>
          <w:tcPr>
            <w:tcW w:w="4535" w:type="dxa"/>
          </w:tcPr>
          <w:p w14:paraId="7FE84CA8" w14:textId="77777777" w:rsidR="00EA7EBF" w:rsidRPr="00EA7EBF" w:rsidRDefault="00EA7EBF" w:rsidP="00B52735">
            <w:pPr>
              <w:pStyle w:val="TAL"/>
              <w:rPr>
                <w:lang w:eastAsia="zh-CN"/>
              </w:rPr>
            </w:pPr>
            <w:r w:rsidRPr="00EA7EBF">
              <w:rPr>
                <w:lang w:eastAsia="zh-CN"/>
              </w:rPr>
              <w:t xml:space="preserve">      </w:t>
            </w:r>
            <w:r w:rsidRPr="00EA7EBF">
              <w:t xml:space="preserve">measResultListCBR-NR-r16 </w:t>
            </w:r>
            <w:r w:rsidRPr="00EA7EBF">
              <w:rPr>
                <w:rPrChange w:id="35" w:author="Huawei" w:date="2022-08-02T15:06:00Z">
                  <w:rPr>
                    <w:color w:val="993366"/>
                  </w:rPr>
                </w:rPrChange>
              </w:rPr>
              <w:t>SEQUENCE</w:t>
            </w:r>
            <w:r w:rsidRPr="00EA7EBF">
              <w:t xml:space="preserve"> (</w:t>
            </w:r>
            <w:r w:rsidRPr="00EA7EBF">
              <w:rPr>
                <w:rPrChange w:id="36" w:author="Huawei" w:date="2022-08-02T15:06:00Z">
                  <w:rPr>
                    <w:color w:val="993366"/>
                  </w:rPr>
                </w:rPrChange>
              </w:rPr>
              <w:t>SIZE</w:t>
            </w:r>
            <w:r w:rsidRPr="00EA7EBF">
              <w:t xml:space="preserve"> (</w:t>
            </w:r>
            <w:proofErr w:type="gramStart"/>
            <w:r w:rsidRPr="00EA7EBF">
              <w:t>1..</w:t>
            </w:r>
            <w:proofErr w:type="gramEnd"/>
            <w:r w:rsidRPr="00EA7EBF">
              <w:t xml:space="preserve"> maxNrofSL-PoolToMeasureNR-r16))</w:t>
            </w:r>
            <w:r w:rsidRPr="00EA7EBF">
              <w:rPr>
                <w:rPrChange w:id="37" w:author="Huawei" w:date="2022-08-02T15:06:00Z">
                  <w:rPr>
                    <w:color w:val="993366"/>
                  </w:rPr>
                </w:rPrChange>
              </w:rPr>
              <w:t xml:space="preserve"> OF MeasResultCBR-NR-r16 {</w:t>
            </w:r>
          </w:p>
        </w:tc>
        <w:tc>
          <w:tcPr>
            <w:tcW w:w="2267" w:type="dxa"/>
          </w:tcPr>
          <w:p w14:paraId="0DD1BC0D" w14:textId="77777777" w:rsidR="00EA7EBF" w:rsidRPr="00EA7EBF" w:rsidRDefault="00EA7EBF" w:rsidP="00B52735">
            <w:pPr>
              <w:pStyle w:val="TAL"/>
              <w:rPr>
                <w:lang w:eastAsia="zh-CN"/>
              </w:rPr>
            </w:pPr>
            <w:r w:rsidRPr="00EA7EBF">
              <w:rPr>
                <w:lang w:eastAsia="zh-CN"/>
              </w:rPr>
              <w:t>1 entry</w:t>
            </w:r>
          </w:p>
        </w:tc>
        <w:tc>
          <w:tcPr>
            <w:tcW w:w="1700" w:type="dxa"/>
          </w:tcPr>
          <w:p w14:paraId="4227EB4E" w14:textId="77777777" w:rsidR="00EA7EBF" w:rsidRPr="00EA7EBF" w:rsidRDefault="00EA7EBF" w:rsidP="00B52735">
            <w:pPr>
              <w:pStyle w:val="TAL"/>
            </w:pPr>
          </w:p>
        </w:tc>
        <w:tc>
          <w:tcPr>
            <w:tcW w:w="1245" w:type="dxa"/>
          </w:tcPr>
          <w:p w14:paraId="107AEC1A" w14:textId="77777777" w:rsidR="00EA7EBF" w:rsidRPr="00EA7EBF" w:rsidRDefault="00EA7EBF" w:rsidP="00B52735">
            <w:pPr>
              <w:pStyle w:val="TAL"/>
            </w:pPr>
          </w:p>
        </w:tc>
      </w:tr>
      <w:tr w:rsidR="00EA7EBF" w:rsidRPr="001B0CC1" w14:paraId="65D8637A" w14:textId="77777777" w:rsidTr="00B52735">
        <w:tc>
          <w:tcPr>
            <w:tcW w:w="4535" w:type="dxa"/>
          </w:tcPr>
          <w:p w14:paraId="2AC8FBF1" w14:textId="77777777" w:rsidR="00EA7EBF" w:rsidRPr="00EA7EBF" w:rsidRDefault="00EA7EBF" w:rsidP="00B52735">
            <w:pPr>
              <w:pStyle w:val="TAL"/>
              <w:rPr>
                <w:lang w:eastAsia="zh-CN"/>
              </w:rPr>
            </w:pPr>
            <w:r w:rsidRPr="00EA7EBF">
              <w:rPr>
                <w:lang w:eastAsia="zh-CN"/>
              </w:rPr>
              <w:t xml:space="preserve">        MeasResultCBR-NR-r16[1] SEQUENCE {</w:t>
            </w:r>
          </w:p>
        </w:tc>
        <w:tc>
          <w:tcPr>
            <w:tcW w:w="2267" w:type="dxa"/>
          </w:tcPr>
          <w:p w14:paraId="7B762962" w14:textId="77777777" w:rsidR="00EA7EBF" w:rsidRPr="00EA7EBF" w:rsidRDefault="00EA7EBF" w:rsidP="00B52735">
            <w:pPr>
              <w:pStyle w:val="TAL"/>
              <w:rPr>
                <w:lang w:eastAsia="zh-CN"/>
              </w:rPr>
            </w:pPr>
          </w:p>
        </w:tc>
        <w:tc>
          <w:tcPr>
            <w:tcW w:w="1700" w:type="dxa"/>
          </w:tcPr>
          <w:p w14:paraId="7F1E96D3" w14:textId="77777777" w:rsidR="00EA7EBF" w:rsidRPr="00EA7EBF" w:rsidRDefault="00EA7EBF" w:rsidP="00B52735">
            <w:pPr>
              <w:pStyle w:val="TAL"/>
              <w:rPr>
                <w:lang w:eastAsia="zh-CN"/>
              </w:rPr>
            </w:pPr>
            <w:r w:rsidRPr="00EA7EBF">
              <w:rPr>
                <w:lang w:eastAsia="zh-CN"/>
              </w:rPr>
              <w:t>entry 1</w:t>
            </w:r>
          </w:p>
        </w:tc>
        <w:tc>
          <w:tcPr>
            <w:tcW w:w="1245" w:type="dxa"/>
          </w:tcPr>
          <w:p w14:paraId="538D112A" w14:textId="77777777" w:rsidR="00EA7EBF" w:rsidRPr="00EA7EBF" w:rsidRDefault="00EA7EBF" w:rsidP="00B52735">
            <w:pPr>
              <w:pStyle w:val="TAL"/>
            </w:pPr>
          </w:p>
        </w:tc>
      </w:tr>
      <w:tr w:rsidR="00EA7EBF" w:rsidRPr="001B0CC1" w14:paraId="4594F472" w14:textId="77777777" w:rsidTr="00B52735">
        <w:tc>
          <w:tcPr>
            <w:tcW w:w="4535" w:type="dxa"/>
          </w:tcPr>
          <w:p w14:paraId="396D3CC0" w14:textId="77777777" w:rsidR="00EA7EBF" w:rsidRPr="00EA7EBF" w:rsidRDefault="00EA7EBF" w:rsidP="00B52735">
            <w:pPr>
              <w:pStyle w:val="TAL"/>
              <w:rPr>
                <w:lang w:eastAsia="zh-CN"/>
              </w:rPr>
            </w:pPr>
            <w:r w:rsidRPr="00EA7EBF">
              <w:rPr>
                <w:lang w:eastAsia="zh-CN"/>
              </w:rPr>
              <w:t xml:space="preserve">          </w:t>
            </w:r>
            <w:r w:rsidRPr="00EA7EBF">
              <w:t>sl-poolReportIdentity-r16</w:t>
            </w:r>
          </w:p>
        </w:tc>
        <w:tc>
          <w:tcPr>
            <w:tcW w:w="2267" w:type="dxa"/>
          </w:tcPr>
          <w:p w14:paraId="2EC06E23" w14:textId="3BF98271" w:rsidR="00EA7EBF" w:rsidRPr="00EA7EBF" w:rsidRDefault="00EA7EBF" w:rsidP="00B52735">
            <w:pPr>
              <w:pStyle w:val="TAL"/>
            </w:pPr>
            <w:del w:id="38" w:author="Huawei" w:date="2022-08-02T15:06:00Z">
              <w:r w:rsidRPr="00EA7EBF" w:rsidDel="00EA7EBF">
                <w:delText>SL-ResourcePoolID-r16</w:delText>
              </w:r>
            </w:del>
            <w:ins w:id="39" w:author="Huawei" w:date="2022-08-02T15:06:00Z">
              <w:r>
                <w:t>1</w:t>
              </w:r>
            </w:ins>
          </w:p>
        </w:tc>
        <w:tc>
          <w:tcPr>
            <w:tcW w:w="1700" w:type="dxa"/>
          </w:tcPr>
          <w:p w14:paraId="274E0D22" w14:textId="77777777" w:rsidR="00EA7EBF" w:rsidRPr="00EA7EBF" w:rsidRDefault="00EA7EBF" w:rsidP="00B52735">
            <w:pPr>
              <w:pStyle w:val="TAL"/>
            </w:pPr>
          </w:p>
        </w:tc>
        <w:tc>
          <w:tcPr>
            <w:tcW w:w="1245" w:type="dxa"/>
          </w:tcPr>
          <w:p w14:paraId="785A91B6" w14:textId="77777777" w:rsidR="00EA7EBF" w:rsidRPr="00EA7EBF" w:rsidRDefault="00EA7EBF" w:rsidP="00B52735">
            <w:pPr>
              <w:pStyle w:val="TAL"/>
            </w:pPr>
          </w:p>
        </w:tc>
      </w:tr>
      <w:tr w:rsidR="00EA7EBF" w:rsidRPr="001B0CC1" w14:paraId="0679DE0A" w14:textId="77777777" w:rsidTr="00B52735">
        <w:tc>
          <w:tcPr>
            <w:tcW w:w="4535" w:type="dxa"/>
          </w:tcPr>
          <w:p w14:paraId="7E7280AB" w14:textId="77777777" w:rsidR="00EA7EBF" w:rsidRPr="00EA7EBF" w:rsidRDefault="00EA7EBF" w:rsidP="00B52735">
            <w:pPr>
              <w:pStyle w:val="TAL"/>
              <w:rPr>
                <w:lang w:eastAsia="zh-CN"/>
              </w:rPr>
            </w:pPr>
            <w:r w:rsidRPr="00EA7EBF">
              <w:rPr>
                <w:lang w:eastAsia="zh-CN"/>
              </w:rPr>
              <w:t xml:space="preserve">          </w:t>
            </w:r>
            <w:r w:rsidRPr="00EA7EBF">
              <w:t>sl-CBR-ResultsNR-r16</w:t>
            </w:r>
          </w:p>
        </w:tc>
        <w:tc>
          <w:tcPr>
            <w:tcW w:w="2267" w:type="dxa"/>
          </w:tcPr>
          <w:p w14:paraId="09BF165D" w14:textId="3E96BBAE" w:rsidR="00EA7EBF" w:rsidRPr="00EA7EBF" w:rsidRDefault="00EA7EBF" w:rsidP="00B52735">
            <w:pPr>
              <w:pStyle w:val="TAL"/>
            </w:pPr>
            <w:ins w:id="40" w:author="Huawei" w:date="2022-08-02T15:07:00Z">
              <w:r w:rsidRPr="00D22B1C">
                <w:t>(</w:t>
              </w:r>
              <w:proofErr w:type="gramStart"/>
              <w:r w:rsidRPr="00D22B1C">
                <w:t>0..</w:t>
              </w:r>
              <w:proofErr w:type="gramEnd"/>
              <w:r w:rsidRPr="00D22B1C">
                <w:t>100)</w:t>
              </w:r>
            </w:ins>
            <w:del w:id="41" w:author="Huawei" w:date="2022-08-02T15:07:00Z">
              <w:r w:rsidRPr="00EA7EBF" w:rsidDel="00EA7EBF">
                <w:delText>SL-CBR-r16</w:delText>
              </w:r>
            </w:del>
          </w:p>
        </w:tc>
        <w:tc>
          <w:tcPr>
            <w:tcW w:w="1700" w:type="dxa"/>
          </w:tcPr>
          <w:p w14:paraId="02C9932E" w14:textId="77777777" w:rsidR="00EA7EBF" w:rsidRPr="00EA7EBF" w:rsidRDefault="00EA7EBF" w:rsidP="00B52735">
            <w:pPr>
              <w:pStyle w:val="TAL"/>
            </w:pPr>
          </w:p>
        </w:tc>
        <w:tc>
          <w:tcPr>
            <w:tcW w:w="1245" w:type="dxa"/>
          </w:tcPr>
          <w:p w14:paraId="0A1FF154" w14:textId="77777777" w:rsidR="00EA7EBF" w:rsidRPr="00EA7EBF" w:rsidRDefault="00EA7EBF" w:rsidP="00B52735">
            <w:pPr>
              <w:pStyle w:val="TAL"/>
            </w:pPr>
          </w:p>
        </w:tc>
      </w:tr>
      <w:tr w:rsidR="00EA7EBF" w:rsidRPr="001B0CC1" w14:paraId="1C482EC5" w14:textId="77777777" w:rsidTr="00B52735">
        <w:tc>
          <w:tcPr>
            <w:tcW w:w="4535" w:type="dxa"/>
          </w:tcPr>
          <w:p w14:paraId="0C47EAC9" w14:textId="77777777" w:rsidR="00EA7EBF" w:rsidRPr="00EA7EBF" w:rsidRDefault="00EA7EBF" w:rsidP="00B52735">
            <w:pPr>
              <w:pStyle w:val="TAL"/>
              <w:rPr>
                <w:lang w:eastAsia="zh-CN"/>
              </w:rPr>
            </w:pPr>
            <w:r w:rsidRPr="00EA7EBF">
              <w:rPr>
                <w:lang w:eastAsia="zh-CN"/>
              </w:rPr>
              <w:t xml:space="preserve">        }</w:t>
            </w:r>
          </w:p>
        </w:tc>
        <w:tc>
          <w:tcPr>
            <w:tcW w:w="2267" w:type="dxa"/>
          </w:tcPr>
          <w:p w14:paraId="3E06DE57" w14:textId="77777777" w:rsidR="00EA7EBF" w:rsidRPr="00EA7EBF" w:rsidRDefault="00EA7EBF" w:rsidP="00B52735">
            <w:pPr>
              <w:pStyle w:val="TAL"/>
            </w:pPr>
          </w:p>
        </w:tc>
        <w:tc>
          <w:tcPr>
            <w:tcW w:w="1700" w:type="dxa"/>
          </w:tcPr>
          <w:p w14:paraId="288C80D2" w14:textId="77777777" w:rsidR="00EA7EBF" w:rsidRPr="00EA7EBF" w:rsidRDefault="00EA7EBF" w:rsidP="00B52735">
            <w:pPr>
              <w:pStyle w:val="TAL"/>
            </w:pPr>
          </w:p>
        </w:tc>
        <w:tc>
          <w:tcPr>
            <w:tcW w:w="1245" w:type="dxa"/>
          </w:tcPr>
          <w:p w14:paraId="3136BEF3" w14:textId="77777777" w:rsidR="00EA7EBF" w:rsidRPr="00EA7EBF" w:rsidRDefault="00EA7EBF" w:rsidP="00B52735">
            <w:pPr>
              <w:pStyle w:val="TAL"/>
            </w:pPr>
          </w:p>
        </w:tc>
      </w:tr>
      <w:tr w:rsidR="00EA7EBF" w:rsidRPr="001B0CC1" w14:paraId="674D35ED" w14:textId="77777777" w:rsidTr="00B52735">
        <w:tc>
          <w:tcPr>
            <w:tcW w:w="4535" w:type="dxa"/>
          </w:tcPr>
          <w:p w14:paraId="183701C7" w14:textId="77777777" w:rsidR="00EA7EBF" w:rsidRPr="00EA7EBF" w:rsidRDefault="00EA7EBF" w:rsidP="00B52735">
            <w:pPr>
              <w:pStyle w:val="TAL"/>
              <w:rPr>
                <w:lang w:eastAsia="zh-CN"/>
              </w:rPr>
            </w:pPr>
            <w:r w:rsidRPr="00EA7EBF">
              <w:rPr>
                <w:lang w:eastAsia="zh-CN"/>
              </w:rPr>
              <w:t xml:space="preserve">      }</w:t>
            </w:r>
          </w:p>
        </w:tc>
        <w:tc>
          <w:tcPr>
            <w:tcW w:w="2267" w:type="dxa"/>
          </w:tcPr>
          <w:p w14:paraId="114BEA57" w14:textId="77777777" w:rsidR="00EA7EBF" w:rsidRPr="00EA7EBF" w:rsidRDefault="00EA7EBF" w:rsidP="00B52735">
            <w:pPr>
              <w:pStyle w:val="TAL"/>
            </w:pPr>
          </w:p>
        </w:tc>
        <w:tc>
          <w:tcPr>
            <w:tcW w:w="1700" w:type="dxa"/>
          </w:tcPr>
          <w:p w14:paraId="2869C42E" w14:textId="77777777" w:rsidR="00EA7EBF" w:rsidRPr="00EA7EBF" w:rsidRDefault="00EA7EBF" w:rsidP="00B52735">
            <w:pPr>
              <w:pStyle w:val="TAL"/>
            </w:pPr>
          </w:p>
        </w:tc>
        <w:tc>
          <w:tcPr>
            <w:tcW w:w="1245" w:type="dxa"/>
          </w:tcPr>
          <w:p w14:paraId="7C97D181" w14:textId="77777777" w:rsidR="00EA7EBF" w:rsidRPr="00EA7EBF" w:rsidRDefault="00EA7EBF" w:rsidP="00B52735">
            <w:pPr>
              <w:pStyle w:val="TAL"/>
            </w:pPr>
          </w:p>
        </w:tc>
      </w:tr>
      <w:tr w:rsidR="00EA7EBF" w:rsidRPr="001B0CC1" w14:paraId="2ADF1B45" w14:textId="77777777" w:rsidTr="00B52735">
        <w:tc>
          <w:tcPr>
            <w:tcW w:w="4535" w:type="dxa"/>
          </w:tcPr>
          <w:p w14:paraId="181AACE0" w14:textId="77777777" w:rsidR="00EA7EBF" w:rsidRPr="00EA7EBF" w:rsidRDefault="00EA7EBF" w:rsidP="00B52735">
            <w:pPr>
              <w:pStyle w:val="TAL"/>
              <w:rPr>
                <w:lang w:eastAsia="zh-CN"/>
              </w:rPr>
            </w:pPr>
            <w:r w:rsidRPr="00EA7EBF">
              <w:rPr>
                <w:lang w:eastAsia="zh-CN"/>
              </w:rPr>
              <w:t xml:space="preserve">    }</w:t>
            </w:r>
          </w:p>
        </w:tc>
        <w:tc>
          <w:tcPr>
            <w:tcW w:w="2267" w:type="dxa"/>
          </w:tcPr>
          <w:p w14:paraId="5266D6CE" w14:textId="77777777" w:rsidR="00EA7EBF" w:rsidRPr="00EA7EBF" w:rsidRDefault="00EA7EBF" w:rsidP="00B52735">
            <w:pPr>
              <w:pStyle w:val="TAL"/>
            </w:pPr>
          </w:p>
        </w:tc>
        <w:tc>
          <w:tcPr>
            <w:tcW w:w="1700" w:type="dxa"/>
          </w:tcPr>
          <w:p w14:paraId="4E4B76F9" w14:textId="77777777" w:rsidR="00EA7EBF" w:rsidRPr="00EA7EBF" w:rsidRDefault="00EA7EBF" w:rsidP="00B52735">
            <w:pPr>
              <w:pStyle w:val="TAL"/>
            </w:pPr>
          </w:p>
        </w:tc>
        <w:tc>
          <w:tcPr>
            <w:tcW w:w="1245" w:type="dxa"/>
          </w:tcPr>
          <w:p w14:paraId="40201C01" w14:textId="77777777" w:rsidR="00EA7EBF" w:rsidRPr="00EA7EBF" w:rsidRDefault="00EA7EBF" w:rsidP="00B52735">
            <w:pPr>
              <w:pStyle w:val="TAL"/>
            </w:pPr>
          </w:p>
        </w:tc>
      </w:tr>
      <w:tr w:rsidR="00EA7EBF" w:rsidRPr="001B0CC1" w14:paraId="477F005D" w14:textId="77777777" w:rsidTr="00B52735">
        <w:tc>
          <w:tcPr>
            <w:tcW w:w="4535" w:type="dxa"/>
          </w:tcPr>
          <w:p w14:paraId="4C25F5CA" w14:textId="77777777" w:rsidR="00EA7EBF" w:rsidRPr="00EA7EBF" w:rsidRDefault="00EA7EBF" w:rsidP="00B52735">
            <w:pPr>
              <w:pStyle w:val="TAL"/>
              <w:rPr>
                <w:lang w:eastAsia="zh-CN"/>
              </w:rPr>
            </w:pPr>
            <w:r w:rsidRPr="00EA7EBF">
              <w:rPr>
                <w:lang w:eastAsia="zh-CN"/>
              </w:rPr>
              <w:t xml:space="preserve">  }</w:t>
            </w:r>
          </w:p>
        </w:tc>
        <w:tc>
          <w:tcPr>
            <w:tcW w:w="2267" w:type="dxa"/>
          </w:tcPr>
          <w:p w14:paraId="67532A69" w14:textId="77777777" w:rsidR="00EA7EBF" w:rsidRPr="00EA7EBF" w:rsidRDefault="00EA7EBF" w:rsidP="00B52735">
            <w:pPr>
              <w:pStyle w:val="TAL"/>
            </w:pPr>
          </w:p>
        </w:tc>
        <w:tc>
          <w:tcPr>
            <w:tcW w:w="1700" w:type="dxa"/>
          </w:tcPr>
          <w:p w14:paraId="7C8EEACA" w14:textId="77777777" w:rsidR="00EA7EBF" w:rsidRPr="00EA7EBF" w:rsidRDefault="00EA7EBF" w:rsidP="00B52735">
            <w:pPr>
              <w:pStyle w:val="TAL"/>
            </w:pPr>
          </w:p>
        </w:tc>
        <w:tc>
          <w:tcPr>
            <w:tcW w:w="1245" w:type="dxa"/>
          </w:tcPr>
          <w:p w14:paraId="11D22FC3" w14:textId="77777777" w:rsidR="00EA7EBF" w:rsidRPr="00EA7EBF" w:rsidRDefault="00EA7EBF" w:rsidP="00B52735">
            <w:pPr>
              <w:pStyle w:val="TAL"/>
            </w:pPr>
          </w:p>
        </w:tc>
      </w:tr>
      <w:tr w:rsidR="00EA7EBF" w:rsidRPr="001B0CC1" w14:paraId="4F59E193" w14:textId="77777777" w:rsidTr="00B52735">
        <w:tc>
          <w:tcPr>
            <w:tcW w:w="4535" w:type="dxa"/>
          </w:tcPr>
          <w:p w14:paraId="6E3DD649" w14:textId="77777777" w:rsidR="00EA7EBF" w:rsidRPr="00EA7EBF" w:rsidRDefault="00EA7EBF" w:rsidP="00B52735">
            <w:pPr>
              <w:pStyle w:val="TAL"/>
            </w:pPr>
            <w:r w:rsidRPr="00EA7EBF">
              <w:t>}</w:t>
            </w:r>
          </w:p>
        </w:tc>
        <w:tc>
          <w:tcPr>
            <w:tcW w:w="2267" w:type="dxa"/>
          </w:tcPr>
          <w:p w14:paraId="55529AF1" w14:textId="77777777" w:rsidR="00EA7EBF" w:rsidRPr="00EA7EBF" w:rsidRDefault="00EA7EBF" w:rsidP="00B52735">
            <w:pPr>
              <w:pStyle w:val="TAL"/>
            </w:pPr>
          </w:p>
        </w:tc>
        <w:tc>
          <w:tcPr>
            <w:tcW w:w="1700" w:type="dxa"/>
          </w:tcPr>
          <w:p w14:paraId="5D0EE318" w14:textId="77777777" w:rsidR="00EA7EBF" w:rsidRPr="00EA7EBF" w:rsidRDefault="00EA7EBF" w:rsidP="00B52735">
            <w:pPr>
              <w:pStyle w:val="TAL"/>
            </w:pPr>
          </w:p>
        </w:tc>
        <w:tc>
          <w:tcPr>
            <w:tcW w:w="1245" w:type="dxa"/>
          </w:tcPr>
          <w:p w14:paraId="1F2AFDDE" w14:textId="77777777" w:rsidR="00EA7EBF" w:rsidRPr="00EA7EBF" w:rsidRDefault="00EA7EBF" w:rsidP="00B52735">
            <w:pPr>
              <w:pStyle w:val="TAL"/>
            </w:pPr>
          </w:p>
        </w:tc>
      </w:tr>
    </w:tbl>
    <w:p w14:paraId="462F9985" w14:textId="77777777" w:rsidR="00EA7EBF" w:rsidRPr="001B0CC1" w:rsidRDefault="00EA7EBF" w:rsidP="00EA7EBF"/>
    <w:p w14:paraId="76ACAB3E" w14:textId="77777777" w:rsidR="00F24051" w:rsidRPr="001B0CC1" w:rsidRDefault="00F24051" w:rsidP="00F24051"/>
    <w:p w14:paraId="3FF7FFA4" w14:textId="77777777" w:rsidR="00F24051" w:rsidRPr="00F24051" w:rsidRDefault="00F24051" w:rsidP="00F24051"/>
    <w:p w14:paraId="5944BFAB" w14:textId="77777777" w:rsidR="00B74C7E" w:rsidRPr="00AC6BFC" w:rsidRDefault="00B74C7E" w:rsidP="00B74C7E">
      <w:pPr>
        <w:pStyle w:val="40"/>
      </w:pPr>
      <w:r w:rsidRPr="00AC6BFC">
        <w:rPr>
          <w:i/>
        </w:rPr>
        <w:t>–</w:t>
      </w:r>
      <w:r w:rsidRPr="00AC6BFC">
        <w:rPr>
          <w:i/>
        </w:rPr>
        <w:tab/>
        <w:t>SL-BWP-Config</w:t>
      </w:r>
    </w:p>
    <w:p w14:paraId="3D79EAAC" w14:textId="77777777" w:rsidR="00B74C7E" w:rsidRPr="001B0CC1" w:rsidRDefault="00B74C7E" w:rsidP="00B74C7E">
      <w:pPr>
        <w:pStyle w:val="TH"/>
      </w:pPr>
      <w:r w:rsidRPr="001B0CC1">
        <w:t xml:space="preserve">Table 4.6.6-1: </w:t>
      </w:r>
      <w:r w:rsidRPr="001B0CC1">
        <w:rPr>
          <w:i/>
          <w:iCs/>
        </w:rPr>
        <w:t>SL-BWP-Config</w:t>
      </w:r>
    </w:p>
    <w:tbl>
      <w:tblPr>
        <w:tblW w:w="9735"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09"/>
        <w:gridCol w:w="2563"/>
        <w:gridCol w:w="1705"/>
        <w:gridCol w:w="1250"/>
        <w:gridCol w:w="8"/>
      </w:tblGrid>
      <w:tr w:rsidR="00B74C7E" w:rsidRPr="001B0CC1" w14:paraId="10845A04" w14:textId="77777777" w:rsidTr="00B74C7E">
        <w:tc>
          <w:tcPr>
            <w:tcW w:w="1247" w:type="dxa"/>
            <w:gridSpan w:val="5"/>
          </w:tcPr>
          <w:p w14:paraId="092CA360" w14:textId="77777777" w:rsidR="00B74C7E" w:rsidRPr="001B0CC1" w:rsidRDefault="00B74C7E" w:rsidP="00B74C7E">
            <w:pPr>
              <w:pStyle w:val="TAL"/>
            </w:pPr>
            <w:r w:rsidRPr="001B0CC1">
              <w:t>Derivation Path: TS 38.331 [6], clause 6.3.5</w:t>
            </w:r>
          </w:p>
        </w:tc>
      </w:tr>
      <w:tr w:rsidR="00B74C7E" w:rsidRPr="001B0CC1" w14:paraId="0953D484" w14:textId="77777777" w:rsidTr="00B74C7E">
        <w:tblPrEx>
          <w:tblCellMar>
            <w:left w:w="108" w:type="dxa"/>
            <w:right w:w="108" w:type="dxa"/>
          </w:tblCellMar>
        </w:tblPrEx>
        <w:tc>
          <w:tcPr>
            <w:tcW w:w="4201" w:type="dxa"/>
          </w:tcPr>
          <w:p w14:paraId="407E1183" w14:textId="77777777" w:rsidR="00B74C7E" w:rsidRPr="001B0CC1" w:rsidRDefault="00B74C7E" w:rsidP="00B74C7E">
            <w:pPr>
              <w:pStyle w:val="TAH"/>
            </w:pPr>
            <w:r w:rsidRPr="001B0CC1">
              <w:t>Information Element</w:t>
            </w:r>
          </w:p>
        </w:tc>
        <w:tc>
          <w:tcPr>
            <w:tcW w:w="2557" w:type="dxa"/>
          </w:tcPr>
          <w:p w14:paraId="3F72A20F" w14:textId="77777777" w:rsidR="00B74C7E" w:rsidRPr="001B0CC1" w:rsidRDefault="00B74C7E" w:rsidP="00B74C7E">
            <w:pPr>
              <w:pStyle w:val="TAH"/>
            </w:pPr>
            <w:r w:rsidRPr="001B0CC1">
              <w:t>Value/remark</w:t>
            </w:r>
          </w:p>
        </w:tc>
        <w:tc>
          <w:tcPr>
            <w:tcW w:w="1701" w:type="dxa"/>
          </w:tcPr>
          <w:p w14:paraId="2BC000A1" w14:textId="77777777" w:rsidR="00B74C7E" w:rsidRPr="001B0CC1" w:rsidRDefault="00B74C7E" w:rsidP="00B74C7E">
            <w:pPr>
              <w:pStyle w:val="TAH"/>
            </w:pPr>
            <w:r w:rsidRPr="001B0CC1">
              <w:t>Comment</w:t>
            </w:r>
          </w:p>
        </w:tc>
        <w:tc>
          <w:tcPr>
            <w:tcW w:w="1247" w:type="dxa"/>
            <w:gridSpan w:val="2"/>
          </w:tcPr>
          <w:p w14:paraId="7FE4D888" w14:textId="77777777" w:rsidR="00B74C7E" w:rsidRPr="001B0CC1" w:rsidRDefault="00B74C7E" w:rsidP="00B74C7E">
            <w:pPr>
              <w:pStyle w:val="TAH"/>
            </w:pPr>
            <w:r w:rsidRPr="001B0CC1">
              <w:t>Condition</w:t>
            </w:r>
          </w:p>
        </w:tc>
      </w:tr>
      <w:tr w:rsidR="00B74C7E" w:rsidRPr="001B0CC1" w14:paraId="3FD6DFF0" w14:textId="77777777" w:rsidTr="00B74C7E">
        <w:tblPrEx>
          <w:tblCellMar>
            <w:left w:w="108" w:type="dxa"/>
            <w:right w:w="108" w:type="dxa"/>
          </w:tblCellMar>
        </w:tblPrEx>
        <w:tc>
          <w:tcPr>
            <w:tcW w:w="4201" w:type="dxa"/>
          </w:tcPr>
          <w:p w14:paraId="700C9036" w14:textId="77777777" w:rsidR="00B74C7E" w:rsidRPr="001B0CC1" w:rsidRDefault="00B74C7E" w:rsidP="00B74C7E">
            <w:pPr>
              <w:pStyle w:val="TAL"/>
            </w:pPr>
            <w:r w:rsidRPr="001B0CC1">
              <w:t>SL-BWP-Config-r</w:t>
            </w:r>
            <w:proofErr w:type="gramStart"/>
            <w:r w:rsidRPr="001B0CC1">
              <w:t>16 ::=</w:t>
            </w:r>
            <w:proofErr w:type="gramEnd"/>
            <w:r w:rsidRPr="001B0CC1">
              <w:t xml:space="preserve"> SEQUENCE {</w:t>
            </w:r>
          </w:p>
        </w:tc>
        <w:tc>
          <w:tcPr>
            <w:tcW w:w="2557" w:type="dxa"/>
          </w:tcPr>
          <w:p w14:paraId="2D0553AA" w14:textId="77777777" w:rsidR="00B74C7E" w:rsidRPr="001B0CC1" w:rsidRDefault="00B74C7E" w:rsidP="00B74C7E">
            <w:pPr>
              <w:pStyle w:val="TAL"/>
            </w:pPr>
          </w:p>
        </w:tc>
        <w:tc>
          <w:tcPr>
            <w:tcW w:w="1701" w:type="dxa"/>
          </w:tcPr>
          <w:p w14:paraId="406777E6" w14:textId="77777777" w:rsidR="00B74C7E" w:rsidRPr="001B0CC1" w:rsidRDefault="00B74C7E" w:rsidP="00B74C7E">
            <w:pPr>
              <w:pStyle w:val="TAL"/>
            </w:pPr>
          </w:p>
        </w:tc>
        <w:tc>
          <w:tcPr>
            <w:tcW w:w="1247" w:type="dxa"/>
            <w:gridSpan w:val="2"/>
          </w:tcPr>
          <w:p w14:paraId="5C6F95E8" w14:textId="77777777" w:rsidR="00B74C7E" w:rsidRPr="001B0CC1" w:rsidRDefault="00B74C7E" w:rsidP="00B74C7E">
            <w:pPr>
              <w:pStyle w:val="TAL"/>
            </w:pPr>
          </w:p>
        </w:tc>
      </w:tr>
      <w:tr w:rsidR="00B74C7E" w:rsidRPr="001B0CC1" w14:paraId="508E21CD" w14:textId="77777777" w:rsidTr="00B74C7E">
        <w:tblPrEx>
          <w:tblCellMar>
            <w:left w:w="108" w:type="dxa"/>
            <w:right w:w="108" w:type="dxa"/>
          </w:tblCellMar>
        </w:tblPrEx>
        <w:trPr>
          <w:gridAfter w:val="1"/>
          <w:wAfter w:w="8" w:type="dxa"/>
        </w:trPr>
        <w:tc>
          <w:tcPr>
            <w:tcW w:w="4201" w:type="dxa"/>
          </w:tcPr>
          <w:p w14:paraId="3159E14A" w14:textId="77777777" w:rsidR="00B74C7E" w:rsidRPr="001B0CC1" w:rsidRDefault="00B74C7E" w:rsidP="00B74C7E">
            <w:pPr>
              <w:pStyle w:val="TAL"/>
              <w:rPr>
                <w:snapToGrid w:val="0"/>
              </w:rPr>
            </w:pPr>
            <w:r w:rsidRPr="001B0CC1">
              <w:rPr>
                <w:snapToGrid w:val="0"/>
              </w:rPr>
              <w:t xml:space="preserve">  </w:t>
            </w:r>
            <w:proofErr w:type="spellStart"/>
            <w:r w:rsidRPr="001B0CC1">
              <w:rPr>
                <w:snapToGrid w:val="0"/>
              </w:rPr>
              <w:t>sl</w:t>
            </w:r>
            <w:proofErr w:type="spellEnd"/>
            <w:r w:rsidRPr="001B0CC1">
              <w:rPr>
                <w:snapToGrid w:val="0"/>
              </w:rPr>
              <w:t>-BWP-Id</w:t>
            </w:r>
          </w:p>
        </w:tc>
        <w:tc>
          <w:tcPr>
            <w:tcW w:w="2557" w:type="dxa"/>
          </w:tcPr>
          <w:p w14:paraId="6024AB53" w14:textId="77777777" w:rsidR="00B74C7E" w:rsidRPr="001B0CC1" w:rsidRDefault="00B74C7E" w:rsidP="00B74C7E">
            <w:pPr>
              <w:pStyle w:val="TAL"/>
              <w:rPr>
                <w:snapToGrid w:val="0"/>
              </w:rPr>
            </w:pPr>
            <w:r w:rsidRPr="001B0CC1">
              <w:t>BWP-Id</w:t>
            </w:r>
          </w:p>
        </w:tc>
        <w:tc>
          <w:tcPr>
            <w:tcW w:w="1701" w:type="dxa"/>
          </w:tcPr>
          <w:p w14:paraId="79CD6804" w14:textId="77777777" w:rsidR="00B74C7E" w:rsidRPr="001B0CC1" w:rsidRDefault="00B74C7E" w:rsidP="00B74C7E">
            <w:pPr>
              <w:pStyle w:val="TAL"/>
              <w:rPr>
                <w:snapToGrid w:val="0"/>
              </w:rPr>
            </w:pPr>
          </w:p>
        </w:tc>
        <w:tc>
          <w:tcPr>
            <w:tcW w:w="1247" w:type="dxa"/>
          </w:tcPr>
          <w:p w14:paraId="581C4BA0" w14:textId="77777777" w:rsidR="00B74C7E" w:rsidRPr="001B0CC1" w:rsidRDefault="00B74C7E" w:rsidP="00B74C7E">
            <w:pPr>
              <w:pStyle w:val="TAL"/>
              <w:rPr>
                <w:snapToGrid w:val="0"/>
              </w:rPr>
            </w:pPr>
          </w:p>
        </w:tc>
      </w:tr>
      <w:tr w:rsidR="00B74C7E" w:rsidRPr="001B0CC1" w14:paraId="4F11110A" w14:textId="77777777" w:rsidTr="00B74C7E">
        <w:tblPrEx>
          <w:tblCellMar>
            <w:left w:w="108" w:type="dxa"/>
            <w:right w:w="108" w:type="dxa"/>
          </w:tblCellMar>
        </w:tblPrEx>
        <w:trPr>
          <w:gridAfter w:val="1"/>
          <w:wAfter w:w="8" w:type="dxa"/>
        </w:trPr>
        <w:tc>
          <w:tcPr>
            <w:tcW w:w="4201" w:type="dxa"/>
          </w:tcPr>
          <w:p w14:paraId="77B385CB"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sl-BWP-Generic-r16 SEQUENCE {</w:t>
            </w:r>
          </w:p>
        </w:tc>
        <w:tc>
          <w:tcPr>
            <w:tcW w:w="2557" w:type="dxa"/>
          </w:tcPr>
          <w:p w14:paraId="3D20B229" w14:textId="77777777" w:rsidR="00B74C7E" w:rsidRPr="001B0CC1" w:rsidRDefault="00B74C7E" w:rsidP="00B74C7E">
            <w:pPr>
              <w:pStyle w:val="TAL"/>
            </w:pPr>
          </w:p>
        </w:tc>
        <w:tc>
          <w:tcPr>
            <w:tcW w:w="1701" w:type="dxa"/>
          </w:tcPr>
          <w:p w14:paraId="2A5F9AA6" w14:textId="77777777" w:rsidR="00B74C7E" w:rsidRPr="001B0CC1" w:rsidRDefault="00B74C7E" w:rsidP="00B74C7E">
            <w:pPr>
              <w:pStyle w:val="TAL"/>
              <w:rPr>
                <w:snapToGrid w:val="0"/>
              </w:rPr>
            </w:pPr>
          </w:p>
        </w:tc>
        <w:tc>
          <w:tcPr>
            <w:tcW w:w="1247" w:type="dxa"/>
          </w:tcPr>
          <w:p w14:paraId="30BC9E49" w14:textId="77777777" w:rsidR="00B74C7E" w:rsidRPr="001B0CC1" w:rsidRDefault="00B74C7E" w:rsidP="00B74C7E">
            <w:pPr>
              <w:pStyle w:val="TAL"/>
              <w:rPr>
                <w:snapToGrid w:val="0"/>
              </w:rPr>
            </w:pPr>
          </w:p>
        </w:tc>
      </w:tr>
      <w:tr w:rsidR="00B74C7E" w:rsidRPr="001B0CC1" w14:paraId="335DCB07" w14:textId="77777777" w:rsidTr="00B74C7E">
        <w:tblPrEx>
          <w:tblCellMar>
            <w:left w:w="108" w:type="dxa"/>
            <w:right w:w="108" w:type="dxa"/>
          </w:tblCellMar>
        </w:tblPrEx>
        <w:trPr>
          <w:gridAfter w:val="1"/>
          <w:wAfter w:w="8" w:type="dxa"/>
        </w:trPr>
        <w:tc>
          <w:tcPr>
            <w:tcW w:w="4201" w:type="dxa"/>
            <w:tcBorders>
              <w:bottom w:val="single" w:sz="4" w:space="0" w:color="auto"/>
            </w:tcBorders>
          </w:tcPr>
          <w:p w14:paraId="5CC78127" w14:textId="77777777" w:rsidR="00B74C7E" w:rsidRPr="001B0CC1" w:rsidRDefault="00B74C7E" w:rsidP="00B74C7E">
            <w:pPr>
              <w:pStyle w:val="TAL"/>
              <w:rPr>
                <w:snapToGrid w:val="0"/>
                <w:lang w:eastAsia="zh-CN"/>
              </w:rPr>
            </w:pPr>
            <w:r w:rsidRPr="001B0CC1">
              <w:rPr>
                <w:snapToGrid w:val="0"/>
                <w:lang w:eastAsia="zh-CN"/>
              </w:rPr>
              <w:t xml:space="preserve">    sl-BWP-r16</w:t>
            </w:r>
          </w:p>
        </w:tc>
        <w:tc>
          <w:tcPr>
            <w:tcW w:w="2557" w:type="dxa"/>
          </w:tcPr>
          <w:p w14:paraId="6CB28ACF" w14:textId="77777777" w:rsidR="00B74C7E" w:rsidRPr="001B0CC1" w:rsidRDefault="00B74C7E" w:rsidP="00B74C7E">
            <w:pPr>
              <w:pStyle w:val="TAL"/>
            </w:pPr>
            <w:r w:rsidRPr="001B0CC1">
              <w:t>BWP</w:t>
            </w:r>
          </w:p>
        </w:tc>
        <w:tc>
          <w:tcPr>
            <w:tcW w:w="1701" w:type="dxa"/>
          </w:tcPr>
          <w:p w14:paraId="188418A5" w14:textId="77777777" w:rsidR="00B74C7E" w:rsidRPr="001B0CC1" w:rsidRDefault="00B74C7E" w:rsidP="00B74C7E">
            <w:pPr>
              <w:pStyle w:val="TAL"/>
              <w:rPr>
                <w:snapToGrid w:val="0"/>
              </w:rPr>
            </w:pPr>
          </w:p>
        </w:tc>
        <w:tc>
          <w:tcPr>
            <w:tcW w:w="1247" w:type="dxa"/>
          </w:tcPr>
          <w:p w14:paraId="1EB225B8" w14:textId="77777777" w:rsidR="00B74C7E" w:rsidRPr="001B0CC1" w:rsidRDefault="00B74C7E" w:rsidP="00B74C7E">
            <w:pPr>
              <w:pStyle w:val="TAL"/>
              <w:rPr>
                <w:snapToGrid w:val="0"/>
              </w:rPr>
            </w:pPr>
          </w:p>
        </w:tc>
      </w:tr>
      <w:tr w:rsidR="00B74C7E" w:rsidRPr="001B0CC1" w14:paraId="0A89A051" w14:textId="77777777" w:rsidTr="00B74C7E">
        <w:tblPrEx>
          <w:tblCellMar>
            <w:left w:w="108" w:type="dxa"/>
            <w:right w:w="108" w:type="dxa"/>
          </w:tblCellMar>
        </w:tblPrEx>
        <w:trPr>
          <w:gridAfter w:val="1"/>
          <w:wAfter w:w="8" w:type="dxa"/>
        </w:trPr>
        <w:tc>
          <w:tcPr>
            <w:tcW w:w="4201" w:type="dxa"/>
            <w:tcBorders>
              <w:bottom w:val="nil"/>
            </w:tcBorders>
          </w:tcPr>
          <w:p w14:paraId="30429473"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sl-LengthSymbols-r16</w:t>
            </w:r>
          </w:p>
        </w:tc>
        <w:tc>
          <w:tcPr>
            <w:tcW w:w="2557" w:type="dxa"/>
          </w:tcPr>
          <w:p w14:paraId="0545CF81" w14:textId="77777777" w:rsidR="00B74C7E" w:rsidRPr="001B0CC1" w:rsidRDefault="00B74C7E" w:rsidP="00B74C7E">
            <w:pPr>
              <w:pStyle w:val="TAL"/>
              <w:rPr>
                <w:lang w:eastAsia="zh-CN"/>
              </w:rPr>
            </w:pPr>
            <w:r w:rsidRPr="001B0CC1">
              <w:rPr>
                <w:lang w:eastAsia="zh-CN"/>
              </w:rPr>
              <w:t>sym14</w:t>
            </w:r>
          </w:p>
        </w:tc>
        <w:tc>
          <w:tcPr>
            <w:tcW w:w="1701" w:type="dxa"/>
          </w:tcPr>
          <w:p w14:paraId="62364587" w14:textId="77777777" w:rsidR="00B74C7E" w:rsidRPr="001B0CC1" w:rsidRDefault="00B74C7E" w:rsidP="00B74C7E">
            <w:pPr>
              <w:pStyle w:val="TAL"/>
              <w:rPr>
                <w:snapToGrid w:val="0"/>
                <w:lang w:eastAsia="zh-CN"/>
              </w:rPr>
            </w:pPr>
            <w:r w:rsidRPr="001B0CC1">
              <w:rPr>
                <w:snapToGrid w:val="0"/>
                <w:lang w:eastAsia="zh-CN"/>
              </w:rPr>
              <w:t>All symbols in slot are used for SL</w:t>
            </w:r>
          </w:p>
        </w:tc>
        <w:tc>
          <w:tcPr>
            <w:tcW w:w="1247" w:type="dxa"/>
          </w:tcPr>
          <w:p w14:paraId="571638B0" w14:textId="77777777" w:rsidR="00B74C7E" w:rsidRPr="001B0CC1" w:rsidRDefault="00B74C7E" w:rsidP="00B74C7E">
            <w:pPr>
              <w:pStyle w:val="TAL"/>
              <w:rPr>
                <w:snapToGrid w:val="0"/>
              </w:rPr>
            </w:pPr>
          </w:p>
        </w:tc>
      </w:tr>
      <w:tr w:rsidR="00B74C7E" w:rsidRPr="001B0CC1" w14:paraId="1F86C229" w14:textId="77777777" w:rsidTr="00B74C7E">
        <w:tblPrEx>
          <w:tblCellMar>
            <w:left w:w="108" w:type="dxa"/>
            <w:right w:w="108" w:type="dxa"/>
          </w:tblCellMar>
        </w:tblPrEx>
        <w:trPr>
          <w:gridAfter w:val="1"/>
          <w:wAfter w:w="8" w:type="dxa"/>
        </w:trPr>
        <w:tc>
          <w:tcPr>
            <w:tcW w:w="4201" w:type="dxa"/>
            <w:tcBorders>
              <w:top w:val="nil"/>
            </w:tcBorders>
          </w:tcPr>
          <w:p w14:paraId="5CD7F7E0" w14:textId="77777777" w:rsidR="00B74C7E" w:rsidRPr="001B0CC1" w:rsidRDefault="00B74C7E" w:rsidP="00B74C7E">
            <w:pPr>
              <w:pStyle w:val="TAL"/>
              <w:rPr>
                <w:snapToGrid w:val="0"/>
                <w:lang w:eastAsia="zh-CN"/>
              </w:rPr>
            </w:pPr>
          </w:p>
        </w:tc>
        <w:tc>
          <w:tcPr>
            <w:tcW w:w="2557" w:type="dxa"/>
          </w:tcPr>
          <w:p w14:paraId="644D2BE8" w14:textId="77777777" w:rsidR="00B74C7E" w:rsidRPr="001B0CC1" w:rsidRDefault="00B74C7E" w:rsidP="00B74C7E">
            <w:pPr>
              <w:pStyle w:val="TAL"/>
              <w:rPr>
                <w:lang w:eastAsia="zh-CN"/>
              </w:rPr>
            </w:pPr>
            <w:r w:rsidRPr="001B0CC1">
              <w:rPr>
                <w:lang w:eastAsia="zh-CN"/>
              </w:rPr>
              <w:t>sym12</w:t>
            </w:r>
          </w:p>
        </w:tc>
        <w:tc>
          <w:tcPr>
            <w:tcW w:w="1701" w:type="dxa"/>
          </w:tcPr>
          <w:p w14:paraId="7F9A53D2" w14:textId="77777777" w:rsidR="00B74C7E" w:rsidRPr="001B0CC1" w:rsidRDefault="00B74C7E" w:rsidP="00B74C7E">
            <w:pPr>
              <w:pStyle w:val="TAL"/>
              <w:rPr>
                <w:snapToGrid w:val="0"/>
                <w:lang w:eastAsia="zh-CN"/>
              </w:rPr>
            </w:pPr>
            <w:r w:rsidRPr="001B0CC1">
              <w:rPr>
                <w:snapToGrid w:val="0"/>
                <w:lang w:eastAsia="zh-CN"/>
              </w:rPr>
              <w:t>All symbols in slot are used for SL</w:t>
            </w:r>
          </w:p>
        </w:tc>
        <w:tc>
          <w:tcPr>
            <w:tcW w:w="1247" w:type="dxa"/>
          </w:tcPr>
          <w:p w14:paraId="5E8E98BF" w14:textId="77777777" w:rsidR="00B74C7E" w:rsidRPr="001B0CC1" w:rsidRDefault="00B74C7E" w:rsidP="00B74C7E">
            <w:pPr>
              <w:pStyle w:val="TAL"/>
              <w:rPr>
                <w:snapToGrid w:val="0"/>
                <w:lang w:eastAsia="zh-CN"/>
              </w:rPr>
            </w:pPr>
            <w:r w:rsidRPr="001B0CC1">
              <w:rPr>
                <w:snapToGrid w:val="0"/>
                <w:lang w:eastAsia="zh-CN"/>
              </w:rPr>
              <w:t>EXTENDED</w:t>
            </w:r>
          </w:p>
        </w:tc>
      </w:tr>
      <w:tr w:rsidR="00B74C7E" w:rsidRPr="001B0CC1" w14:paraId="10E7B08F" w14:textId="77777777" w:rsidTr="00B74C7E">
        <w:tblPrEx>
          <w:tblCellMar>
            <w:left w:w="108" w:type="dxa"/>
            <w:right w:w="108" w:type="dxa"/>
          </w:tblCellMar>
        </w:tblPrEx>
        <w:trPr>
          <w:gridAfter w:val="1"/>
          <w:wAfter w:w="8" w:type="dxa"/>
        </w:trPr>
        <w:tc>
          <w:tcPr>
            <w:tcW w:w="4201" w:type="dxa"/>
          </w:tcPr>
          <w:p w14:paraId="0FD37285"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sl-StartSymbol-r16</w:t>
            </w:r>
          </w:p>
        </w:tc>
        <w:tc>
          <w:tcPr>
            <w:tcW w:w="2557" w:type="dxa"/>
          </w:tcPr>
          <w:p w14:paraId="3DDD00B4" w14:textId="77777777" w:rsidR="00B74C7E" w:rsidRPr="001B0CC1" w:rsidRDefault="00B74C7E" w:rsidP="00B74C7E">
            <w:pPr>
              <w:pStyle w:val="TAL"/>
              <w:rPr>
                <w:lang w:eastAsia="zh-CN"/>
              </w:rPr>
            </w:pPr>
            <w:r w:rsidRPr="001B0CC1">
              <w:rPr>
                <w:lang w:eastAsia="zh-CN"/>
              </w:rPr>
              <w:t>sym0</w:t>
            </w:r>
          </w:p>
        </w:tc>
        <w:tc>
          <w:tcPr>
            <w:tcW w:w="1701" w:type="dxa"/>
          </w:tcPr>
          <w:p w14:paraId="6270CF8E" w14:textId="77777777" w:rsidR="00B74C7E" w:rsidRPr="001B0CC1" w:rsidRDefault="00B74C7E" w:rsidP="00B74C7E">
            <w:pPr>
              <w:pStyle w:val="TAL"/>
              <w:rPr>
                <w:snapToGrid w:val="0"/>
              </w:rPr>
            </w:pPr>
          </w:p>
        </w:tc>
        <w:tc>
          <w:tcPr>
            <w:tcW w:w="1247" w:type="dxa"/>
          </w:tcPr>
          <w:p w14:paraId="1CD77672" w14:textId="77777777" w:rsidR="00B74C7E" w:rsidRPr="001B0CC1" w:rsidRDefault="00B74C7E" w:rsidP="00B74C7E">
            <w:pPr>
              <w:pStyle w:val="TAL"/>
              <w:rPr>
                <w:snapToGrid w:val="0"/>
              </w:rPr>
            </w:pPr>
          </w:p>
        </w:tc>
      </w:tr>
      <w:tr w:rsidR="00B74C7E" w:rsidRPr="001B0CC1" w14:paraId="70E09D03" w14:textId="77777777" w:rsidTr="00B74C7E">
        <w:tblPrEx>
          <w:tblCellMar>
            <w:left w:w="108" w:type="dxa"/>
            <w:right w:w="108" w:type="dxa"/>
          </w:tblCellMar>
        </w:tblPrEx>
        <w:trPr>
          <w:gridAfter w:val="1"/>
          <w:wAfter w:w="8" w:type="dxa"/>
        </w:trPr>
        <w:tc>
          <w:tcPr>
            <w:tcW w:w="4201" w:type="dxa"/>
          </w:tcPr>
          <w:p w14:paraId="236D19D2" w14:textId="77777777" w:rsidR="00B74C7E" w:rsidRPr="001B0CC1" w:rsidRDefault="00B74C7E" w:rsidP="00B74C7E">
            <w:pPr>
              <w:pStyle w:val="TAL"/>
              <w:rPr>
                <w:snapToGrid w:val="0"/>
                <w:lang w:eastAsia="zh-CN"/>
              </w:rPr>
            </w:pPr>
            <w:r w:rsidRPr="001B0CC1">
              <w:rPr>
                <w:snapToGrid w:val="0"/>
                <w:lang w:eastAsia="zh-CN"/>
              </w:rPr>
              <w:t xml:space="preserve">    </w:t>
            </w:r>
            <w:r w:rsidRPr="001B0CC1">
              <w:t xml:space="preserve">sl-PSBCH-Config-r16 </w:t>
            </w:r>
          </w:p>
        </w:tc>
        <w:tc>
          <w:tcPr>
            <w:tcW w:w="2557" w:type="dxa"/>
          </w:tcPr>
          <w:p w14:paraId="2B8445C9" w14:textId="77777777" w:rsidR="00B74C7E" w:rsidRPr="001B0CC1" w:rsidRDefault="00B74C7E" w:rsidP="00B74C7E">
            <w:pPr>
              <w:pStyle w:val="TAL"/>
              <w:rPr>
                <w:lang w:eastAsia="zh-CN"/>
              </w:rPr>
            </w:pPr>
            <w:r w:rsidRPr="001B0CC1">
              <w:rPr>
                <w:lang w:eastAsia="zh-CN"/>
              </w:rPr>
              <w:t>Not present</w:t>
            </w:r>
          </w:p>
        </w:tc>
        <w:tc>
          <w:tcPr>
            <w:tcW w:w="1701" w:type="dxa"/>
          </w:tcPr>
          <w:p w14:paraId="0C760837" w14:textId="77777777" w:rsidR="00B74C7E" w:rsidRPr="001B0CC1" w:rsidRDefault="00B74C7E" w:rsidP="00B74C7E">
            <w:pPr>
              <w:pStyle w:val="TAL"/>
              <w:rPr>
                <w:snapToGrid w:val="0"/>
              </w:rPr>
            </w:pPr>
          </w:p>
        </w:tc>
        <w:tc>
          <w:tcPr>
            <w:tcW w:w="1247" w:type="dxa"/>
          </w:tcPr>
          <w:p w14:paraId="2725D171" w14:textId="77777777" w:rsidR="00B74C7E" w:rsidRPr="001B0CC1" w:rsidRDefault="00B74C7E" w:rsidP="00B74C7E">
            <w:pPr>
              <w:pStyle w:val="TAL"/>
              <w:rPr>
                <w:snapToGrid w:val="0"/>
              </w:rPr>
            </w:pPr>
          </w:p>
        </w:tc>
      </w:tr>
      <w:tr w:rsidR="00B74C7E" w:rsidRPr="001B0CC1" w14:paraId="78302584" w14:textId="77777777" w:rsidTr="00B74C7E">
        <w:tblPrEx>
          <w:tblCellMar>
            <w:left w:w="108" w:type="dxa"/>
            <w:right w:w="108" w:type="dxa"/>
          </w:tblCellMar>
        </w:tblPrEx>
        <w:trPr>
          <w:gridAfter w:val="1"/>
          <w:wAfter w:w="8" w:type="dxa"/>
        </w:trPr>
        <w:tc>
          <w:tcPr>
            <w:tcW w:w="4201" w:type="dxa"/>
          </w:tcPr>
          <w:p w14:paraId="73F4686F"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sl-TxDirectCurrentLocation-r16</w:t>
            </w:r>
          </w:p>
        </w:tc>
        <w:tc>
          <w:tcPr>
            <w:tcW w:w="2557" w:type="dxa"/>
          </w:tcPr>
          <w:p w14:paraId="02575D58" w14:textId="77777777" w:rsidR="00B74C7E" w:rsidRPr="001B0CC1" w:rsidRDefault="00B74C7E" w:rsidP="00B74C7E">
            <w:pPr>
              <w:pStyle w:val="TAL"/>
              <w:rPr>
                <w:lang w:eastAsia="zh-CN"/>
              </w:rPr>
            </w:pPr>
            <w:r w:rsidRPr="001B0CC1">
              <w:rPr>
                <w:lang w:eastAsia="zh-CN"/>
              </w:rPr>
              <w:t>Not present</w:t>
            </w:r>
          </w:p>
        </w:tc>
        <w:tc>
          <w:tcPr>
            <w:tcW w:w="1701" w:type="dxa"/>
          </w:tcPr>
          <w:p w14:paraId="6CA4A58C" w14:textId="77777777" w:rsidR="00B74C7E" w:rsidRPr="001B0CC1" w:rsidRDefault="00B74C7E" w:rsidP="00B74C7E">
            <w:pPr>
              <w:pStyle w:val="TAL"/>
              <w:rPr>
                <w:snapToGrid w:val="0"/>
              </w:rPr>
            </w:pPr>
          </w:p>
        </w:tc>
        <w:tc>
          <w:tcPr>
            <w:tcW w:w="1247" w:type="dxa"/>
          </w:tcPr>
          <w:p w14:paraId="036FEEFE" w14:textId="77777777" w:rsidR="00B74C7E" w:rsidRPr="001B0CC1" w:rsidRDefault="00B74C7E" w:rsidP="00B74C7E">
            <w:pPr>
              <w:pStyle w:val="TAL"/>
              <w:rPr>
                <w:snapToGrid w:val="0"/>
              </w:rPr>
            </w:pPr>
          </w:p>
        </w:tc>
      </w:tr>
      <w:tr w:rsidR="00B74C7E" w:rsidRPr="001B0CC1" w14:paraId="310FDB18" w14:textId="77777777" w:rsidTr="00B74C7E">
        <w:tblPrEx>
          <w:tblCellMar>
            <w:left w:w="108" w:type="dxa"/>
            <w:right w:w="108" w:type="dxa"/>
          </w:tblCellMar>
        </w:tblPrEx>
        <w:trPr>
          <w:gridAfter w:val="1"/>
          <w:wAfter w:w="8" w:type="dxa"/>
        </w:trPr>
        <w:tc>
          <w:tcPr>
            <w:tcW w:w="4201" w:type="dxa"/>
          </w:tcPr>
          <w:p w14:paraId="6A1C2F56"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557" w:type="dxa"/>
          </w:tcPr>
          <w:p w14:paraId="5650F625" w14:textId="77777777" w:rsidR="00B74C7E" w:rsidRPr="001B0CC1" w:rsidRDefault="00B74C7E" w:rsidP="00B74C7E">
            <w:pPr>
              <w:pStyle w:val="TAL"/>
            </w:pPr>
          </w:p>
        </w:tc>
        <w:tc>
          <w:tcPr>
            <w:tcW w:w="1701" w:type="dxa"/>
          </w:tcPr>
          <w:p w14:paraId="7AFFC59A" w14:textId="77777777" w:rsidR="00B74C7E" w:rsidRPr="001B0CC1" w:rsidRDefault="00B74C7E" w:rsidP="00B74C7E">
            <w:pPr>
              <w:pStyle w:val="TAL"/>
              <w:rPr>
                <w:snapToGrid w:val="0"/>
              </w:rPr>
            </w:pPr>
          </w:p>
        </w:tc>
        <w:tc>
          <w:tcPr>
            <w:tcW w:w="1247" w:type="dxa"/>
          </w:tcPr>
          <w:p w14:paraId="414C8ED2" w14:textId="77777777" w:rsidR="00B74C7E" w:rsidRPr="001B0CC1" w:rsidRDefault="00B74C7E" w:rsidP="00B74C7E">
            <w:pPr>
              <w:pStyle w:val="TAL"/>
              <w:rPr>
                <w:snapToGrid w:val="0"/>
              </w:rPr>
            </w:pPr>
          </w:p>
        </w:tc>
      </w:tr>
      <w:tr w:rsidR="00B74C7E" w:rsidRPr="001B0CC1" w14:paraId="69805D93" w14:textId="77777777" w:rsidTr="00B74C7E">
        <w:tblPrEx>
          <w:tblCellMar>
            <w:left w:w="108" w:type="dxa"/>
            <w:right w:w="108" w:type="dxa"/>
          </w:tblCellMar>
        </w:tblPrEx>
        <w:trPr>
          <w:gridAfter w:val="1"/>
          <w:wAfter w:w="8" w:type="dxa"/>
        </w:trPr>
        <w:tc>
          <w:tcPr>
            <w:tcW w:w="4201" w:type="dxa"/>
          </w:tcPr>
          <w:p w14:paraId="4854E22A"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sl-BWP-PoolConfig-r16</w:t>
            </w:r>
          </w:p>
        </w:tc>
        <w:tc>
          <w:tcPr>
            <w:tcW w:w="2557" w:type="dxa"/>
          </w:tcPr>
          <w:p w14:paraId="7B7532CE" w14:textId="77777777" w:rsidR="00B74C7E" w:rsidRPr="001B0CC1" w:rsidRDefault="00B74C7E" w:rsidP="00B74C7E">
            <w:pPr>
              <w:pStyle w:val="TAL"/>
            </w:pPr>
            <w:r w:rsidRPr="001B0CC1">
              <w:t>SL-BWP-</w:t>
            </w:r>
            <w:proofErr w:type="spellStart"/>
            <w:r w:rsidRPr="001B0CC1">
              <w:t>PoolConfig</w:t>
            </w:r>
            <w:proofErr w:type="spellEnd"/>
            <w:del w:id="42" w:author="Huawei" w:date="2022-08-02T10:35:00Z">
              <w:r w:rsidRPr="001B0CC1" w:rsidDel="00466E60">
                <w:delText>-r16</w:delText>
              </w:r>
            </w:del>
            <w:r>
              <w:t xml:space="preserve"> with condition </w:t>
            </w:r>
            <w:r w:rsidRPr="00D916C6">
              <w:t>SCHEDULING</w:t>
            </w:r>
          </w:p>
        </w:tc>
        <w:tc>
          <w:tcPr>
            <w:tcW w:w="1701" w:type="dxa"/>
          </w:tcPr>
          <w:p w14:paraId="5A2B08F6" w14:textId="77777777" w:rsidR="00B74C7E" w:rsidRPr="001B0CC1" w:rsidRDefault="00B74C7E" w:rsidP="00B74C7E">
            <w:pPr>
              <w:pStyle w:val="TAL"/>
              <w:rPr>
                <w:snapToGrid w:val="0"/>
              </w:rPr>
            </w:pPr>
          </w:p>
        </w:tc>
        <w:tc>
          <w:tcPr>
            <w:tcW w:w="1247" w:type="dxa"/>
          </w:tcPr>
          <w:p w14:paraId="4003B696" w14:textId="77777777" w:rsidR="00B74C7E" w:rsidRPr="001B0CC1" w:rsidRDefault="00B74C7E" w:rsidP="00B74C7E">
            <w:pPr>
              <w:pStyle w:val="TAL"/>
              <w:rPr>
                <w:snapToGrid w:val="0"/>
              </w:rPr>
            </w:pPr>
          </w:p>
        </w:tc>
      </w:tr>
      <w:tr w:rsidR="00B74C7E" w:rsidRPr="001B0CC1" w14:paraId="515BD49C" w14:textId="77777777" w:rsidTr="00B74C7E">
        <w:tblPrEx>
          <w:tblCellMar>
            <w:left w:w="108" w:type="dxa"/>
            <w:right w:w="108" w:type="dxa"/>
          </w:tblCellMar>
        </w:tblPrEx>
        <w:tc>
          <w:tcPr>
            <w:tcW w:w="4201" w:type="dxa"/>
            <w:tcBorders>
              <w:bottom w:val="single" w:sz="4" w:space="0" w:color="auto"/>
            </w:tcBorders>
          </w:tcPr>
          <w:p w14:paraId="7C92BC5F" w14:textId="77777777" w:rsidR="00B74C7E" w:rsidRPr="001B0CC1" w:rsidRDefault="00B74C7E" w:rsidP="00B74C7E">
            <w:pPr>
              <w:pStyle w:val="TAL"/>
            </w:pPr>
            <w:r w:rsidRPr="001B0CC1">
              <w:t>}</w:t>
            </w:r>
          </w:p>
        </w:tc>
        <w:tc>
          <w:tcPr>
            <w:tcW w:w="2557" w:type="dxa"/>
          </w:tcPr>
          <w:p w14:paraId="24517EE7" w14:textId="77777777" w:rsidR="00B74C7E" w:rsidRPr="001B0CC1" w:rsidRDefault="00B74C7E" w:rsidP="00B74C7E">
            <w:pPr>
              <w:pStyle w:val="TAL"/>
            </w:pPr>
          </w:p>
        </w:tc>
        <w:tc>
          <w:tcPr>
            <w:tcW w:w="1701" w:type="dxa"/>
          </w:tcPr>
          <w:p w14:paraId="657E1718" w14:textId="77777777" w:rsidR="00B74C7E" w:rsidRPr="001B0CC1" w:rsidRDefault="00B74C7E" w:rsidP="00B74C7E">
            <w:pPr>
              <w:pStyle w:val="TAL"/>
            </w:pPr>
          </w:p>
        </w:tc>
        <w:tc>
          <w:tcPr>
            <w:tcW w:w="1247" w:type="dxa"/>
            <w:gridSpan w:val="2"/>
          </w:tcPr>
          <w:p w14:paraId="3148CFE2" w14:textId="77777777" w:rsidR="00B74C7E" w:rsidRPr="001B0CC1" w:rsidRDefault="00B74C7E" w:rsidP="00B74C7E">
            <w:pPr>
              <w:pStyle w:val="TAL"/>
            </w:pPr>
          </w:p>
        </w:tc>
      </w:tr>
    </w:tbl>
    <w:p w14:paraId="4AF857C3" w14:textId="77777777" w:rsidR="00B74C7E" w:rsidRPr="001B0CC1" w:rsidRDefault="00B74C7E" w:rsidP="00B74C7E"/>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B74C7E" w:rsidRPr="001B0CC1" w14:paraId="3F4B607E" w14:textId="77777777" w:rsidTr="00B74C7E">
        <w:tc>
          <w:tcPr>
            <w:tcW w:w="2405" w:type="dxa"/>
          </w:tcPr>
          <w:p w14:paraId="344BADAE" w14:textId="77777777" w:rsidR="00B74C7E" w:rsidRPr="001B0CC1" w:rsidRDefault="00B74C7E" w:rsidP="00B74C7E">
            <w:pPr>
              <w:pStyle w:val="TAH"/>
            </w:pPr>
            <w:r w:rsidRPr="001B0CC1">
              <w:t>Condition</w:t>
            </w:r>
          </w:p>
        </w:tc>
        <w:tc>
          <w:tcPr>
            <w:tcW w:w="7342" w:type="dxa"/>
          </w:tcPr>
          <w:p w14:paraId="5652BDE2" w14:textId="77777777" w:rsidR="00B74C7E" w:rsidRPr="001B0CC1" w:rsidRDefault="00B74C7E" w:rsidP="00B74C7E">
            <w:pPr>
              <w:pStyle w:val="TAH"/>
            </w:pPr>
            <w:r w:rsidRPr="001B0CC1">
              <w:t>Explanation</w:t>
            </w:r>
          </w:p>
        </w:tc>
      </w:tr>
      <w:tr w:rsidR="00B74C7E" w:rsidRPr="001B0CC1" w14:paraId="153B8718" w14:textId="77777777" w:rsidTr="00B74C7E">
        <w:tc>
          <w:tcPr>
            <w:tcW w:w="2405" w:type="dxa"/>
          </w:tcPr>
          <w:p w14:paraId="49C19000" w14:textId="77777777" w:rsidR="00B74C7E" w:rsidRPr="001B0CC1" w:rsidRDefault="00B74C7E" w:rsidP="00B74C7E">
            <w:pPr>
              <w:pStyle w:val="TAL"/>
            </w:pPr>
            <w:r w:rsidRPr="001B0CC1">
              <w:rPr>
                <w:snapToGrid w:val="0"/>
                <w:lang w:eastAsia="zh-CN"/>
              </w:rPr>
              <w:t>EXTENDED</w:t>
            </w:r>
          </w:p>
        </w:tc>
        <w:tc>
          <w:tcPr>
            <w:tcW w:w="7342" w:type="dxa"/>
          </w:tcPr>
          <w:p w14:paraId="21BE1BC1" w14:textId="77777777" w:rsidR="00B74C7E" w:rsidRPr="001B0CC1" w:rsidRDefault="00B74C7E" w:rsidP="00B74C7E">
            <w:pPr>
              <w:pStyle w:val="TAL"/>
            </w:pPr>
            <w:r w:rsidRPr="001B0CC1">
              <w:t xml:space="preserve">When </w:t>
            </w:r>
            <w:proofErr w:type="spellStart"/>
            <w:r w:rsidRPr="001B0CC1">
              <w:t>cyclicPrefix</w:t>
            </w:r>
            <w:proofErr w:type="spellEnd"/>
            <w:r w:rsidRPr="001B0CC1">
              <w:t xml:space="preserve"> is configured in </w:t>
            </w:r>
            <w:r w:rsidRPr="001B0CC1">
              <w:rPr>
                <w:snapToGrid w:val="0"/>
                <w:lang w:eastAsia="zh-CN"/>
              </w:rPr>
              <w:t>sl-BWP-r16, i.e. extended CP is used</w:t>
            </w:r>
          </w:p>
        </w:tc>
      </w:tr>
    </w:tbl>
    <w:p w14:paraId="27BA5E3D" w14:textId="77777777" w:rsidR="00B74C7E" w:rsidRPr="001B0CC1" w:rsidRDefault="00B74C7E" w:rsidP="00B74C7E"/>
    <w:p w14:paraId="33BE1EAE" w14:textId="77777777" w:rsidR="00B74C7E" w:rsidRPr="00AC6BFC" w:rsidRDefault="00B74C7E" w:rsidP="00B74C7E">
      <w:pPr>
        <w:pStyle w:val="40"/>
      </w:pPr>
      <w:r w:rsidRPr="00AC6BFC">
        <w:rPr>
          <w:i/>
        </w:rPr>
        <w:lastRenderedPageBreak/>
        <w:t>–</w:t>
      </w:r>
      <w:r w:rsidRPr="00AC6BFC">
        <w:rPr>
          <w:i/>
        </w:rPr>
        <w:tab/>
      </w:r>
      <w:r w:rsidRPr="00AC6BFC">
        <w:rPr>
          <w:i/>
          <w:iCs/>
        </w:rPr>
        <w:t>SL-BWP-</w:t>
      </w:r>
      <w:proofErr w:type="spellStart"/>
      <w:r w:rsidRPr="00AC6BFC">
        <w:rPr>
          <w:i/>
          <w:iCs/>
        </w:rPr>
        <w:t>ConfigCommon</w:t>
      </w:r>
      <w:proofErr w:type="spellEnd"/>
    </w:p>
    <w:p w14:paraId="1FABCEDB" w14:textId="77777777" w:rsidR="00B74C7E" w:rsidRPr="001B0CC1" w:rsidRDefault="00B74C7E" w:rsidP="00B74C7E">
      <w:pPr>
        <w:pStyle w:val="TH"/>
      </w:pPr>
      <w:r w:rsidRPr="001B0CC1">
        <w:t xml:space="preserve">Table 4.6.6-2: </w:t>
      </w:r>
      <w:r w:rsidRPr="001B0CC1">
        <w:rPr>
          <w:i/>
          <w:iCs/>
        </w:rPr>
        <w:t>SL-BWP-</w:t>
      </w:r>
      <w:proofErr w:type="spellStart"/>
      <w:r w:rsidRPr="001B0CC1">
        <w:rPr>
          <w:i/>
          <w:iCs/>
        </w:rPr>
        <w:t>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7"/>
        <w:gridCol w:w="2589"/>
        <w:gridCol w:w="1703"/>
        <w:gridCol w:w="1249"/>
      </w:tblGrid>
      <w:tr w:rsidR="00B74C7E" w:rsidRPr="001B0CC1" w14:paraId="26D9B135" w14:textId="77777777" w:rsidTr="00B74C7E">
        <w:trPr>
          <w:gridBefore w:val="1"/>
          <w:wBefore w:w="9" w:type="dxa"/>
        </w:trPr>
        <w:tc>
          <w:tcPr>
            <w:tcW w:w="1247" w:type="dxa"/>
            <w:gridSpan w:val="4"/>
          </w:tcPr>
          <w:p w14:paraId="1D2B72A4" w14:textId="77777777" w:rsidR="00B74C7E" w:rsidRPr="001B0CC1" w:rsidRDefault="00B74C7E" w:rsidP="00B74C7E">
            <w:pPr>
              <w:pStyle w:val="TAL"/>
            </w:pPr>
            <w:r w:rsidRPr="001B0CC1">
              <w:t>Derivation Path: TS 38.331 [6], clause 6.3.5</w:t>
            </w:r>
          </w:p>
        </w:tc>
      </w:tr>
      <w:tr w:rsidR="00B74C7E" w:rsidRPr="001B0CC1" w14:paraId="293BACC8" w14:textId="77777777" w:rsidTr="00B74C7E">
        <w:tblPrEx>
          <w:tblCellMar>
            <w:left w:w="108" w:type="dxa"/>
            <w:right w:w="108" w:type="dxa"/>
          </w:tblCellMar>
        </w:tblPrEx>
        <w:tc>
          <w:tcPr>
            <w:tcW w:w="4201" w:type="dxa"/>
            <w:gridSpan w:val="2"/>
          </w:tcPr>
          <w:p w14:paraId="086FF781" w14:textId="77777777" w:rsidR="00B74C7E" w:rsidRPr="001B0CC1" w:rsidRDefault="00B74C7E" w:rsidP="00B74C7E">
            <w:pPr>
              <w:pStyle w:val="TAH"/>
            </w:pPr>
            <w:r w:rsidRPr="001B0CC1">
              <w:t>Information Element</w:t>
            </w:r>
          </w:p>
        </w:tc>
        <w:tc>
          <w:tcPr>
            <w:tcW w:w="2586" w:type="dxa"/>
          </w:tcPr>
          <w:p w14:paraId="4A76BAA6" w14:textId="77777777" w:rsidR="00B74C7E" w:rsidRPr="001B0CC1" w:rsidRDefault="00B74C7E" w:rsidP="00B74C7E">
            <w:pPr>
              <w:pStyle w:val="TAH"/>
            </w:pPr>
            <w:r w:rsidRPr="001B0CC1">
              <w:t>Value/remark</w:t>
            </w:r>
          </w:p>
        </w:tc>
        <w:tc>
          <w:tcPr>
            <w:tcW w:w="1701" w:type="dxa"/>
          </w:tcPr>
          <w:p w14:paraId="47E34147" w14:textId="77777777" w:rsidR="00B74C7E" w:rsidRPr="001B0CC1" w:rsidRDefault="00B74C7E" w:rsidP="00B74C7E">
            <w:pPr>
              <w:pStyle w:val="TAH"/>
            </w:pPr>
            <w:r w:rsidRPr="001B0CC1">
              <w:t>Comment</w:t>
            </w:r>
          </w:p>
        </w:tc>
        <w:tc>
          <w:tcPr>
            <w:tcW w:w="1247" w:type="dxa"/>
          </w:tcPr>
          <w:p w14:paraId="744C2BDD" w14:textId="77777777" w:rsidR="00B74C7E" w:rsidRPr="001B0CC1" w:rsidRDefault="00B74C7E" w:rsidP="00B74C7E">
            <w:pPr>
              <w:pStyle w:val="TAH"/>
            </w:pPr>
            <w:r w:rsidRPr="001B0CC1">
              <w:t>Condition</w:t>
            </w:r>
          </w:p>
        </w:tc>
      </w:tr>
      <w:tr w:rsidR="00B74C7E" w:rsidRPr="001B0CC1" w14:paraId="3C40B986" w14:textId="77777777" w:rsidTr="00B74C7E">
        <w:tblPrEx>
          <w:tblCellMar>
            <w:left w:w="108" w:type="dxa"/>
            <w:right w:w="108" w:type="dxa"/>
          </w:tblCellMar>
        </w:tblPrEx>
        <w:tc>
          <w:tcPr>
            <w:tcW w:w="4201" w:type="dxa"/>
            <w:gridSpan w:val="2"/>
          </w:tcPr>
          <w:p w14:paraId="716032EB" w14:textId="77777777" w:rsidR="00B74C7E" w:rsidRPr="001B0CC1" w:rsidRDefault="00B74C7E" w:rsidP="00B74C7E">
            <w:pPr>
              <w:pStyle w:val="TAL"/>
            </w:pPr>
            <w:r w:rsidRPr="001B0CC1">
              <w:t>SL-BWP-ConfigCommon-r</w:t>
            </w:r>
            <w:proofErr w:type="gramStart"/>
            <w:r w:rsidRPr="001B0CC1">
              <w:t>16 ::=</w:t>
            </w:r>
            <w:proofErr w:type="gramEnd"/>
            <w:r w:rsidRPr="001B0CC1">
              <w:t xml:space="preserve"> SEQUENCE {</w:t>
            </w:r>
          </w:p>
        </w:tc>
        <w:tc>
          <w:tcPr>
            <w:tcW w:w="2586" w:type="dxa"/>
          </w:tcPr>
          <w:p w14:paraId="128E5F67" w14:textId="77777777" w:rsidR="00B74C7E" w:rsidRPr="001B0CC1" w:rsidRDefault="00B74C7E" w:rsidP="00B74C7E">
            <w:pPr>
              <w:pStyle w:val="TAL"/>
            </w:pPr>
          </w:p>
        </w:tc>
        <w:tc>
          <w:tcPr>
            <w:tcW w:w="1701" w:type="dxa"/>
          </w:tcPr>
          <w:p w14:paraId="7AEEB9F9" w14:textId="77777777" w:rsidR="00B74C7E" w:rsidRPr="001B0CC1" w:rsidRDefault="00B74C7E" w:rsidP="00B74C7E">
            <w:pPr>
              <w:pStyle w:val="TAL"/>
            </w:pPr>
          </w:p>
        </w:tc>
        <w:tc>
          <w:tcPr>
            <w:tcW w:w="1247" w:type="dxa"/>
          </w:tcPr>
          <w:p w14:paraId="33617134" w14:textId="77777777" w:rsidR="00B74C7E" w:rsidRPr="001B0CC1" w:rsidRDefault="00B74C7E" w:rsidP="00B74C7E">
            <w:pPr>
              <w:pStyle w:val="TAL"/>
            </w:pPr>
          </w:p>
        </w:tc>
      </w:tr>
      <w:tr w:rsidR="00B74C7E" w:rsidRPr="001B0CC1" w14:paraId="596B0165" w14:textId="77777777" w:rsidTr="00B74C7E">
        <w:tblPrEx>
          <w:tblCellMar>
            <w:left w:w="108" w:type="dxa"/>
            <w:right w:w="108" w:type="dxa"/>
          </w:tblCellMar>
        </w:tblPrEx>
        <w:tc>
          <w:tcPr>
            <w:tcW w:w="4201" w:type="dxa"/>
            <w:gridSpan w:val="2"/>
          </w:tcPr>
          <w:p w14:paraId="1A1A1728" w14:textId="77777777" w:rsidR="00B74C7E" w:rsidRPr="001B0CC1" w:rsidRDefault="00B74C7E" w:rsidP="00B74C7E">
            <w:pPr>
              <w:pStyle w:val="TAL"/>
              <w:rPr>
                <w:snapToGrid w:val="0"/>
              </w:rPr>
            </w:pPr>
            <w:r w:rsidRPr="001B0CC1">
              <w:rPr>
                <w:snapToGrid w:val="0"/>
              </w:rPr>
              <w:t xml:space="preserve">  </w:t>
            </w:r>
            <w:r w:rsidRPr="001B0CC1">
              <w:t>sl-BWP-Generic-r16 SEQUENCE {</w:t>
            </w:r>
          </w:p>
        </w:tc>
        <w:tc>
          <w:tcPr>
            <w:tcW w:w="2586" w:type="dxa"/>
          </w:tcPr>
          <w:p w14:paraId="75F72C53" w14:textId="77777777" w:rsidR="00B74C7E" w:rsidRPr="001B0CC1" w:rsidRDefault="00B74C7E" w:rsidP="00B74C7E">
            <w:pPr>
              <w:pStyle w:val="TAL"/>
              <w:rPr>
                <w:snapToGrid w:val="0"/>
              </w:rPr>
            </w:pPr>
          </w:p>
        </w:tc>
        <w:tc>
          <w:tcPr>
            <w:tcW w:w="1701" w:type="dxa"/>
          </w:tcPr>
          <w:p w14:paraId="266C6158" w14:textId="77777777" w:rsidR="00B74C7E" w:rsidRPr="001B0CC1" w:rsidRDefault="00B74C7E" w:rsidP="00B74C7E">
            <w:pPr>
              <w:pStyle w:val="TAL"/>
              <w:rPr>
                <w:snapToGrid w:val="0"/>
              </w:rPr>
            </w:pPr>
          </w:p>
        </w:tc>
        <w:tc>
          <w:tcPr>
            <w:tcW w:w="1247" w:type="dxa"/>
          </w:tcPr>
          <w:p w14:paraId="26DF23BE" w14:textId="77777777" w:rsidR="00B74C7E" w:rsidRPr="001B0CC1" w:rsidRDefault="00B74C7E" w:rsidP="00B74C7E">
            <w:pPr>
              <w:pStyle w:val="TAL"/>
              <w:rPr>
                <w:snapToGrid w:val="0"/>
              </w:rPr>
            </w:pPr>
          </w:p>
        </w:tc>
      </w:tr>
      <w:tr w:rsidR="00B74C7E" w:rsidRPr="001B0CC1" w14:paraId="1CC4DA2D" w14:textId="77777777" w:rsidTr="00B74C7E">
        <w:tblPrEx>
          <w:tblCellMar>
            <w:left w:w="108" w:type="dxa"/>
            <w:right w:w="108" w:type="dxa"/>
          </w:tblCellMar>
        </w:tblPrEx>
        <w:tc>
          <w:tcPr>
            <w:tcW w:w="4201" w:type="dxa"/>
            <w:gridSpan w:val="2"/>
          </w:tcPr>
          <w:p w14:paraId="79216391" w14:textId="77777777" w:rsidR="00B74C7E" w:rsidRPr="001B0CC1" w:rsidRDefault="00B74C7E" w:rsidP="00B74C7E">
            <w:pPr>
              <w:pStyle w:val="TAL"/>
              <w:rPr>
                <w:snapToGrid w:val="0"/>
              </w:rPr>
            </w:pPr>
            <w:r w:rsidRPr="001B0CC1">
              <w:rPr>
                <w:snapToGrid w:val="0"/>
                <w:lang w:eastAsia="zh-CN"/>
              </w:rPr>
              <w:t xml:space="preserve">    sl-BWP-r16</w:t>
            </w:r>
          </w:p>
        </w:tc>
        <w:tc>
          <w:tcPr>
            <w:tcW w:w="2586" w:type="dxa"/>
          </w:tcPr>
          <w:p w14:paraId="10F5B6C0" w14:textId="77777777" w:rsidR="00B74C7E" w:rsidRPr="001B0CC1" w:rsidRDefault="00B74C7E" w:rsidP="00B74C7E">
            <w:pPr>
              <w:pStyle w:val="TAL"/>
              <w:rPr>
                <w:snapToGrid w:val="0"/>
              </w:rPr>
            </w:pPr>
            <w:r w:rsidRPr="001B0CC1">
              <w:t>BWP</w:t>
            </w:r>
          </w:p>
        </w:tc>
        <w:tc>
          <w:tcPr>
            <w:tcW w:w="1701" w:type="dxa"/>
          </w:tcPr>
          <w:p w14:paraId="3D70AE01" w14:textId="77777777" w:rsidR="00B74C7E" w:rsidRPr="001B0CC1" w:rsidRDefault="00B74C7E" w:rsidP="00B74C7E">
            <w:pPr>
              <w:pStyle w:val="TAL"/>
              <w:rPr>
                <w:snapToGrid w:val="0"/>
              </w:rPr>
            </w:pPr>
          </w:p>
        </w:tc>
        <w:tc>
          <w:tcPr>
            <w:tcW w:w="1247" w:type="dxa"/>
          </w:tcPr>
          <w:p w14:paraId="26D0366E" w14:textId="77777777" w:rsidR="00B74C7E" w:rsidRPr="001B0CC1" w:rsidRDefault="00B74C7E" w:rsidP="00B74C7E">
            <w:pPr>
              <w:pStyle w:val="TAL"/>
              <w:rPr>
                <w:snapToGrid w:val="0"/>
              </w:rPr>
            </w:pPr>
          </w:p>
        </w:tc>
      </w:tr>
      <w:tr w:rsidR="00B74C7E" w:rsidRPr="001B0CC1" w14:paraId="2C74D3CA" w14:textId="77777777" w:rsidTr="00B74C7E">
        <w:tblPrEx>
          <w:tblCellMar>
            <w:left w:w="108" w:type="dxa"/>
            <w:right w:w="108" w:type="dxa"/>
          </w:tblCellMar>
        </w:tblPrEx>
        <w:tc>
          <w:tcPr>
            <w:tcW w:w="4201" w:type="dxa"/>
            <w:gridSpan w:val="2"/>
            <w:tcBorders>
              <w:bottom w:val="nil"/>
            </w:tcBorders>
          </w:tcPr>
          <w:p w14:paraId="46F2BD60" w14:textId="77777777" w:rsidR="00B74C7E" w:rsidRPr="001B0CC1" w:rsidRDefault="00B74C7E" w:rsidP="00B74C7E">
            <w:pPr>
              <w:pStyle w:val="TAL"/>
              <w:rPr>
                <w:snapToGrid w:val="0"/>
              </w:rPr>
            </w:pPr>
            <w:r w:rsidRPr="001B0CC1">
              <w:rPr>
                <w:snapToGrid w:val="0"/>
                <w:lang w:eastAsia="zh-CN"/>
              </w:rPr>
              <w:t xml:space="preserve">    </w:t>
            </w:r>
            <w:r w:rsidRPr="001B0CC1">
              <w:t>sl-LengthSymbols-r16</w:t>
            </w:r>
          </w:p>
        </w:tc>
        <w:tc>
          <w:tcPr>
            <w:tcW w:w="2586" w:type="dxa"/>
          </w:tcPr>
          <w:p w14:paraId="6957DB39" w14:textId="77777777" w:rsidR="00B74C7E" w:rsidRPr="001B0CC1" w:rsidRDefault="00B74C7E" w:rsidP="00B74C7E">
            <w:pPr>
              <w:pStyle w:val="TAL"/>
              <w:rPr>
                <w:snapToGrid w:val="0"/>
              </w:rPr>
            </w:pPr>
            <w:r w:rsidRPr="001B0CC1">
              <w:rPr>
                <w:lang w:eastAsia="zh-CN"/>
              </w:rPr>
              <w:t>sym14</w:t>
            </w:r>
          </w:p>
        </w:tc>
        <w:tc>
          <w:tcPr>
            <w:tcW w:w="1701" w:type="dxa"/>
          </w:tcPr>
          <w:p w14:paraId="6A820141" w14:textId="77777777" w:rsidR="00B74C7E" w:rsidRPr="001B0CC1" w:rsidRDefault="00B74C7E" w:rsidP="00B74C7E">
            <w:pPr>
              <w:pStyle w:val="TAL"/>
              <w:rPr>
                <w:snapToGrid w:val="0"/>
              </w:rPr>
            </w:pPr>
            <w:r w:rsidRPr="001B0CC1">
              <w:rPr>
                <w:snapToGrid w:val="0"/>
                <w:lang w:eastAsia="zh-CN"/>
              </w:rPr>
              <w:t>All symbols in slot are used for SL</w:t>
            </w:r>
          </w:p>
        </w:tc>
        <w:tc>
          <w:tcPr>
            <w:tcW w:w="1247" w:type="dxa"/>
          </w:tcPr>
          <w:p w14:paraId="18771BDE" w14:textId="77777777" w:rsidR="00B74C7E" w:rsidRPr="001B0CC1" w:rsidRDefault="00B74C7E" w:rsidP="00B74C7E">
            <w:pPr>
              <w:pStyle w:val="TAL"/>
              <w:rPr>
                <w:snapToGrid w:val="0"/>
              </w:rPr>
            </w:pPr>
          </w:p>
        </w:tc>
      </w:tr>
      <w:tr w:rsidR="00B74C7E" w:rsidRPr="001B0CC1" w14:paraId="0AF8D8B1" w14:textId="77777777" w:rsidTr="00B74C7E">
        <w:tblPrEx>
          <w:tblCellMar>
            <w:left w:w="108" w:type="dxa"/>
            <w:right w:w="108" w:type="dxa"/>
          </w:tblCellMar>
        </w:tblPrEx>
        <w:tc>
          <w:tcPr>
            <w:tcW w:w="4201" w:type="dxa"/>
            <w:gridSpan w:val="2"/>
            <w:tcBorders>
              <w:top w:val="nil"/>
            </w:tcBorders>
          </w:tcPr>
          <w:p w14:paraId="18EDB272" w14:textId="77777777" w:rsidR="00B74C7E" w:rsidRPr="001B0CC1" w:rsidRDefault="00B74C7E" w:rsidP="00B74C7E">
            <w:pPr>
              <w:pStyle w:val="TAL"/>
              <w:rPr>
                <w:snapToGrid w:val="0"/>
              </w:rPr>
            </w:pPr>
          </w:p>
        </w:tc>
        <w:tc>
          <w:tcPr>
            <w:tcW w:w="2586" w:type="dxa"/>
          </w:tcPr>
          <w:p w14:paraId="71E36C85" w14:textId="77777777" w:rsidR="00B74C7E" w:rsidRPr="001B0CC1" w:rsidRDefault="00B74C7E" w:rsidP="00B74C7E">
            <w:pPr>
              <w:pStyle w:val="TAL"/>
              <w:rPr>
                <w:snapToGrid w:val="0"/>
              </w:rPr>
            </w:pPr>
            <w:r w:rsidRPr="001B0CC1">
              <w:rPr>
                <w:lang w:eastAsia="zh-CN"/>
              </w:rPr>
              <w:t>sym12</w:t>
            </w:r>
          </w:p>
        </w:tc>
        <w:tc>
          <w:tcPr>
            <w:tcW w:w="1701" w:type="dxa"/>
          </w:tcPr>
          <w:p w14:paraId="3CC7117E" w14:textId="77777777" w:rsidR="00B74C7E" w:rsidRPr="001B0CC1" w:rsidRDefault="00B74C7E" w:rsidP="00B74C7E">
            <w:pPr>
              <w:pStyle w:val="TAL"/>
              <w:rPr>
                <w:snapToGrid w:val="0"/>
              </w:rPr>
            </w:pPr>
            <w:r w:rsidRPr="001B0CC1">
              <w:rPr>
                <w:snapToGrid w:val="0"/>
                <w:lang w:eastAsia="zh-CN"/>
              </w:rPr>
              <w:t>All symbols in slot are used for SL</w:t>
            </w:r>
          </w:p>
        </w:tc>
        <w:tc>
          <w:tcPr>
            <w:tcW w:w="1247" w:type="dxa"/>
          </w:tcPr>
          <w:p w14:paraId="3BF6ED42" w14:textId="77777777" w:rsidR="00B74C7E" w:rsidRPr="001B0CC1" w:rsidRDefault="00B74C7E" w:rsidP="00B74C7E">
            <w:pPr>
              <w:pStyle w:val="TAL"/>
              <w:rPr>
                <w:snapToGrid w:val="0"/>
              </w:rPr>
            </w:pPr>
            <w:r w:rsidRPr="001B0CC1">
              <w:rPr>
                <w:snapToGrid w:val="0"/>
                <w:lang w:eastAsia="zh-CN"/>
              </w:rPr>
              <w:t xml:space="preserve">EXTENDED </w:t>
            </w:r>
          </w:p>
        </w:tc>
      </w:tr>
      <w:tr w:rsidR="00B74C7E" w:rsidRPr="001B0CC1" w14:paraId="6886D927" w14:textId="77777777" w:rsidTr="00B74C7E">
        <w:tblPrEx>
          <w:tblCellMar>
            <w:left w:w="108" w:type="dxa"/>
            <w:right w:w="108" w:type="dxa"/>
          </w:tblCellMar>
        </w:tblPrEx>
        <w:tc>
          <w:tcPr>
            <w:tcW w:w="4201" w:type="dxa"/>
            <w:gridSpan w:val="2"/>
          </w:tcPr>
          <w:p w14:paraId="079DBE5E" w14:textId="77777777" w:rsidR="00B74C7E" w:rsidRPr="001B0CC1" w:rsidRDefault="00B74C7E" w:rsidP="00B74C7E">
            <w:pPr>
              <w:pStyle w:val="TAL"/>
              <w:rPr>
                <w:snapToGrid w:val="0"/>
              </w:rPr>
            </w:pPr>
            <w:r w:rsidRPr="001B0CC1">
              <w:rPr>
                <w:snapToGrid w:val="0"/>
                <w:lang w:eastAsia="zh-CN"/>
              </w:rPr>
              <w:t xml:space="preserve">    </w:t>
            </w:r>
            <w:r w:rsidRPr="001B0CC1">
              <w:t>sl-StartSymbol-r16</w:t>
            </w:r>
          </w:p>
        </w:tc>
        <w:tc>
          <w:tcPr>
            <w:tcW w:w="2586" w:type="dxa"/>
          </w:tcPr>
          <w:p w14:paraId="499CDB3D" w14:textId="77777777" w:rsidR="00B74C7E" w:rsidRPr="001B0CC1" w:rsidRDefault="00B74C7E" w:rsidP="00B74C7E">
            <w:pPr>
              <w:pStyle w:val="TAL"/>
              <w:rPr>
                <w:snapToGrid w:val="0"/>
              </w:rPr>
            </w:pPr>
            <w:r w:rsidRPr="001B0CC1">
              <w:rPr>
                <w:lang w:eastAsia="zh-CN"/>
              </w:rPr>
              <w:t>sym0</w:t>
            </w:r>
          </w:p>
        </w:tc>
        <w:tc>
          <w:tcPr>
            <w:tcW w:w="1701" w:type="dxa"/>
          </w:tcPr>
          <w:p w14:paraId="21938AC1" w14:textId="77777777" w:rsidR="00B74C7E" w:rsidRPr="001B0CC1" w:rsidRDefault="00B74C7E" w:rsidP="00B74C7E">
            <w:pPr>
              <w:pStyle w:val="TAL"/>
              <w:rPr>
                <w:snapToGrid w:val="0"/>
              </w:rPr>
            </w:pPr>
          </w:p>
        </w:tc>
        <w:tc>
          <w:tcPr>
            <w:tcW w:w="1247" w:type="dxa"/>
          </w:tcPr>
          <w:p w14:paraId="343ECE8D" w14:textId="77777777" w:rsidR="00B74C7E" w:rsidRPr="001B0CC1" w:rsidRDefault="00B74C7E" w:rsidP="00B74C7E">
            <w:pPr>
              <w:pStyle w:val="TAL"/>
              <w:rPr>
                <w:snapToGrid w:val="0"/>
              </w:rPr>
            </w:pPr>
          </w:p>
        </w:tc>
      </w:tr>
      <w:tr w:rsidR="00B74C7E" w:rsidRPr="001B0CC1" w14:paraId="57B77AB6" w14:textId="77777777" w:rsidTr="00B74C7E">
        <w:tblPrEx>
          <w:tblCellMar>
            <w:left w:w="108" w:type="dxa"/>
            <w:right w:w="108" w:type="dxa"/>
          </w:tblCellMar>
        </w:tblPrEx>
        <w:tc>
          <w:tcPr>
            <w:tcW w:w="4201" w:type="dxa"/>
            <w:gridSpan w:val="2"/>
          </w:tcPr>
          <w:p w14:paraId="18459685" w14:textId="77777777" w:rsidR="00B74C7E" w:rsidRPr="001B0CC1" w:rsidRDefault="00B74C7E" w:rsidP="00B74C7E">
            <w:pPr>
              <w:pStyle w:val="TAL"/>
              <w:rPr>
                <w:snapToGrid w:val="0"/>
              </w:rPr>
            </w:pPr>
            <w:r w:rsidRPr="001B0CC1">
              <w:rPr>
                <w:snapToGrid w:val="0"/>
                <w:lang w:eastAsia="zh-CN"/>
              </w:rPr>
              <w:t xml:space="preserve">    </w:t>
            </w:r>
            <w:r w:rsidRPr="001B0CC1">
              <w:t xml:space="preserve">sl-PSBCH-Config-r16 </w:t>
            </w:r>
          </w:p>
        </w:tc>
        <w:tc>
          <w:tcPr>
            <w:tcW w:w="2586" w:type="dxa"/>
          </w:tcPr>
          <w:p w14:paraId="40AC2EA1" w14:textId="77777777" w:rsidR="00B74C7E" w:rsidRPr="001B0CC1" w:rsidRDefault="00B74C7E" w:rsidP="00B74C7E">
            <w:pPr>
              <w:pStyle w:val="TAL"/>
              <w:rPr>
                <w:snapToGrid w:val="0"/>
              </w:rPr>
            </w:pPr>
            <w:r w:rsidRPr="001B0CC1">
              <w:rPr>
                <w:lang w:eastAsia="zh-CN"/>
              </w:rPr>
              <w:t>Not present</w:t>
            </w:r>
          </w:p>
        </w:tc>
        <w:tc>
          <w:tcPr>
            <w:tcW w:w="1701" w:type="dxa"/>
          </w:tcPr>
          <w:p w14:paraId="2885A6D0" w14:textId="77777777" w:rsidR="00B74C7E" w:rsidRPr="001B0CC1" w:rsidRDefault="00B74C7E" w:rsidP="00B74C7E">
            <w:pPr>
              <w:pStyle w:val="TAL"/>
              <w:rPr>
                <w:snapToGrid w:val="0"/>
              </w:rPr>
            </w:pPr>
          </w:p>
        </w:tc>
        <w:tc>
          <w:tcPr>
            <w:tcW w:w="1247" w:type="dxa"/>
          </w:tcPr>
          <w:p w14:paraId="2A5D489D" w14:textId="77777777" w:rsidR="00B74C7E" w:rsidRPr="001B0CC1" w:rsidRDefault="00B74C7E" w:rsidP="00B74C7E">
            <w:pPr>
              <w:pStyle w:val="TAL"/>
              <w:rPr>
                <w:snapToGrid w:val="0"/>
              </w:rPr>
            </w:pPr>
          </w:p>
        </w:tc>
      </w:tr>
      <w:tr w:rsidR="00B74C7E" w:rsidRPr="001B0CC1" w14:paraId="4F8AC710" w14:textId="77777777" w:rsidTr="00B74C7E">
        <w:tblPrEx>
          <w:tblCellMar>
            <w:left w:w="108" w:type="dxa"/>
            <w:right w:w="108" w:type="dxa"/>
          </w:tblCellMar>
        </w:tblPrEx>
        <w:tc>
          <w:tcPr>
            <w:tcW w:w="4201" w:type="dxa"/>
            <w:gridSpan w:val="2"/>
          </w:tcPr>
          <w:p w14:paraId="34EB837E" w14:textId="77777777" w:rsidR="00B74C7E" w:rsidRPr="001B0CC1" w:rsidRDefault="00B74C7E" w:rsidP="00B74C7E">
            <w:pPr>
              <w:pStyle w:val="TAL"/>
              <w:rPr>
                <w:snapToGrid w:val="0"/>
              </w:rPr>
            </w:pPr>
            <w:r w:rsidRPr="001B0CC1">
              <w:rPr>
                <w:snapToGrid w:val="0"/>
                <w:lang w:eastAsia="zh-CN"/>
              </w:rPr>
              <w:t xml:space="preserve">    </w:t>
            </w:r>
            <w:r w:rsidRPr="001B0CC1">
              <w:t>sl-TxDirectCurrentLocation-r16</w:t>
            </w:r>
          </w:p>
        </w:tc>
        <w:tc>
          <w:tcPr>
            <w:tcW w:w="2586" w:type="dxa"/>
          </w:tcPr>
          <w:p w14:paraId="4A20376A" w14:textId="77777777" w:rsidR="00B74C7E" w:rsidRPr="001B0CC1" w:rsidRDefault="00B74C7E" w:rsidP="00B74C7E">
            <w:pPr>
              <w:pStyle w:val="TAL"/>
              <w:rPr>
                <w:snapToGrid w:val="0"/>
              </w:rPr>
            </w:pPr>
            <w:r w:rsidRPr="001B0CC1">
              <w:rPr>
                <w:lang w:eastAsia="zh-CN"/>
              </w:rPr>
              <w:t>Not present</w:t>
            </w:r>
          </w:p>
        </w:tc>
        <w:tc>
          <w:tcPr>
            <w:tcW w:w="1701" w:type="dxa"/>
          </w:tcPr>
          <w:p w14:paraId="50FAB1A7" w14:textId="77777777" w:rsidR="00B74C7E" w:rsidRPr="001B0CC1" w:rsidRDefault="00B74C7E" w:rsidP="00B74C7E">
            <w:pPr>
              <w:pStyle w:val="TAL"/>
              <w:rPr>
                <w:snapToGrid w:val="0"/>
              </w:rPr>
            </w:pPr>
          </w:p>
        </w:tc>
        <w:tc>
          <w:tcPr>
            <w:tcW w:w="1247" w:type="dxa"/>
          </w:tcPr>
          <w:p w14:paraId="3C7E2CD5" w14:textId="77777777" w:rsidR="00B74C7E" w:rsidRPr="001B0CC1" w:rsidRDefault="00B74C7E" w:rsidP="00B74C7E">
            <w:pPr>
              <w:pStyle w:val="TAL"/>
              <w:rPr>
                <w:snapToGrid w:val="0"/>
              </w:rPr>
            </w:pPr>
          </w:p>
        </w:tc>
      </w:tr>
      <w:tr w:rsidR="00B74C7E" w:rsidRPr="001B0CC1" w14:paraId="01EE588E" w14:textId="77777777" w:rsidTr="00B74C7E">
        <w:tblPrEx>
          <w:tblCellMar>
            <w:left w:w="108" w:type="dxa"/>
            <w:right w:w="108" w:type="dxa"/>
          </w:tblCellMar>
        </w:tblPrEx>
        <w:tc>
          <w:tcPr>
            <w:tcW w:w="4201" w:type="dxa"/>
            <w:gridSpan w:val="2"/>
          </w:tcPr>
          <w:p w14:paraId="1A0388EE" w14:textId="77777777" w:rsidR="00B74C7E" w:rsidRPr="001B0CC1" w:rsidRDefault="00B74C7E" w:rsidP="00B74C7E">
            <w:pPr>
              <w:pStyle w:val="TAL"/>
              <w:rPr>
                <w:snapToGrid w:val="0"/>
              </w:rPr>
            </w:pPr>
            <w:r w:rsidRPr="001B0CC1">
              <w:rPr>
                <w:snapToGrid w:val="0"/>
                <w:lang w:eastAsia="zh-CN"/>
              </w:rPr>
              <w:t xml:space="preserve">  }</w:t>
            </w:r>
          </w:p>
        </w:tc>
        <w:tc>
          <w:tcPr>
            <w:tcW w:w="2586" w:type="dxa"/>
          </w:tcPr>
          <w:p w14:paraId="14A8DD51" w14:textId="77777777" w:rsidR="00B74C7E" w:rsidRPr="001B0CC1" w:rsidRDefault="00B74C7E" w:rsidP="00B74C7E">
            <w:pPr>
              <w:pStyle w:val="TAL"/>
              <w:rPr>
                <w:snapToGrid w:val="0"/>
              </w:rPr>
            </w:pPr>
          </w:p>
        </w:tc>
        <w:tc>
          <w:tcPr>
            <w:tcW w:w="1701" w:type="dxa"/>
          </w:tcPr>
          <w:p w14:paraId="2D3F3183" w14:textId="77777777" w:rsidR="00B74C7E" w:rsidRPr="001B0CC1" w:rsidRDefault="00B74C7E" w:rsidP="00B74C7E">
            <w:pPr>
              <w:pStyle w:val="TAL"/>
              <w:rPr>
                <w:snapToGrid w:val="0"/>
              </w:rPr>
            </w:pPr>
          </w:p>
        </w:tc>
        <w:tc>
          <w:tcPr>
            <w:tcW w:w="1247" w:type="dxa"/>
          </w:tcPr>
          <w:p w14:paraId="6C5B3432" w14:textId="77777777" w:rsidR="00B74C7E" w:rsidRPr="001B0CC1" w:rsidRDefault="00B74C7E" w:rsidP="00B74C7E">
            <w:pPr>
              <w:pStyle w:val="TAL"/>
              <w:rPr>
                <w:snapToGrid w:val="0"/>
              </w:rPr>
            </w:pPr>
          </w:p>
        </w:tc>
      </w:tr>
      <w:tr w:rsidR="00B74C7E" w:rsidRPr="001B0CC1" w14:paraId="234ACDB8" w14:textId="77777777" w:rsidTr="00B74C7E">
        <w:tblPrEx>
          <w:tblCellMar>
            <w:left w:w="108" w:type="dxa"/>
            <w:right w:w="108" w:type="dxa"/>
          </w:tblCellMar>
        </w:tblPrEx>
        <w:tc>
          <w:tcPr>
            <w:tcW w:w="4201" w:type="dxa"/>
            <w:gridSpan w:val="2"/>
          </w:tcPr>
          <w:p w14:paraId="2FC7F2C3" w14:textId="77777777" w:rsidR="00B74C7E" w:rsidRPr="001B0CC1" w:rsidRDefault="00B74C7E" w:rsidP="00B74C7E">
            <w:pPr>
              <w:pStyle w:val="TAL"/>
              <w:rPr>
                <w:snapToGrid w:val="0"/>
              </w:rPr>
            </w:pPr>
            <w:r w:rsidRPr="001B0CC1">
              <w:rPr>
                <w:snapToGrid w:val="0"/>
                <w:lang w:eastAsia="zh-CN"/>
              </w:rPr>
              <w:t xml:space="preserve">  </w:t>
            </w:r>
            <w:r w:rsidRPr="001B0CC1">
              <w:t>sl-BWP-PoolConfigCommon-r16</w:t>
            </w:r>
          </w:p>
        </w:tc>
        <w:tc>
          <w:tcPr>
            <w:tcW w:w="2586" w:type="dxa"/>
          </w:tcPr>
          <w:p w14:paraId="24B8FF02" w14:textId="77777777" w:rsidR="00B74C7E" w:rsidRPr="001B0CC1" w:rsidRDefault="00B74C7E" w:rsidP="00B74C7E">
            <w:pPr>
              <w:pStyle w:val="TAL"/>
              <w:rPr>
                <w:snapToGrid w:val="0"/>
              </w:rPr>
            </w:pPr>
            <w:r w:rsidRPr="001B0CC1">
              <w:t>SL-BWP-</w:t>
            </w:r>
            <w:proofErr w:type="spellStart"/>
            <w:r w:rsidRPr="001B0CC1">
              <w:t>PoolConfigCommon</w:t>
            </w:r>
            <w:proofErr w:type="spellEnd"/>
            <w:del w:id="43" w:author="Huawei" w:date="2022-08-02T10:35:00Z">
              <w:r w:rsidRPr="001B0CC1" w:rsidDel="00466E60">
                <w:delText>-r16</w:delText>
              </w:r>
            </w:del>
            <w:r>
              <w:t xml:space="preserve"> with </w:t>
            </w:r>
            <w:proofErr w:type="spellStart"/>
            <w:r>
              <w:t>RXPOOL</w:t>
            </w:r>
            <w:proofErr w:type="spellEnd"/>
            <w:r>
              <w:t xml:space="preserve"> and </w:t>
            </w:r>
            <w:r w:rsidRPr="001B0CC1">
              <w:rPr>
                <w:snapToGrid w:val="0"/>
                <w:lang w:eastAsia="zh-CN"/>
              </w:rPr>
              <w:t>SELECTED</w:t>
            </w:r>
          </w:p>
        </w:tc>
        <w:tc>
          <w:tcPr>
            <w:tcW w:w="1701" w:type="dxa"/>
          </w:tcPr>
          <w:p w14:paraId="681BA3E0" w14:textId="77777777" w:rsidR="00B74C7E" w:rsidRPr="001B0CC1" w:rsidRDefault="00B74C7E" w:rsidP="00B74C7E">
            <w:pPr>
              <w:pStyle w:val="TAL"/>
              <w:rPr>
                <w:snapToGrid w:val="0"/>
              </w:rPr>
            </w:pPr>
          </w:p>
        </w:tc>
        <w:tc>
          <w:tcPr>
            <w:tcW w:w="1247" w:type="dxa"/>
          </w:tcPr>
          <w:p w14:paraId="076AB267" w14:textId="77777777" w:rsidR="00B74C7E" w:rsidRPr="001B0CC1" w:rsidRDefault="00B74C7E" w:rsidP="00B74C7E">
            <w:pPr>
              <w:pStyle w:val="TAL"/>
              <w:rPr>
                <w:snapToGrid w:val="0"/>
              </w:rPr>
            </w:pPr>
          </w:p>
        </w:tc>
      </w:tr>
      <w:tr w:rsidR="00B74C7E" w:rsidRPr="001B0CC1" w14:paraId="7D1EB0FA" w14:textId="77777777" w:rsidTr="00B74C7E">
        <w:tblPrEx>
          <w:tblCellMar>
            <w:left w:w="108" w:type="dxa"/>
            <w:right w:w="108" w:type="dxa"/>
          </w:tblCellMar>
        </w:tblPrEx>
        <w:tc>
          <w:tcPr>
            <w:tcW w:w="4201" w:type="dxa"/>
            <w:gridSpan w:val="2"/>
            <w:tcBorders>
              <w:bottom w:val="single" w:sz="4" w:space="0" w:color="auto"/>
            </w:tcBorders>
          </w:tcPr>
          <w:p w14:paraId="07C2DD72" w14:textId="77777777" w:rsidR="00B74C7E" w:rsidRPr="001B0CC1" w:rsidRDefault="00B74C7E" w:rsidP="00B74C7E">
            <w:pPr>
              <w:pStyle w:val="TAL"/>
            </w:pPr>
            <w:r w:rsidRPr="001B0CC1">
              <w:t>}</w:t>
            </w:r>
          </w:p>
        </w:tc>
        <w:tc>
          <w:tcPr>
            <w:tcW w:w="2586" w:type="dxa"/>
          </w:tcPr>
          <w:p w14:paraId="59B60A78" w14:textId="77777777" w:rsidR="00B74C7E" w:rsidRPr="001B0CC1" w:rsidRDefault="00B74C7E" w:rsidP="00B74C7E">
            <w:pPr>
              <w:pStyle w:val="TAL"/>
            </w:pPr>
          </w:p>
        </w:tc>
        <w:tc>
          <w:tcPr>
            <w:tcW w:w="1701" w:type="dxa"/>
          </w:tcPr>
          <w:p w14:paraId="37BC964E" w14:textId="77777777" w:rsidR="00B74C7E" w:rsidRPr="001B0CC1" w:rsidRDefault="00B74C7E" w:rsidP="00B74C7E">
            <w:pPr>
              <w:pStyle w:val="TAL"/>
            </w:pPr>
          </w:p>
        </w:tc>
        <w:tc>
          <w:tcPr>
            <w:tcW w:w="1247" w:type="dxa"/>
          </w:tcPr>
          <w:p w14:paraId="58DEF9B6" w14:textId="77777777" w:rsidR="00B74C7E" w:rsidRPr="001B0CC1" w:rsidRDefault="00B74C7E" w:rsidP="00B74C7E">
            <w:pPr>
              <w:pStyle w:val="TAL"/>
            </w:pPr>
          </w:p>
        </w:tc>
      </w:tr>
    </w:tbl>
    <w:p w14:paraId="1D785C4F" w14:textId="77777777" w:rsidR="00B74C7E" w:rsidRPr="001B0CC1"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B74C7E" w:rsidRPr="001B0CC1" w14:paraId="545521B9" w14:textId="77777777" w:rsidTr="00B74C7E">
        <w:tc>
          <w:tcPr>
            <w:tcW w:w="2405" w:type="dxa"/>
          </w:tcPr>
          <w:p w14:paraId="2D7A1559" w14:textId="77777777" w:rsidR="00B74C7E" w:rsidRPr="001B0CC1" w:rsidRDefault="00B74C7E" w:rsidP="00B74C7E">
            <w:pPr>
              <w:pStyle w:val="TAH"/>
            </w:pPr>
            <w:r w:rsidRPr="001B0CC1">
              <w:t>Condition</w:t>
            </w:r>
          </w:p>
        </w:tc>
        <w:tc>
          <w:tcPr>
            <w:tcW w:w="7342" w:type="dxa"/>
          </w:tcPr>
          <w:p w14:paraId="3F91B838" w14:textId="77777777" w:rsidR="00B74C7E" w:rsidRPr="001B0CC1" w:rsidRDefault="00B74C7E" w:rsidP="00B74C7E">
            <w:pPr>
              <w:pStyle w:val="TAH"/>
            </w:pPr>
            <w:r w:rsidRPr="001B0CC1">
              <w:t>Explanation</w:t>
            </w:r>
          </w:p>
        </w:tc>
      </w:tr>
      <w:tr w:rsidR="00B74C7E" w:rsidRPr="001B0CC1" w14:paraId="6DD0A1BE" w14:textId="77777777" w:rsidTr="00B74C7E">
        <w:tc>
          <w:tcPr>
            <w:tcW w:w="2405" w:type="dxa"/>
          </w:tcPr>
          <w:p w14:paraId="60FB86D4" w14:textId="77777777" w:rsidR="00B74C7E" w:rsidRPr="001B0CC1" w:rsidRDefault="00B74C7E" w:rsidP="00B74C7E">
            <w:pPr>
              <w:pStyle w:val="TAL"/>
            </w:pPr>
            <w:r w:rsidRPr="001B0CC1">
              <w:rPr>
                <w:snapToGrid w:val="0"/>
                <w:lang w:eastAsia="zh-CN"/>
              </w:rPr>
              <w:t>EXTENDED</w:t>
            </w:r>
          </w:p>
        </w:tc>
        <w:tc>
          <w:tcPr>
            <w:tcW w:w="7342" w:type="dxa"/>
          </w:tcPr>
          <w:p w14:paraId="2C705DF1" w14:textId="77777777" w:rsidR="00B74C7E" w:rsidRPr="001B0CC1" w:rsidRDefault="00B74C7E" w:rsidP="00B74C7E">
            <w:pPr>
              <w:pStyle w:val="TAL"/>
            </w:pPr>
            <w:r w:rsidRPr="001B0CC1">
              <w:t xml:space="preserve">When </w:t>
            </w:r>
            <w:proofErr w:type="spellStart"/>
            <w:r w:rsidRPr="001B0CC1">
              <w:t>cyclicPrefix</w:t>
            </w:r>
            <w:proofErr w:type="spellEnd"/>
            <w:r w:rsidRPr="001B0CC1">
              <w:t xml:space="preserve"> is configured in </w:t>
            </w:r>
            <w:r w:rsidRPr="001B0CC1">
              <w:rPr>
                <w:snapToGrid w:val="0"/>
                <w:lang w:eastAsia="zh-CN"/>
              </w:rPr>
              <w:t>sl-BWP-r16, i.e. extended CP is used</w:t>
            </w:r>
          </w:p>
        </w:tc>
      </w:tr>
    </w:tbl>
    <w:p w14:paraId="77D9E2E4" w14:textId="77777777" w:rsidR="00B74C7E" w:rsidRPr="001B0CC1" w:rsidRDefault="00B74C7E" w:rsidP="00B74C7E"/>
    <w:p w14:paraId="7CE2422E" w14:textId="77777777" w:rsidR="00B74C7E" w:rsidRPr="00AC6BFC" w:rsidRDefault="00B74C7E" w:rsidP="00B74C7E">
      <w:pPr>
        <w:pStyle w:val="40"/>
      </w:pPr>
      <w:r w:rsidRPr="00AC6BFC">
        <w:rPr>
          <w:i/>
        </w:rPr>
        <w:lastRenderedPageBreak/>
        <w:t>–</w:t>
      </w:r>
      <w:r w:rsidRPr="00AC6BFC">
        <w:rPr>
          <w:i/>
        </w:rPr>
        <w:tab/>
      </w:r>
      <w:r w:rsidRPr="00AC6BFC">
        <w:rPr>
          <w:i/>
          <w:iCs/>
        </w:rPr>
        <w:t>SL-BWP-</w:t>
      </w:r>
      <w:proofErr w:type="spellStart"/>
      <w:r w:rsidRPr="00AC6BFC">
        <w:rPr>
          <w:i/>
          <w:iCs/>
        </w:rPr>
        <w:t>PoolConfig</w:t>
      </w:r>
      <w:proofErr w:type="spellEnd"/>
    </w:p>
    <w:p w14:paraId="0F11DA92" w14:textId="77777777" w:rsidR="00B74C7E" w:rsidRPr="001B0CC1" w:rsidRDefault="00B74C7E" w:rsidP="00B74C7E">
      <w:pPr>
        <w:pStyle w:val="TH"/>
      </w:pPr>
      <w:r w:rsidRPr="001B0CC1">
        <w:t xml:space="preserve">Table 4.6.6-3: </w:t>
      </w:r>
      <w:r w:rsidRPr="001B0CC1">
        <w:rPr>
          <w:i/>
          <w:iCs/>
        </w:rPr>
        <w:t>SL-BWP-</w:t>
      </w:r>
      <w:proofErr w:type="spellStart"/>
      <w:r w:rsidRPr="001B0CC1">
        <w:rPr>
          <w:i/>
          <w:iCs/>
        </w:rPr>
        <w:t>PoolConfig</w:t>
      </w:r>
      <w:proofErr w:type="spellEnd"/>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6"/>
        <w:gridCol w:w="2267"/>
        <w:gridCol w:w="1693"/>
        <w:gridCol w:w="7"/>
        <w:gridCol w:w="1240"/>
      </w:tblGrid>
      <w:tr w:rsidR="00B74C7E" w:rsidRPr="001B0CC1" w14:paraId="431436D0" w14:textId="77777777" w:rsidTr="00B74C7E">
        <w:tc>
          <w:tcPr>
            <w:tcW w:w="9743" w:type="dxa"/>
            <w:gridSpan w:val="5"/>
          </w:tcPr>
          <w:p w14:paraId="3AFAD042" w14:textId="77777777" w:rsidR="00B74C7E" w:rsidRPr="001B0CC1" w:rsidRDefault="00B74C7E" w:rsidP="00B74C7E">
            <w:pPr>
              <w:pStyle w:val="TAL"/>
            </w:pPr>
            <w:r w:rsidRPr="001B0CC1">
              <w:t>Derivation Path: TS 38.331 [6], clause 6.3.5</w:t>
            </w:r>
          </w:p>
        </w:tc>
      </w:tr>
      <w:tr w:rsidR="00B74C7E" w:rsidRPr="001B0CC1" w14:paraId="5F461325" w14:textId="77777777" w:rsidTr="00B74C7E">
        <w:tblPrEx>
          <w:tblCellMar>
            <w:left w:w="108" w:type="dxa"/>
            <w:right w:w="108" w:type="dxa"/>
          </w:tblCellMar>
        </w:tblPrEx>
        <w:tc>
          <w:tcPr>
            <w:tcW w:w="4536" w:type="dxa"/>
          </w:tcPr>
          <w:p w14:paraId="7987A44C" w14:textId="77777777" w:rsidR="00B74C7E" w:rsidRPr="001B0CC1" w:rsidRDefault="00B74C7E" w:rsidP="00B74C7E">
            <w:pPr>
              <w:pStyle w:val="TAH"/>
            </w:pPr>
            <w:r w:rsidRPr="001B0CC1">
              <w:t>Information Element</w:t>
            </w:r>
          </w:p>
        </w:tc>
        <w:tc>
          <w:tcPr>
            <w:tcW w:w="2267" w:type="dxa"/>
          </w:tcPr>
          <w:p w14:paraId="63B6F689" w14:textId="77777777" w:rsidR="00B74C7E" w:rsidRPr="001B0CC1" w:rsidRDefault="00B74C7E" w:rsidP="00B74C7E">
            <w:pPr>
              <w:pStyle w:val="TAH"/>
            </w:pPr>
            <w:r w:rsidRPr="001B0CC1">
              <w:t>Value/remark</w:t>
            </w:r>
          </w:p>
        </w:tc>
        <w:tc>
          <w:tcPr>
            <w:tcW w:w="1700" w:type="dxa"/>
            <w:gridSpan w:val="2"/>
          </w:tcPr>
          <w:p w14:paraId="7D1CDA94" w14:textId="77777777" w:rsidR="00B74C7E" w:rsidRPr="001B0CC1" w:rsidRDefault="00B74C7E" w:rsidP="00B74C7E">
            <w:pPr>
              <w:pStyle w:val="TAH"/>
            </w:pPr>
            <w:r w:rsidRPr="001B0CC1">
              <w:t>Comment</w:t>
            </w:r>
          </w:p>
        </w:tc>
        <w:tc>
          <w:tcPr>
            <w:tcW w:w="1240" w:type="dxa"/>
          </w:tcPr>
          <w:p w14:paraId="56FA66C9" w14:textId="77777777" w:rsidR="00B74C7E" w:rsidRPr="001B0CC1" w:rsidRDefault="00B74C7E" w:rsidP="00B74C7E">
            <w:pPr>
              <w:pStyle w:val="TAH"/>
            </w:pPr>
            <w:r w:rsidRPr="001B0CC1">
              <w:t>Condition</w:t>
            </w:r>
          </w:p>
        </w:tc>
      </w:tr>
      <w:tr w:rsidR="00B74C7E" w:rsidRPr="001B0CC1" w14:paraId="6544BB68" w14:textId="77777777" w:rsidTr="00B74C7E">
        <w:tblPrEx>
          <w:tblCellMar>
            <w:left w:w="108" w:type="dxa"/>
            <w:right w:w="108" w:type="dxa"/>
          </w:tblCellMar>
        </w:tblPrEx>
        <w:tc>
          <w:tcPr>
            <w:tcW w:w="4536" w:type="dxa"/>
          </w:tcPr>
          <w:p w14:paraId="1E596263" w14:textId="77777777" w:rsidR="00B74C7E" w:rsidRPr="001B0CC1" w:rsidRDefault="00B74C7E" w:rsidP="00B74C7E">
            <w:pPr>
              <w:pStyle w:val="TAL"/>
            </w:pPr>
            <w:r w:rsidRPr="001B0CC1">
              <w:t>SL-BWP-PoolConfig-r</w:t>
            </w:r>
            <w:proofErr w:type="gramStart"/>
            <w:r w:rsidRPr="001B0CC1">
              <w:t>16 ::=</w:t>
            </w:r>
            <w:proofErr w:type="gramEnd"/>
            <w:r w:rsidRPr="001B0CC1">
              <w:t xml:space="preserve"> SEQUENCE {</w:t>
            </w:r>
          </w:p>
        </w:tc>
        <w:tc>
          <w:tcPr>
            <w:tcW w:w="2267" w:type="dxa"/>
          </w:tcPr>
          <w:p w14:paraId="662031AD" w14:textId="77777777" w:rsidR="00B74C7E" w:rsidRPr="001B0CC1" w:rsidRDefault="00B74C7E" w:rsidP="00B74C7E">
            <w:pPr>
              <w:pStyle w:val="TAL"/>
            </w:pPr>
          </w:p>
        </w:tc>
        <w:tc>
          <w:tcPr>
            <w:tcW w:w="1700" w:type="dxa"/>
            <w:gridSpan w:val="2"/>
          </w:tcPr>
          <w:p w14:paraId="7C1E9F26" w14:textId="77777777" w:rsidR="00B74C7E" w:rsidRPr="001B0CC1" w:rsidRDefault="00B74C7E" w:rsidP="00B74C7E">
            <w:pPr>
              <w:pStyle w:val="TAL"/>
            </w:pPr>
          </w:p>
        </w:tc>
        <w:tc>
          <w:tcPr>
            <w:tcW w:w="1240" w:type="dxa"/>
          </w:tcPr>
          <w:p w14:paraId="3DCC64D3" w14:textId="77777777" w:rsidR="00B74C7E" w:rsidRPr="001B0CC1" w:rsidRDefault="00B74C7E" w:rsidP="00B74C7E">
            <w:pPr>
              <w:pStyle w:val="TAL"/>
            </w:pPr>
          </w:p>
        </w:tc>
      </w:tr>
      <w:tr w:rsidR="00B74C7E" w:rsidRPr="001B0CC1" w14:paraId="24CA36FD" w14:textId="77777777" w:rsidTr="00B74C7E">
        <w:tblPrEx>
          <w:tblCellMar>
            <w:left w:w="108" w:type="dxa"/>
            <w:right w:w="108" w:type="dxa"/>
          </w:tblCellMar>
        </w:tblPrEx>
        <w:tc>
          <w:tcPr>
            <w:tcW w:w="4536" w:type="dxa"/>
          </w:tcPr>
          <w:p w14:paraId="18D66CEF" w14:textId="77777777" w:rsidR="00B74C7E" w:rsidRPr="001B0CC1" w:rsidRDefault="00B74C7E" w:rsidP="00B74C7E">
            <w:pPr>
              <w:pStyle w:val="TAL"/>
              <w:rPr>
                <w:snapToGrid w:val="0"/>
              </w:rPr>
            </w:pPr>
            <w:r w:rsidRPr="001B0CC1">
              <w:rPr>
                <w:snapToGrid w:val="0"/>
              </w:rPr>
              <w:t xml:space="preserve">  </w:t>
            </w:r>
            <w:r w:rsidRPr="001B0CC1">
              <w:t>sl-RxPool-r16</w:t>
            </w:r>
          </w:p>
        </w:tc>
        <w:tc>
          <w:tcPr>
            <w:tcW w:w="2267" w:type="dxa"/>
          </w:tcPr>
          <w:p w14:paraId="751DD2BB" w14:textId="77777777" w:rsidR="00B74C7E" w:rsidRPr="001B0CC1" w:rsidRDefault="00B74C7E" w:rsidP="00B74C7E">
            <w:pPr>
              <w:pStyle w:val="TAL"/>
              <w:rPr>
                <w:snapToGrid w:val="0"/>
                <w:lang w:eastAsia="zh-CN"/>
              </w:rPr>
            </w:pPr>
            <w:r w:rsidRPr="001B0CC1">
              <w:rPr>
                <w:snapToGrid w:val="0"/>
                <w:lang w:eastAsia="zh-CN"/>
              </w:rPr>
              <w:t>Not present</w:t>
            </w:r>
          </w:p>
        </w:tc>
        <w:tc>
          <w:tcPr>
            <w:tcW w:w="1693" w:type="dxa"/>
          </w:tcPr>
          <w:p w14:paraId="142A3BD5" w14:textId="77777777" w:rsidR="00B74C7E" w:rsidRPr="001B0CC1" w:rsidRDefault="00B74C7E" w:rsidP="00B74C7E">
            <w:pPr>
              <w:pStyle w:val="TAL"/>
              <w:rPr>
                <w:snapToGrid w:val="0"/>
              </w:rPr>
            </w:pPr>
          </w:p>
        </w:tc>
        <w:tc>
          <w:tcPr>
            <w:tcW w:w="1247" w:type="dxa"/>
            <w:gridSpan w:val="2"/>
          </w:tcPr>
          <w:p w14:paraId="3346236F" w14:textId="77777777" w:rsidR="00B74C7E" w:rsidRPr="001B0CC1" w:rsidRDefault="00B74C7E" w:rsidP="00B74C7E">
            <w:pPr>
              <w:pStyle w:val="TAL"/>
              <w:rPr>
                <w:snapToGrid w:val="0"/>
              </w:rPr>
            </w:pPr>
          </w:p>
        </w:tc>
      </w:tr>
      <w:tr w:rsidR="00B74C7E" w:rsidRPr="001B0CC1" w14:paraId="470E5EFD" w14:textId="77777777" w:rsidTr="00B74C7E">
        <w:tblPrEx>
          <w:tblCellMar>
            <w:left w:w="108" w:type="dxa"/>
            <w:right w:w="108" w:type="dxa"/>
          </w:tblCellMar>
        </w:tblPrEx>
        <w:tc>
          <w:tcPr>
            <w:tcW w:w="4536" w:type="dxa"/>
          </w:tcPr>
          <w:p w14:paraId="7CAC3D55"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sl-TxPoolSelectedNormal-r16</w:t>
            </w:r>
          </w:p>
        </w:tc>
        <w:tc>
          <w:tcPr>
            <w:tcW w:w="2267" w:type="dxa"/>
          </w:tcPr>
          <w:p w14:paraId="76B9D345" w14:textId="77777777" w:rsidR="00B74C7E" w:rsidRPr="001B0CC1" w:rsidRDefault="00B74C7E" w:rsidP="00B74C7E">
            <w:pPr>
              <w:pStyle w:val="TAL"/>
              <w:rPr>
                <w:snapToGrid w:val="0"/>
                <w:lang w:eastAsia="zh-CN"/>
              </w:rPr>
            </w:pPr>
            <w:r w:rsidRPr="001B0CC1">
              <w:rPr>
                <w:snapToGrid w:val="0"/>
                <w:lang w:eastAsia="zh-CN"/>
              </w:rPr>
              <w:t>Not present</w:t>
            </w:r>
          </w:p>
        </w:tc>
        <w:tc>
          <w:tcPr>
            <w:tcW w:w="1693" w:type="dxa"/>
          </w:tcPr>
          <w:p w14:paraId="51EB05C3" w14:textId="77777777" w:rsidR="00B74C7E" w:rsidRPr="001B0CC1" w:rsidRDefault="00B74C7E" w:rsidP="00B74C7E">
            <w:pPr>
              <w:pStyle w:val="TAL"/>
              <w:rPr>
                <w:snapToGrid w:val="0"/>
              </w:rPr>
            </w:pPr>
          </w:p>
        </w:tc>
        <w:tc>
          <w:tcPr>
            <w:tcW w:w="1247" w:type="dxa"/>
            <w:gridSpan w:val="2"/>
          </w:tcPr>
          <w:p w14:paraId="4048E1E2" w14:textId="77777777" w:rsidR="00B74C7E" w:rsidRPr="001B0CC1" w:rsidRDefault="00B74C7E" w:rsidP="00B74C7E">
            <w:pPr>
              <w:pStyle w:val="TAL"/>
              <w:rPr>
                <w:snapToGrid w:val="0"/>
                <w:lang w:eastAsia="zh-CN"/>
              </w:rPr>
            </w:pPr>
          </w:p>
        </w:tc>
      </w:tr>
      <w:tr w:rsidR="00B74C7E" w:rsidRPr="001B0CC1" w14:paraId="1362A0AF" w14:textId="77777777" w:rsidTr="00B74C7E">
        <w:tblPrEx>
          <w:tblCellMar>
            <w:left w:w="108" w:type="dxa"/>
            <w:right w:w="108" w:type="dxa"/>
          </w:tblCellMar>
        </w:tblPrEx>
        <w:tc>
          <w:tcPr>
            <w:tcW w:w="4536" w:type="dxa"/>
          </w:tcPr>
          <w:p w14:paraId="0D5ED91E"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sl-TxPoolSelectedNormal-r16 SEQUENCE {</w:t>
            </w:r>
          </w:p>
        </w:tc>
        <w:tc>
          <w:tcPr>
            <w:tcW w:w="2267" w:type="dxa"/>
          </w:tcPr>
          <w:p w14:paraId="0ABC1923" w14:textId="77777777" w:rsidR="00B74C7E" w:rsidRPr="001B0CC1" w:rsidRDefault="00B74C7E" w:rsidP="00B74C7E">
            <w:pPr>
              <w:pStyle w:val="TAL"/>
              <w:rPr>
                <w:snapToGrid w:val="0"/>
                <w:lang w:eastAsia="zh-CN"/>
              </w:rPr>
            </w:pPr>
          </w:p>
        </w:tc>
        <w:tc>
          <w:tcPr>
            <w:tcW w:w="1693" w:type="dxa"/>
          </w:tcPr>
          <w:p w14:paraId="6D1D00E5" w14:textId="77777777" w:rsidR="00B74C7E" w:rsidRPr="001B0CC1" w:rsidRDefault="00B74C7E" w:rsidP="00B74C7E">
            <w:pPr>
              <w:pStyle w:val="TAL"/>
              <w:rPr>
                <w:snapToGrid w:val="0"/>
              </w:rPr>
            </w:pPr>
          </w:p>
        </w:tc>
        <w:tc>
          <w:tcPr>
            <w:tcW w:w="1247" w:type="dxa"/>
            <w:gridSpan w:val="2"/>
          </w:tcPr>
          <w:p w14:paraId="0CB83F57" w14:textId="77777777" w:rsidR="00B74C7E" w:rsidRPr="001B0CC1" w:rsidRDefault="00B74C7E" w:rsidP="00B74C7E">
            <w:pPr>
              <w:pStyle w:val="TAL"/>
              <w:rPr>
                <w:snapToGrid w:val="0"/>
                <w:lang w:eastAsia="zh-CN"/>
              </w:rPr>
            </w:pPr>
            <w:r w:rsidRPr="001B0CC1">
              <w:rPr>
                <w:snapToGrid w:val="0"/>
                <w:lang w:eastAsia="zh-CN"/>
              </w:rPr>
              <w:t>SELECTED</w:t>
            </w:r>
          </w:p>
        </w:tc>
      </w:tr>
      <w:tr w:rsidR="00B74C7E" w:rsidRPr="001B0CC1" w14:paraId="23B1ABB3" w14:textId="77777777" w:rsidTr="00B74C7E">
        <w:tblPrEx>
          <w:tblCellMar>
            <w:left w:w="108" w:type="dxa"/>
            <w:right w:w="108" w:type="dxa"/>
          </w:tblCellMar>
        </w:tblPrEx>
        <w:tc>
          <w:tcPr>
            <w:tcW w:w="4536" w:type="dxa"/>
          </w:tcPr>
          <w:p w14:paraId="49BB1644"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sl-PoolToReleaseList-r16</w:t>
            </w:r>
          </w:p>
        </w:tc>
        <w:tc>
          <w:tcPr>
            <w:tcW w:w="2267" w:type="dxa"/>
          </w:tcPr>
          <w:p w14:paraId="29520D7D" w14:textId="77777777" w:rsidR="00B74C7E" w:rsidRPr="001B0CC1" w:rsidRDefault="00B74C7E" w:rsidP="00B74C7E">
            <w:pPr>
              <w:pStyle w:val="TAL"/>
              <w:rPr>
                <w:snapToGrid w:val="0"/>
                <w:lang w:eastAsia="zh-CN"/>
              </w:rPr>
            </w:pPr>
            <w:r w:rsidRPr="001B0CC1">
              <w:rPr>
                <w:snapToGrid w:val="0"/>
                <w:lang w:eastAsia="zh-CN"/>
              </w:rPr>
              <w:t>Not present</w:t>
            </w:r>
          </w:p>
        </w:tc>
        <w:tc>
          <w:tcPr>
            <w:tcW w:w="1693" w:type="dxa"/>
          </w:tcPr>
          <w:p w14:paraId="4BDC45A2" w14:textId="77777777" w:rsidR="00B74C7E" w:rsidRPr="001B0CC1" w:rsidRDefault="00B74C7E" w:rsidP="00B74C7E">
            <w:pPr>
              <w:pStyle w:val="TAL"/>
              <w:rPr>
                <w:snapToGrid w:val="0"/>
              </w:rPr>
            </w:pPr>
          </w:p>
        </w:tc>
        <w:tc>
          <w:tcPr>
            <w:tcW w:w="1247" w:type="dxa"/>
            <w:gridSpan w:val="2"/>
          </w:tcPr>
          <w:p w14:paraId="5C682DCB" w14:textId="77777777" w:rsidR="00B74C7E" w:rsidRPr="001B0CC1" w:rsidRDefault="00B74C7E" w:rsidP="00B74C7E">
            <w:pPr>
              <w:pStyle w:val="TAL"/>
              <w:rPr>
                <w:snapToGrid w:val="0"/>
              </w:rPr>
            </w:pPr>
          </w:p>
        </w:tc>
      </w:tr>
      <w:tr w:rsidR="00B74C7E" w:rsidRPr="001B0CC1" w14:paraId="371DAA80" w14:textId="77777777" w:rsidTr="00B74C7E">
        <w:tblPrEx>
          <w:tblCellMar>
            <w:left w:w="108" w:type="dxa"/>
            <w:right w:w="108" w:type="dxa"/>
          </w:tblCellMar>
        </w:tblPrEx>
        <w:tc>
          <w:tcPr>
            <w:tcW w:w="4536" w:type="dxa"/>
          </w:tcPr>
          <w:p w14:paraId="7214BB87"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sl-PoolToAddModList-r16 SEQUENCE (SIZE (</w:t>
            </w:r>
            <w:proofErr w:type="gramStart"/>
            <w:r w:rsidRPr="001B0CC1">
              <w:t>1..</w:t>
            </w:r>
            <w:proofErr w:type="gramEnd"/>
            <w:r w:rsidRPr="001B0CC1">
              <w:t>maxNrofTXPool-r16)) OF SL-ResourcePoolConfig-r16 {</w:t>
            </w:r>
          </w:p>
        </w:tc>
        <w:tc>
          <w:tcPr>
            <w:tcW w:w="2267" w:type="dxa"/>
          </w:tcPr>
          <w:p w14:paraId="206B3184" w14:textId="77777777" w:rsidR="00B74C7E" w:rsidRPr="001B0CC1" w:rsidRDefault="00B74C7E" w:rsidP="00B74C7E">
            <w:pPr>
              <w:pStyle w:val="TAL"/>
              <w:rPr>
                <w:snapToGrid w:val="0"/>
                <w:lang w:eastAsia="zh-CN"/>
              </w:rPr>
            </w:pPr>
            <w:r w:rsidRPr="001B0CC1">
              <w:rPr>
                <w:snapToGrid w:val="0"/>
                <w:lang w:eastAsia="zh-CN"/>
              </w:rPr>
              <w:t>1 entry</w:t>
            </w:r>
          </w:p>
        </w:tc>
        <w:tc>
          <w:tcPr>
            <w:tcW w:w="1693" w:type="dxa"/>
          </w:tcPr>
          <w:p w14:paraId="4B575803" w14:textId="77777777" w:rsidR="00B74C7E" w:rsidRPr="001B0CC1" w:rsidRDefault="00B74C7E" w:rsidP="00B74C7E">
            <w:pPr>
              <w:pStyle w:val="TAL"/>
              <w:rPr>
                <w:snapToGrid w:val="0"/>
              </w:rPr>
            </w:pPr>
          </w:p>
        </w:tc>
        <w:tc>
          <w:tcPr>
            <w:tcW w:w="1247" w:type="dxa"/>
            <w:gridSpan w:val="2"/>
          </w:tcPr>
          <w:p w14:paraId="70D85ABB" w14:textId="77777777" w:rsidR="00B74C7E" w:rsidRPr="001B0CC1" w:rsidRDefault="00B74C7E" w:rsidP="00B74C7E">
            <w:pPr>
              <w:pStyle w:val="TAL"/>
              <w:rPr>
                <w:snapToGrid w:val="0"/>
              </w:rPr>
            </w:pPr>
          </w:p>
        </w:tc>
      </w:tr>
      <w:tr w:rsidR="00B74C7E" w:rsidRPr="001B0CC1" w14:paraId="4FD067CE" w14:textId="77777777" w:rsidTr="00B74C7E">
        <w:tblPrEx>
          <w:tblCellMar>
            <w:left w:w="108" w:type="dxa"/>
            <w:right w:w="108" w:type="dxa"/>
          </w:tblCellMar>
        </w:tblPrEx>
        <w:tc>
          <w:tcPr>
            <w:tcW w:w="4536" w:type="dxa"/>
          </w:tcPr>
          <w:p w14:paraId="0822C001"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SL-ResourcePoolConfig-r16[1] SEQUENCE {</w:t>
            </w:r>
          </w:p>
        </w:tc>
        <w:tc>
          <w:tcPr>
            <w:tcW w:w="2267" w:type="dxa"/>
          </w:tcPr>
          <w:p w14:paraId="382C8F20" w14:textId="77777777" w:rsidR="00B74C7E" w:rsidRPr="001B0CC1" w:rsidRDefault="00B74C7E" w:rsidP="00B74C7E">
            <w:pPr>
              <w:pStyle w:val="TAL"/>
              <w:rPr>
                <w:snapToGrid w:val="0"/>
                <w:lang w:eastAsia="zh-CN"/>
              </w:rPr>
            </w:pPr>
          </w:p>
        </w:tc>
        <w:tc>
          <w:tcPr>
            <w:tcW w:w="1693" w:type="dxa"/>
          </w:tcPr>
          <w:p w14:paraId="207B9146" w14:textId="77777777" w:rsidR="00B74C7E" w:rsidRPr="001B0CC1" w:rsidRDefault="00B74C7E" w:rsidP="00B74C7E">
            <w:pPr>
              <w:pStyle w:val="TAL"/>
              <w:rPr>
                <w:snapToGrid w:val="0"/>
                <w:lang w:eastAsia="zh-CN"/>
              </w:rPr>
            </w:pPr>
            <w:r w:rsidRPr="001B0CC1">
              <w:rPr>
                <w:snapToGrid w:val="0"/>
                <w:lang w:eastAsia="zh-CN"/>
              </w:rPr>
              <w:t>entry 1</w:t>
            </w:r>
          </w:p>
        </w:tc>
        <w:tc>
          <w:tcPr>
            <w:tcW w:w="1247" w:type="dxa"/>
            <w:gridSpan w:val="2"/>
          </w:tcPr>
          <w:p w14:paraId="3F80EB51" w14:textId="77777777" w:rsidR="00B74C7E" w:rsidRPr="001B0CC1" w:rsidRDefault="00B74C7E" w:rsidP="00B74C7E">
            <w:pPr>
              <w:pStyle w:val="TAL"/>
              <w:rPr>
                <w:snapToGrid w:val="0"/>
              </w:rPr>
            </w:pPr>
          </w:p>
        </w:tc>
      </w:tr>
      <w:tr w:rsidR="00B74C7E" w:rsidRPr="001B0CC1" w14:paraId="4CBF8F8D" w14:textId="77777777" w:rsidTr="00B74C7E">
        <w:tblPrEx>
          <w:tblCellMar>
            <w:left w:w="108" w:type="dxa"/>
            <w:right w:w="108" w:type="dxa"/>
          </w:tblCellMar>
        </w:tblPrEx>
        <w:tc>
          <w:tcPr>
            <w:tcW w:w="4536" w:type="dxa"/>
          </w:tcPr>
          <w:p w14:paraId="092B1A76"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sl-ResourcePoolID-r16</w:t>
            </w:r>
          </w:p>
        </w:tc>
        <w:tc>
          <w:tcPr>
            <w:tcW w:w="2267" w:type="dxa"/>
          </w:tcPr>
          <w:p w14:paraId="55A2E56D" w14:textId="77777777" w:rsidR="00B74C7E" w:rsidRPr="001B0CC1" w:rsidRDefault="00B74C7E" w:rsidP="00B74C7E">
            <w:pPr>
              <w:pStyle w:val="TAL"/>
              <w:rPr>
                <w:snapToGrid w:val="0"/>
                <w:lang w:eastAsia="zh-CN"/>
              </w:rPr>
            </w:pPr>
            <w:r w:rsidRPr="001B0CC1">
              <w:t>1</w:t>
            </w:r>
          </w:p>
        </w:tc>
        <w:tc>
          <w:tcPr>
            <w:tcW w:w="1693" w:type="dxa"/>
          </w:tcPr>
          <w:p w14:paraId="65486827" w14:textId="77777777" w:rsidR="00B74C7E" w:rsidRPr="001B0CC1" w:rsidRDefault="00B74C7E" w:rsidP="00B74C7E">
            <w:pPr>
              <w:pStyle w:val="TAL"/>
              <w:rPr>
                <w:snapToGrid w:val="0"/>
                <w:lang w:eastAsia="zh-CN"/>
              </w:rPr>
            </w:pPr>
            <w:r w:rsidRPr="001B0CC1">
              <w:t>Index of the resource pool for normal case</w:t>
            </w:r>
          </w:p>
        </w:tc>
        <w:tc>
          <w:tcPr>
            <w:tcW w:w="1247" w:type="dxa"/>
            <w:gridSpan w:val="2"/>
          </w:tcPr>
          <w:p w14:paraId="25D08D0A" w14:textId="77777777" w:rsidR="00B74C7E" w:rsidRPr="001B0CC1" w:rsidRDefault="00B74C7E" w:rsidP="00B74C7E">
            <w:pPr>
              <w:pStyle w:val="TAL"/>
              <w:rPr>
                <w:snapToGrid w:val="0"/>
              </w:rPr>
            </w:pPr>
          </w:p>
        </w:tc>
      </w:tr>
      <w:tr w:rsidR="00B74C7E" w:rsidRPr="001B0CC1" w14:paraId="367E0D75" w14:textId="77777777" w:rsidTr="00B74C7E">
        <w:tblPrEx>
          <w:tblCellMar>
            <w:left w:w="108" w:type="dxa"/>
            <w:right w:w="108" w:type="dxa"/>
          </w:tblCellMar>
        </w:tblPrEx>
        <w:tc>
          <w:tcPr>
            <w:tcW w:w="4536" w:type="dxa"/>
          </w:tcPr>
          <w:p w14:paraId="6BF2E2AC"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sl-ResourcePool-r16</w:t>
            </w:r>
          </w:p>
        </w:tc>
        <w:tc>
          <w:tcPr>
            <w:tcW w:w="2267" w:type="dxa"/>
          </w:tcPr>
          <w:p w14:paraId="5FEEC124" w14:textId="77777777" w:rsidR="00B74C7E" w:rsidRPr="001B0CC1" w:rsidRDefault="00B74C7E" w:rsidP="00B74C7E">
            <w:pPr>
              <w:pStyle w:val="TAL"/>
              <w:rPr>
                <w:snapToGrid w:val="0"/>
                <w:lang w:eastAsia="zh-CN"/>
              </w:rPr>
            </w:pPr>
            <w:r w:rsidRPr="001B0CC1">
              <w:t>SL-</w:t>
            </w:r>
            <w:proofErr w:type="spellStart"/>
            <w:r w:rsidRPr="001B0CC1">
              <w:t>ResourcePool</w:t>
            </w:r>
            <w:proofErr w:type="spellEnd"/>
            <w:del w:id="44" w:author="Huawei" w:date="2022-08-02T10:44:00Z">
              <w:r w:rsidRPr="001B0CC1" w:rsidDel="00875D63">
                <w:delText>-r16</w:delText>
              </w:r>
            </w:del>
          </w:p>
        </w:tc>
        <w:tc>
          <w:tcPr>
            <w:tcW w:w="1693" w:type="dxa"/>
          </w:tcPr>
          <w:p w14:paraId="65746834" w14:textId="77777777" w:rsidR="00B74C7E" w:rsidRPr="001B0CC1" w:rsidRDefault="00B74C7E" w:rsidP="00B74C7E">
            <w:pPr>
              <w:pStyle w:val="TAL"/>
              <w:rPr>
                <w:snapToGrid w:val="0"/>
                <w:lang w:eastAsia="zh-CN"/>
              </w:rPr>
            </w:pPr>
          </w:p>
        </w:tc>
        <w:tc>
          <w:tcPr>
            <w:tcW w:w="1247" w:type="dxa"/>
            <w:gridSpan w:val="2"/>
          </w:tcPr>
          <w:p w14:paraId="3DCE82D5" w14:textId="77777777" w:rsidR="00B74C7E" w:rsidRPr="001B0CC1" w:rsidRDefault="00B74C7E" w:rsidP="00B74C7E">
            <w:pPr>
              <w:pStyle w:val="TAL"/>
              <w:rPr>
                <w:snapToGrid w:val="0"/>
              </w:rPr>
            </w:pPr>
          </w:p>
        </w:tc>
      </w:tr>
      <w:tr w:rsidR="00B74C7E" w:rsidRPr="001B0CC1" w14:paraId="4369C3D0" w14:textId="77777777" w:rsidTr="00B74C7E">
        <w:tblPrEx>
          <w:tblCellMar>
            <w:left w:w="108" w:type="dxa"/>
            <w:right w:w="108" w:type="dxa"/>
          </w:tblCellMar>
        </w:tblPrEx>
        <w:tc>
          <w:tcPr>
            <w:tcW w:w="4536" w:type="dxa"/>
          </w:tcPr>
          <w:p w14:paraId="1CD70072"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7F38DF11" w14:textId="77777777" w:rsidR="00B74C7E" w:rsidRPr="001B0CC1" w:rsidRDefault="00B74C7E" w:rsidP="00B74C7E">
            <w:pPr>
              <w:pStyle w:val="TAL"/>
              <w:rPr>
                <w:snapToGrid w:val="0"/>
                <w:lang w:eastAsia="zh-CN"/>
              </w:rPr>
            </w:pPr>
          </w:p>
        </w:tc>
        <w:tc>
          <w:tcPr>
            <w:tcW w:w="1693" w:type="dxa"/>
          </w:tcPr>
          <w:p w14:paraId="43D27E38" w14:textId="77777777" w:rsidR="00B74C7E" w:rsidRPr="001B0CC1" w:rsidRDefault="00B74C7E" w:rsidP="00B74C7E">
            <w:pPr>
              <w:pStyle w:val="TAL"/>
              <w:rPr>
                <w:snapToGrid w:val="0"/>
                <w:lang w:eastAsia="zh-CN"/>
              </w:rPr>
            </w:pPr>
          </w:p>
        </w:tc>
        <w:tc>
          <w:tcPr>
            <w:tcW w:w="1247" w:type="dxa"/>
            <w:gridSpan w:val="2"/>
          </w:tcPr>
          <w:p w14:paraId="7D410BAC" w14:textId="77777777" w:rsidR="00B74C7E" w:rsidRPr="001B0CC1" w:rsidRDefault="00B74C7E" w:rsidP="00B74C7E">
            <w:pPr>
              <w:pStyle w:val="TAL"/>
              <w:rPr>
                <w:snapToGrid w:val="0"/>
              </w:rPr>
            </w:pPr>
          </w:p>
        </w:tc>
      </w:tr>
      <w:tr w:rsidR="00B74C7E" w:rsidRPr="001B0CC1" w14:paraId="7C5A5F04" w14:textId="77777777" w:rsidTr="00B74C7E">
        <w:tblPrEx>
          <w:tblCellMar>
            <w:left w:w="108" w:type="dxa"/>
            <w:right w:w="108" w:type="dxa"/>
          </w:tblCellMar>
        </w:tblPrEx>
        <w:tc>
          <w:tcPr>
            <w:tcW w:w="4536" w:type="dxa"/>
          </w:tcPr>
          <w:p w14:paraId="4B89E5FE"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04491C8A" w14:textId="77777777" w:rsidR="00B74C7E" w:rsidRPr="001B0CC1" w:rsidRDefault="00B74C7E" w:rsidP="00B74C7E">
            <w:pPr>
              <w:pStyle w:val="TAL"/>
              <w:rPr>
                <w:snapToGrid w:val="0"/>
                <w:lang w:eastAsia="zh-CN"/>
              </w:rPr>
            </w:pPr>
          </w:p>
        </w:tc>
        <w:tc>
          <w:tcPr>
            <w:tcW w:w="1693" w:type="dxa"/>
          </w:tcPr>
          <w:p w14:paraId="03D896C1" w14:textId="77777777" w:rsidR="00B74C7E" w:rsidRPr="001B0CC1" w:rsidRDefault="00B74C7E" w:rsidP="00B74C7E">
            <w:pPr>
              <w:pStyle w:val="TAL"/>
              <w:rPr>
                <w:snapToGrid w:val="0"/>
              </w:rPr>
            </w:pPr>
          </w:p>
        </w:tc>
        <w:tc>
          <w:tcPr>
            <w:tcW w:w="1247" w:type="dxa"/>
            <w:gridSpan w:val="2"/>
          </w:tcPr>
          <w:p w14:paraId="271C1B91" w14:textId="77777777" w:rsidR="00B74C7E" w:rsidRPr="001B0CC1" w:rsidRDefault="00B74C7E" w:rsidP="00B74C7E">
            <w:pPr>
              <w:pStyle w:val="TAL"/>
              <w:rPr>
                <w:snapToGrid w:val="0"/>
              </w:rPr>
            </w:pPr>
          </w:p>
        </w:tc>
      </w:tr>
      <w:tr w:rsidR="00B74C7E" w:rsidRPr="001B0CC1" w14:paraId="1477F83B" w14:textId="77777777" w:rsidTr="00B74C7E">
        <w:tblPrEx>
          <w:tblCellMar>
            <w:left w:w="108" w:type="dxa"/>
            <w:right w:w="108" w:type="dxa"/>
          </w:tblCellMar>
        </w:tblPrEx>
        <w:tc>
          <w:tcPr>
            <w:tcW w:w="4536" w:type="dxa"/>
          </w:tcPr>
          <w:p w14:paraId="31FC1863"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2F40523A" w14:textId="77777777" w:rsidR="00B74C7E" w:rsidRPr="001B0CC1" w:rsidRDefault="00B74C7E" w:rsidP="00B74C7E">
            <w:pPr>
              <w:pStyle w:val="TAL"/>
              <w:rPr>
                <w:snapToGrid w:val="0"/>
                <w:lang w:eastAsia="zh-CN"/>
              </w:rPr>
            </w:pPr>
          </w:p>
        </w:tc>
        <w:tc>
          <w:tcPr>
            <w:tcW w:w="1693" w:type="dxa"/>
          </w:tcPr>
          <w:p w14:paraId="519F40C1" w14:textId="77777777" w:rsidR="00B74C7E" w:rsidRPr="001B0CC1" w:rsidRDefault="00B74C7E" w:rsidP="00B74C7E">
            <w:pPr>
              <w:pStyle w:val="TAL"/>
              <w:rPr>
                <w:snapToGrid w:val="0"/>
              </w:rPr>
            </w:pPr>
          </w:p>
        </w:tc>
        <w:tc>
          <w:tcPr>
            <w:tcW w:w="1247" w:type="dxa"/>
            <w:gridSpan w:val="2"/>
          </w:tcPr>
          <w:p w14:paraId="6584031A" w14:textId="77777777" w:rsidR="00B74C7E" w:rsidRPr="001B0CC1" w:rsidRDefault="00B74C7E" w:rsidP="00B74C7E">
            <w:pPr>
              <w:pStyle w:val="TAL"/>
              <w:rPr>
                <w:snapToGrid w:val="0"/>
              </w:rPr>
            </w:pPr>
          </w:p>
        </w:tc>
      </w:tr>
      <w:tr w:rsidR="00B74C7E" w:rsidRPr="001B0CC1" w14:paraId="1D3D5735" w14:textId="77777777" w:rsidTr="00B74C7E">
        <w:tblPrEx>
          <w:tblCellMar>
            <w:left w:w="108" w:type="dxa"/>
            <w:right w:w="108" w:type="dxa"/>
          </w:tblCellMar>
        </w:tblPrEx>
        <w:tc>
          <w:tcPr>
            <w:tcW w:w="4536" w:type="dxa"/>
          </w:tcPr>
          <w:p w14:paraId="597AA59B"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sl-TxPoolScheduling-r16</w:t>
            </w:r>
          </w:p>
        </w:tc>
        <w:tc>
          <w:tcPr>
            <w:tcW w:w="2267" w:type="dxa"/>
          </w:tcPr>
          <w:p w14:paraId="513011A9" w14:textId="77777777" w:rsidR="00B74C7E" w:rsidRPr="001B0CC1" w:rsidRDefault="00B74C7E" w:rsidP="00B74C7E">
            <w:pPr>
              <w:pStyle w:val="TAL"/>
              <w:rPr>
                <w:snapToGrid w:val="0"/>
                <w:lang w:eastAsia="zh-CN"/>
              </w:rPr>
            </w:pPr>
            <w:r w:rsidRPr="001B0CC1">
              <w:rPr>
                <w:snapToGrid w:val="0"/>
                <w:lang w:eastAsia="zh-CN"/>
              </w:rPr>
              <w:t>Not present</w:t>
            </w:r>
          </w:p>
        </w:tc>
        <w:tc>
          <w:tcPr>
            <w:tcW w:w="1693" w:type="dxa"/>
          </w:tcPr>
          <w:p w14:paraId="3C225EE1" w14:textId="77777777" w:rsidR="00B74C7E" w:rsidRPr="001B0CC1" w:rsidRDefault="00B74C7E" w:rsidP="00B74C7E">
            <w:pPr>
              <w:pStyle w:val="TAL"/>
              <w:rPr>
                <w:snapToGrid w:val="0"/>
              </w:rPr>
            </w:pPr>
          </w:p>
        </w:tc>
        <w:tc>
          <w:tcPr>
            <w:tcW w:w="1247" w:type="dxa"/>
            <w:gridSpan w:val="2"/>
          </w:tcPr>
          <w:p w14:paraId="0D9EB974" w14:textId="77777777" w:rsidR="00B74C7E" w:rsidRPr="001B0CC1" w:rsidRDefault="00B74C7E" w:rsidP="00B74C7E">
            <w:pPr>
              <w:pStyle w:val="TAL"/>
              <w:rPr>
                <w:snapToGrid w:val="0"/>
                <w:lang w:eastAsia="zh-CN"/>
              </w:rPr>
            </w:pPr>
          </w:p>
        </w:tc>
      </w:tr>
      <w:tr w:rsidR="00B74C7E" w:rsidRPr="001B0CC1" w14:paraId="4A65F98F" w14:textId="77777777" w:rsidTr="00B74C7E">
        <w:tblPrEx>
          <w:tblCellMar>
            <w:left w:w="108" w:type="dxa"/>
            <w:right w:w="108" w:type="dxa"/>
          </w:tblCellMar>
        </w:tblPrEx>
        <w:tc>
          <w:tcPr>
            <w:tcW w:w="4536" w:type="dxa"/>
          </w:tcPr>
          <w:p w14:paraId="55474B58"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sl-TxPoolScheduling-r16 SEQUENCE {</w:t>
            </w:r>
          </w:p>
        </w:tc>
        <w:tc>
          <w:tcPr>
            <w:tcW w:w="2267" w:type="dxa"/>
          </w:tcPr>
          <w:p w14:paraId="2B224690" w14:textId="77777777" w:rsidR="00B74C7E" w:rsidRPr="001B0CC1" w:rsidRDefault="00B74C7E" w:rsidP="00B74C7E">
            <w:pPr>
              <w:pStyle w:val="TAL"/>
              <w:rPr>
                <w:snapToGrid w:val="0"/>
                <w:lang w:eastAsia="zh-CN"/>
              </w:rPr>
            </w:pPr>
          </w:p>
        </w:tc>
        <w:tc>
          <w:tcPr>
            <w:tcW w:w="1693" w:type="dxa"/>
          </w:tcPr>
          <w:p w14:paraId="5CF9C2C0" w14:textId="77777777" w:rsidR="00B74C7E" w:rsidRPr="001B0CC1" w:rsidRDefault="00B74C7E" w:rsidP="00B74C7E">
            <w:pPr>
              <w:pStyle w:val="TAL"/>
              <w:rPr>
                <w:snapToGrid w:val="0"/>
              </w:rPr>
            </w:pPr>
          </w:p>
        </w:tc>
        <w:tc>
          <w:tcPr>
            <w:tcW w:w="1247" w:type="dxa"/>
            <w:gridSpan w:val="2"/>
          </w:tcPr>
          <w:p w14:paraId="74B121AE" w14:textId="77777777" w:rsidR="00B74C7E" w:rsidRPr="001B0CC1" w:rsidRDefault="00B74C7E" w:rsidP="00B74C7E">
            <w:pPr>
              <w:pStyle w:val="TAL"/>
              <w:rPr>
                <w:snapToGrid w:val="0"/>
              </w:rPr>
            </w:pPr>
            <w:r w:rsidRPr="001B0CC1">
              <w:rPr>
                <w:snapToGrid w:val="0"/>
                <w:lang w:eastAsia="zh-CN"/>
              </w:rPr>
              <w:t>SCHEDULING</w:t>
            </w:r>
          </w:p>
        </w:tc>
      </w:tr>
      <w:tr w:rsidR="00B74C7E" w:rsidRPr="001B0CC1" w14:paraId="0F5EF76A" w14:textId="77777777" w:rsidTr="00B74C7E">
        <w:tblPrEx>
          <w:tblCellMar>
            <w:left w:w="108" w:type="dxa"/>
            <w:right w:w="108" w:type="dxa"/>
          </w:tblCellMar>
        </w:tblPrEx>
        <w:tc>
          <w:tcPr>
            <w:tcW w:w="4536" w:type="dxa"/>
          </w:tcPr>
          <w:p w14:paraId="4523CBC6"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sl-PoolToReleaseList-r16</w:t>
            </w:r>
          </w:p>
        </w:tc>
        <w:tc>
          <w:tcPr>
            <w:tcW w:w="2267" w:type="dxa"/>
          </w:tcPr>
          <w:p w14:paraId="094D4931" w14:textId="77777777" w:rsidR="00B74C7E" w:rsidRPr="001B0CC1" w:rsidRDefault="00B74C7E" w:rsidP="00B74C7E">
            <w:pPr>
              <w:pStyle w:val="TAL"/>
              <w:rPr>
                <w:snapToGrid w:val="0"/>
                <w:lang w:eastAsia="zh-CN"/>
              </w:rPr>
            </w:pPr>
            <w:r w:rsidRPr="001B0CC1">
              <w:rPr>
                <w:snapToGrid w:val="0"/>
                <w:lang w:eastAsia="zh-CN"/>
              </w:rPr>
              <w:t>Not present</w:t>
            </w:r>
          </w:p>
        </w:tc>
        <w:tc>
          <w:tcPr>
            <w:tcW w:w="1693" w:type="dxa"/>
          </w:tcPr>
          <w:p w14:paraId="74FDA39B" w14:textId="77777777" w:rsidR="00B74C7E" w:rsidRPr="001B0CC1" w:rsidRDefault="00B74C7E" w:rsidP="00B74C7E">
            <w:pPr>
              <w:pStyle w:val="TAL"/>
              <w:rPr>
                <w:snapToGrid w:val="0"/>
              </w:rPr>
            </w:pPr>
          </w:p>
        </w:tc>
        <w:tc>
          <w:tcPr>
            <w:tcW w:w="1247" w:type="dxa"/>
            <w:gridSpan w:val="2"/>
          </w:tcPr>
          <w:p w14:paraId="417A6419" w14:textId="77777777" w:rsidR="00B74C7E" w:rsidRPr="001B0CC1" w:rsidRDefault="00B74C7E" w:rsidP="00B74C7E">
            <w:pPr>
              <w:pStyle w:val="TAL"/>
              <w:rPr>
                <w:snapToGrid w:val="0"/>
              </w:rPr>
            </w:pPr>
          </w:p>
        </w:tc>
      </w:tr>
      <w:tr w:rsidR="00B74C7E" w:rsidRPr="001B0CC1" w14:paraId="5A8F3277" w14:textId="77777777" w:rsidTr="00B74C7E">
        <w:tblPrEx>
          <w:tblCellMar>
            <w:left w:w="108" w:type="dxa"/>
            <w:right w:w="108" w:type="dxa"/>
          </w:tblCellMar>
        </w:tblPrEx>
        <w:tc>
          <w:tcPr>
            <w:tcW w:w="4536" w:type="dxa"/>
          </w:tcPr>
          <w:p w14:paraId="4946594D"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sl-PoolToAddModList-r16 SEQUENCE (SIZE (</w:t>
            </w:r>
            <w:proofErr w:type="gramStart"/>
            <w:r w:rsidRPr="001B0CC1">
              <w:t>1..</w:t>
            </w:r>
            <w:proofErr w:type="gramEnd"/>
            <w:r w:rsidRPr="001B0CC1">
              <w:t>maxNrofTXPool-r16)) OF SL-ResourcePoolConfig-r16 {</w:t>
            </w:r>
          </w:p>
        </w:tc>
        <w:tc>
          <w:tcPr>
            <w:tcW w:w="2267" w:type="dxa"/>
          </w:tcPr>
          <w:p w14:paraId="2ADCB6DD" w14:textId="77777777" w:rsidR="00B74C7E" w:rsidRPr="001B0CC1" w:rsidRDefault="00B74C7E" w:rsidP="00B74C7E">
            <w:pPr>
              <w:pStyle w:val="TAL"/>
              <w:rPr>
                <w:snapToGrid w:val="0"/>
                <w:lang w:eastAsia="zh-CN"/>
              </w:rPr>
            </w:pPr>
            <w:r w:rsidRPr="001B0CC1">
              <w:rPr>
                <w:snapToGrid w:val="0"/>
                <w:lang w:eastAsia="zh-CN"/>
              </w:rPr>
              <w:t>1 entry</w:t>
            </w:r>
          </w:p>
        </w:tc>
        <w:tc>
          <w:tcPr>
            <w:tcW w:w="1693" w:type="dxa"/>
          </w:tcPr>
          <w:p w14:paraId="70601898" w14:textId="77777777" w:rsidR="00B74C7E" w:rsidRPr="001B0CC1" w:rsidRDefault="00B74C7E" w:rsidP="00B74C7E">
            <w:pPr>
              <w:pStyle w:val="TAL"/>
              <w:rPr>
                <w:snapToGrid w:val="0"/>
              </w:rPr>
            </w:pPr>
          </w:p>
        </w:tc>
        <w:tc>
          <w:tcPr>
            <w:tcW w:w="1247" w:type="dxa"/>
            <w:gridSpan w:val="2"/>
          </w:tcPr>
          <w:p w14:paraId="319C7708" w14:textId="77777777" w:rsidR="00B74C7E" w:rsidRPr="001B0CC1" w:rsidRDefault="00B74C7E" w:rsidP="00B74C7E">
            <w:pPr>
              <w:pStyle w:val="TAL"/>
              <w:rPr>
                <w:snapToGrid w:val="0"/>
              </w:rPr>
            </w:pPr>
          </w:p>
        </w:tc>
      </w:tr>
      <w:tr w:rsidR="00B74C7E" w:rsidRPr="001B0CC1" w14:paraId="5E116B79" w14:textId="77777777" w:rsidTr="00B74C7E">
        <w:tblPrEx>
          <w:tblCellMar>
            <w:left w:w="108" w:type="dxa"/>
            <w:right w:w="108" w:type="dxa"/>
          </w:tblCellMar>
        </w:tblPrEx>
        <w:tc>
          <w:tcPr>
            <w:tcW w:w="4536" w:type="dxa"/>
          </w:tcPr>
          <w:p w14:paraId="428FE0CA"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SL-ResourcePoolConfig-r16[1] SEQUENCE {</w:t>
            </w:r>
          </w:p>
        </w:tc>
        <w:tc>
          <w:tcPr>
            <w:tcW w:w="2267" w:type="dxa"/>
          </w:tcPr>
          <w:p w14:paraId="24AF6BE4" w14:textId="77777777" w:rsidR="00B74C7E" w:rsidRPr="001B0CC1" w:rsidRDefault="00B74C7E" w:rsidP="00B74C7E">
            <w:pPr>
              <w:pStyle w:val="TAL"/>
              <w:rPr>
                <w:snapToGrid w:val="0"/>
                <w:lang w:eastAsia="zh-CN"/>
              </w:rPr>
            </w:pPr>
          </w:p>
        </w:tc>
        <w:tc>
          <w:tcPr>
            <w:tcW w:w="1693" w:type="dxa"/>
          </w:tcPr>
          <w:p w14:paraId="78CAE0BE" w14:textId="77777777" w:rsidR="00B74C7E" w:rsidRPr="001B0CC1" w:rsidRDefault="00B74C7E" w:rsidP="00B74C7E">
            <w:pPr>
              <w:pStyle w:val="TAL"/>
              <w:rPr>
                <w:snapToGrid w:val="0"/>
              </w:rPr>
            </w:pPr>
            <w:r w:rsidRPr="001B0CC1">
              <w:rPr>
                <w:snapToGrid w:val="0"/>
                <w:lang w:eastAsia="zh-CN"/>
              </w:rPr>
              <w:t>entry 1</w:t>
            </w:r>
          </w:p>
        </w:tc>
        <w:tc>
          <w:tcPr>
            <w:tcW w:w="1247" w:type="dxa"/>
            <w:gridSpan w:val="2"/>
          </w:tcPr>
          <w:p w14:paraId="1A1CCDD7" w14:textId="77777777" w:rsidR="00B74C7E" w:rsidRPr="001B0CC1" w:rsidRDefault="00B74C7E" w:rsidP="00B74C7E">
            <w:pPr>
              <w:pStyle w:val="TAL"/>
              <w:rPr>
                <w:snapToGrid w:val="0"/>
              </w:rPr>
            </w:pPr>
          </w:p>
        </w:tc>
      </w:tr>
      <w:tr w:rsidR="00B74C7E" w:rsidRPr="001B0CC1" w14:paraId="70598A56" w14:textId="77777777" w:rsidTr="00B74C7E">
        <w:tblPrEx>
          <w:tblCellMar>
            <w:left w:w="108" w:type="dxa"/>
            <w:right w:w="108" w:type="dxa"/>
          </w:tblCellMar>
        </w:tblPrEx>
        <w:tc>
          <w:tcPr>
            <w:tcW w:w="4536" w:type="dxa"/>
          </w:tcPr>
          <w:p w14:paraId="5D54EDE7"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sl-ResourcePoolID-r16</w:t>
            </w:r>
          </w:p>
        </w:tc>
        <w:tc>
          <w:tcPr>
            <w:tcW w:w="2267" w:type="dxa"/>
          </w:tcPr>
          <w:p w14:paraId="1E3794CE" w14:textId="77777777" w:rsidR="00B74C7E" w:rsidRPr="001B0CC1" w:rsidRDefault="00B74C7E" w:rsidP="00B74C7E">
            <w:pPr>
              <w:pStyle w:val="TAL"/>
              <w:rPr>
                <w:snapToGrid w:val="0"/>
                <w:lang w:eastAsia="zh-CN"/>
              </w:rPr>
            </w:pPr>
            <w:r w:rsidRPr="001B0CC1">
              <w:t>1</w:t>
            </w:r>
          </w:p>
        </w:tc>
        <w:tc>
          <w:tcPr>
            <w:tcW w:w="1693" w:type="dxa"/>
          </w:tcPr>
          <w:p w14:paraId="55546D2A" w14:textId="77777777" w:rsidR="00B74C7E" w:rsidRPr="001B0CC1" w:rsidRDefault="00B74C7E" w:rsidP="00B74C7E">
            <w:pPr>
              <w:pStyle w:val="TAL"/>
              <w:rPr>
                <w:snapToGrid w:val="0"/>
                <w:lang w:eastAsia="zh-CN"/>
              </w:rPr>
            </w:pPr>
            <w:r w:rsidRPr="001B0CC1">
              <w:t>Index of the resource pool used for normal case</w:t>
            </w:r>
          </w:p>
        </w:tc>
        <w:tc>
          <w:tcPr>
            <w:tcW w:w="1247" w:type="dxa"/>
            <w:gridSpan w:val="2"/>
          </w:tcPr>
          <w:p w14:paraId="22ECC54B" w14:textId="77777777" w:rsidR="00B74C7E" w:rsidRPr="001B0CC1" w:rsidRDefault="00B74C7E" w:rsidP="00B74C7E">
            <w:pPr>
              <w:pStyle w:val="TAL"/>
              <w:rPr>
                <w:snapToGrid w:val="0"/>
              </w:rPr>
            </w:pPr>
          </w:p>
        </w:tc>
      </w:tr>
      <w:tr w:rsidR="00B74C7E" w:rsidRPr="001B0CC1" w14:paraId="497747B8" w14:textId="77777777" w:rsidTr="00B74C7E">
        <w:tblPrEx>
          <w:tblCellMar>
            <w:left w:w="108" w:type="dxa"/>
            <w:right w:w="108" w:type="dxa"/>
          </w:tblCellMar>
        </w:tblPrEx>
        <w:tc>
          <w:tcPr>
            <w:tcW w:w="4536" w:type="dxa"/>
          </w:tcPr>
          <w:p w14:paraId="361CF902"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sl-ResourcePool-r16</w:t>
            </w:r>
          </w:p>
        </w:tc>
        <w:tc>
          <w:tcPr>
            <w:tcW w:w="2267" w:type="dxa"/>
          </w:tcPr>
          <w:p w14:paraId="10898DA2" w14:textId="77777777" w:rsidR="00B74C7E" w:rsidRPr="001B0CC1" w:rsidRDefault="00B74C7E" w:rsidP="00B74C7E">
            <w:pPr>
              <w:pStyle w:val="TAL"/>
              <w:rPr>
                <w:snapToGrid w:val="0"/>
                <w:lang w:eastAsia="zh-CN"/>
              </w:rPr>
            </w:pPr>
            <w:r w:rsidRPr="001B0CC1">
              <w:t>SL-</w:t>
            </w:r>
            <w:proofErr w:type="spellStart"/>
            <w:r w:rsidRPr="001B0CC1">
              <w:t>ResourcePool</w:t>
            </w:r>
            <w:proofErr w:type="spellEnd"/>
            <w:del w:id="45" w:author="Huawei" w:date="2022-08-02T10:44:00Z">
              <w:r w:rsidRPr="001B0CC1" w:rsidDel="00875D63">
                <w:delText>-r16</w:delText>
              </w:r>
            </w:del>
          </w:p>
        </w:tc>
        <w:tc>
          <w:tcPr>
            <w:tcW w:w="1693" w:type="dxa"/>
          </w:tcPr>
          <w:p w14:paraId="080B3368" w14:textId="77777777" w:rsidR="00B74C7E" w:rsidRPr="001B0CC1" w:rsidRDefault="00B74C7E" w:rsidP="00B74C7E">
            <w:pPr>
              <w:pStyle w:val="TAL"/>
              <w:rPr>
                <w:snapToGrid w:val="0"/>
                <w:lang w:eastAsia="zh-CN"/>
              </w:rPr>
            </w:pPr>
          </w:p>
        </w:tc>
        <w:tc>
          <w:tcPr>
            <w:tcW w:w="1247" w:type="dxa"/>
            <w:gridSpan w:val="2"/>
          </w:tcPr>
          <w:p w14:paraId="30BFCF0F" w14:textId="77777777" w:rsidR="00B74C7E" w:rsidRPr="001B0CC1" w:rsidRDefault="00B74C7E" w:rsidP="00B74C7E">
            <w:pPr>
              <w:pStyle w:val="TAL"/>
              <w:rPr>
                <w:snapToGrid w:val="0"/>
              </w:rPr>
            </w:pPr>
          </w:p>
        </w:tc>
      </w:tr>
      <w:tr w:rsidR="00B74C7E" w:rsidRPr="001B0CC1" w14:paraId="62CD24AE" w14:textId="77777777" w:rsidTr="00B74C7E">
        <w:tblPrEx>
          <w:tblCellMar>
            <w:left w:w="108" w:type="dxa"/>
            <w:right w:w="108" w:type="dxa"/>
          </w:tblCellMar>
        </w:tblPrEx>
        <w:tc>
          <w:tcPr>
            <w:tcW w:w="4536" w:type="dxa"/>
          </w:tcPr>
          <w:p w14:paraId="00072C73"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2E40D9A5" w14:textId="77777777" w:rsidR="00B74C7E" w:rsidRPr="001B0CC1" w:rsidRDefault="00B74C7E" w:rsidP="00B74C7E">
            <w:pPr>
              <w:pStyle w:val="TAL"/>
              <w:rPr>
                <w:snapToGrid w:val="0"/>
                <w:lang w:eastAsia="zh-CN"/>
              </w:rPr>
            </w:pPr>
          </w:p>
        </w:tc>
        <w:tc>
          <w:tcPr>
            <w:tcW w:w="1693" w:type="dxa"/>
          </w:tcPr>
          <w:p w14:paraId="08EA6CAF" w14:textId="77777777" w:rsidR="00B74C7E" w:rsidRPr="001B0CC1" w:rsidRDefault="00B74C7E" w:rsidP="00B74C7E">
            <w:pPr>
              <w:pStyle w:val="TAL"/>
              <w:rPr>
                <w:snapToGrid w:val="0"/>
                <w:lang w:eastAsia="zh-CN"/>
              </w:rPr>
            </w:pPr>
          </w:p>
        </w:tc>
        <w:tc>
          <w:tcPr>
            <w:tcW w:w="1247" w:type="dxa"/>
            <w:gridSpan w:val="2"/>
          </w:tcPr>
          <w:p w14:paraId="2458193E" w14:textId="77777777" w:rsidR="00B74C7E" w:rsidRPr="001B0CC1" w:rsidRDefault="00B74C7E" w:rsidP="00B74C7E">
            <w:pPr>
              <w:pStyle w:val="TAL"/>
              <w:rPr>
                <w:snapToGrid w:val="0"/>
              </w:rPr>
            </w:pPr>
          </w:p>
        </w:tc>
      </w:tr>
      <w:tr w:rsidR="00B74C7E" w:rsidRPr="001B0CC1" w14:paraId="05B6A3D2" w14:textId="77777777" w:rsidTr="00B74C7E">
        <w:tblPrEx>
          <w:tblCellMar>
            <w:left w:w="108" w:type="dxa"/>
            <w:right w:w="108" w:type="dxa"/>
          </w:tblCellMar>
        </w:tblPrEx>
        <w:tc>
          <w:tcPr>
            <w:tcW w:w="4536" w:type="dxa"/>
          </w:tcPr>
          <w:p w14:paraId="73051A26"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25C91612" w14:textId="77777777" w:rsidR="00B74C7E" w:rsidRPr="001B0CC1" w:rsidRDefault="00B74C7E" w:rsidP="00B74C7E">
            <w:pPr>
              <w:pStyle w:val="TAL"/>
              <w:rPr>
                <w:snapToGrid w:val="0"/>
                <w:lang w:eastAsia="zh-CN"/>
              </w:rPr>
            </w:pPr>
          </w:p>
        </w:tc>
        <w:tc>
          <w:tcPr>
            <w:tcW w:w="1693" w:type="dxa"/>
          </w:tcPr>
          <w:p w14:paraId="2E608A88" w14:textId="77777777" w:rsidR="00B74C7E" w:rsidRPr="001B0CC1" w:rsidRDefault="00B74C7E" w:rsidP="00B74C7E">
            <w:pPr>
              <w:pStyle w:val="TAL"/>
              <w:rPr>
                <w:snapToGrid w:val="0"/>
              </w:rPr>
            </w:pPr>
          </w:p>
        </w:tc>
        <w:tc>
          <w:tcPr>
            <w:tcW w:w="1247" w:type="dxa"/>
            <w:gridSpan w:val="2"/>
          </w:tcPr>
          <w:p w14:paraId="48AF3CA7" w14:textId="77777777" w:rsidR="00B74C7E" w:rsidRPr="001B0CC1" w:rsidRDefault="00B74C7E" w:rsidP="00B74C7E">
            <w:pPr>
              <w:pStyle w:val="TAL"/>
              <w:rPr>
                <w:snapToGrid w:val="0"/>
              </w:rPr>
            </w:pPr>
          </w:p>
        </w:tc>
      </w:tr>
      <w:tr w:rsidR="00B74C7E" w:rsidRPr="001B0CC1" w14:paraId="422ED049" w14:textId="77777777" w:rsidTr="00B74C7E">
        <w:tblPrEx>
          <w:tblCellMar>
            <w:left w:w="108" w:type="dxa"/>
            <w:right w:w="108" w:type="dxa"/>
          </w:tblCellMar>
        </w:tblPrEx>
        <w:tc>
          <w:tcPr>
            <w:tcW w:w="4536" w:type="dxa"/>
          </w:tcPr>
          <w:p w14:paraId="4AB757E6"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76B3FDA0" w14:textId="77777777" w:rsidR="00B74C7E" w:rsidRPr="001B0CC1" w:rsidRDefault="00B74C7E" w:rsidP="00B74C7E">
            <w:pPr>
              <w:pStyle w:val="TAL"/>
              <w:rPr>
                <w:snapToGrid w:val="0"/>
                <w:lang w:eastAsia="zh-CN"/>
              </w:rPr>
            </w:pPr>
          </w:p>
        </w:tc>
        <w:tc>
          <w:tcPr>
            <w:tcW w:w="1693" w:type="dxa"/>
          </w:tcPr>
          <w:p w14:paraId="7215D29E" w14:textId="77777777" w:rsidR="00B74C7E" w:rsidRPr="001B0CC1" w:rsidRDefault="00B74C7E" w:rsidP="00B74C7E">
            <w:pPr>
              <w:pStyle w:val="TAL"/>
              <w:rPr>
                <w:snapToGrid w:val="0"/>
              </w:rPr>
            </w:pPr>
          </w:p>
        </w:tc>
        <w:tc>
          <w:tcPr>
            <w:tcW w:w="1247" w:type="dxa"/>
            <w:gridSpan w:val="2"/>
          </w:tcPr>
          <w:p w14:paraId="4A3DDC07" w14:textId="77777777" w:rsidR="00B74C7E" w:rsidRPr="001B0CC1" w:rsidRDefault="00B74C7E" w:rsidP="00B74C7E">
            <w:pPr>
              <w:pStyle w:val="TAL"/>
              <w:rPr>
                <w:snapToGrid w:val="0"/>
              </w:rPr>
            </w:pPr>
          </w:p>
        </w:tc>
      </w:tr>
      <w:tr w:rsidR="00B74C7E" w:rsidRPr="001B0CC1" w14:paraId="7AA16059" w14:textId="77777777" w:rsidTr="00B74C7E">
        <w:tblPrEx>
          <w:tblCellMar>
            <w:left w:w="108" w:type="dxa"/>
            <w:right w:w="108" w:type="dxa"/>
          </w:tblCellMar>
        </w:tblPrEx>
        <w:tc>
          <w:tcPr>
            <w:tcW w:w="4536" w:type="dxa"/>
          </w:tcPr>
          <w:p w14:paraId="18F94EE6"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sl-TxPoolExceptional-r16</w:t>
            </w:r>
          </w:p>
        </w:tc>
        <w:tc>
          <w:tcPr>
            <w:tcW w:w="2267" w:type="dxa"/>
          </w:tcPr>
          <w:p w14:paraId="2F5480E2" w14:textId="77777777" w:rsidR="00B74C7E" w:rsidRPr="001B0CC1" w:rsidRDefault="00B74C7E" w:rsidP="00B74C7E">
            <w:pPr>
              <w:pStyle w:val="TAL"/>
              <w:rPr>
                <w:snapToGrid w:val="0"/>
                <w:lang w:eastAsia="zh-CN"/>
              </w:rPr>
            </w:pPr>
            <w:r w:rsidRPr="001B0CC1">
              <w:rPr>
                <w:snapToGrid w:val="0"/>
                <w:lang w:eastAsia="zh-CN"/>
              </w:rPr>
              <w:t>Not present</w:t>
            </w:r>
          </w:p>
        </w:tc>
        <w:tc>
          <w:tcPr>
            <w:tcW w:w="1693" w:type="dxa"/>
          </w:tcPr>
          <w:p w14:paraId="57E121D6" w14:textId="77777777" w:rsidR="00B74C7E" w:rsidRPr="001B0CC1" w:rsidRDefault="00B74C7E" w:rsidP="00B74C7E">
            <w:pPr>
              <w:pStyle w:val="TAL"/>
              <w:rPr>
                <w:snapToGrid w:val="0"/>
              </w:rPr>
            </w:pPr>
          </w:p>
        </w:tc>
        <w:tc>
          <w:tcPr>
            <w:tcW w:w="1247" w:type="dxa"/>
            <w:gridSpan w:val="2"/>
          </w:tcPr>
          <w:p w14:paraId="72DBF05F" w14:textId="77777777" w:rsidR="00B74C7E" w:rsidRPr="001B0CC1" w:rsidRDefault="00B74C7E" w:rsidP="00B74C7E">
            <w:pPr>
              <w:pStyle w:val="TAL"/>
              <w:rPr>
                <w:snapToGrid w:val="0"/>
                <w:lang w:eastAsia="zh-CN"/>
              </w:rPr>
            </w:pPr>
          </w:p>
        </w:tc>
      </w:tr>
      <w:tr w:rsidR="00B74C7E" w:rsidRPr="001B0CC1" w14:paraId="32AADDCD" w14:textId="77777777" w:rsidTr="00B74C7E">
        <w:tblPrEx>
          <w:tblCellMar>
            <w:left w:w="108" w:type="dxa"/>
            <w:right w:w="108" w:type="dxa"/>
          </w:tblCellMar>
        </w:tblPrEx>
        <w:tc>
          <w:tcPr>
            <w:tcW w:w="4536" w:type="dxa"/>
          </w:tcPr>
          <w:p w14:paraId="1BFA2FA5" w14:textId="77777777" w:rsidR="00B74C7E" w:rsidRPr="001B0CC1" w:rsidRDefault="00B74C7E" w:rsidP="00B74C7E">
            <w:pPr>
              <w:pStyle w:val="TAL"/>
              <w:rPr>
                <w:snapToGrid w:val="0"/>
              </w:rPr>
            </w:pPr>
            <w:r w:rsidRPr="001B0CC1">
              <w:rPr>
                <w:snapToGrid w:val="0"/>
                <w:lang w:eastAsia="zh-CN"/>
              </w:rPr>
              <w:t xml:space="preserve">  </w:t>
            </w:r>
            <w:r w:rsidRPr="001B0CC1">
              <w:t>sl-TxPoolExceptional-r16 SEQUENCE {</w:t>
            </w:r>
          </w:p>
        </w:tc>
        <w:tc>
          <w:tcPr>
            <w:tcW w:w="2267" w:type="dxa"/>
          </w:tcPr>
          <w:p w14:paraId="6802836A" w14:textId="77777777" w:rsidR="00B74C7E" w:rsidRPr="001B0CC1" w:rsidRDefault="00B74C7E" w:rsidP="00B74C7E">
            <w:pPr>
              <w:pStyle w:val="TAL"/>
              <w:rPr>
                <w:snapToGrid w:val="0"/>
                <w:lang w:eastAsia="zh-CN"/>
              </w:rPr>
            </w:pPr>
          </w:p>
        </w:tc>
        <w:tc>
          <w:tcPr>
            <w:tcW w:w="1693" w:type="dxa"/>
          </w:tcPr>
          <w:p w14:paraId="4378555F" w14:textId="77777777" w:rsidR="00B74C7E" w:rsidRPr="001B0CC1" w:rsidRDefault="00B74C7E" w:rsidP="00B74C7E">
            <w:pPr>
              <w:pStyle w:val="TAL"/>
              <w:rPr>
                <w:snapToGrid w:val="0"/>
              </w:rPr>
            </w:pPr>
          </w:p>
        </w:tc>
        <w:tc>
          <w:tcPr>
            <w:tcW w:w="1247" w:type="dxa"/>
            <w:gridSpan w:val="2"/>
          </w:tcPr>
          <w:p w14:paraId="7A6FEB82" w14:textId="77777777" w:rsidR="00B74C7E" w:rsidRPr="001B0CC1" w:rsidRDefault="00B74C7E" w:rsidP="00B74C7E">
            <w:pPr>
              <w:pStyle w:val="TAL"/>
              <w:rPr>
                <w:snapToGrid w:val="0"/>
              </w:rPr>
            </w:pPr>
            <w:r w:rsidRPr="001B0CC1">
              <w:rPr>
                <w:snapToGrid w:val="0"/>
                <w:lang w:eastAsia="zh-CN"/>
              </w:rPr>
              <w:t>EXCEPTIONAL</w:t>
            </w:r>
          </w:p>
        </w:tc>
      </w:tr>
      <w:tr w:rsidR="00B74C7E" w:rsidRPr="001B0CC1" w14:paraId="5CAEB7A1" w14:textId="77777777" w:rsidTr="00B74C7E">
        <w:tblPrEx>
          <w:tblCellMar>
            <w:left w:w="108" w:type="dxa"/>
            <w:right w:w="108" w:type="dxa"/>
          </w:tblCellMar>
        </w:tblPrEx>
        <w:tc>
          <w:tcPr>
            <w:tcW w:w="4536" w:type="dxa"/>
          </w:tcPr>
          <w:p w14:paraId="600BD9D0"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sl-ResourcePoolID-r16</w:t>
            </w:r>
          </w:p>
        </w:tc>
        <w:tc>
          <w:tcPr>
            <w:tcW w:w="2267" w:type="dxa"/>
          </w:tcPr>
          <w:p w14:paraId="41AFE052" w14:textId="77777777" w:rsidR="00B74C7E" w:rsidRPr="001B0CC1" w:rsidRDefault="00B74C7E" w:rsidP="00B74C7E">
            <w:pPr>
              <w:pStyle w:val="TAL"/>
              <w:rPr>
                <w:snapToGrid w:val="0"/>
                <w:lang w:eastAsia="zh-CN"/>
              </w:rPr>
            </w:pPr>
            <w:r w:rsidRPr="001B0CC1">
              <w:t>2</w:t>
            </w:r>
          </w:p>
        </w:tc>
        <w:tc>
          <w:tcPr>
            <w:tcW w:w="1693" w:type="dxa"/>
          </w:tcPr>
          <w:p w14:paraId="133D88E0" w14:textId="77777777" w:rsidR="00B74C7E" w:rsidRPr="001B0CC1" w:rsidRDefault="00B74C7E" w:rsidP="00B74C7E">
            <w:pPr>
              <w:pStyle w:val="TAL"/>
              <w:rPr>
                <w:snapToGrid w:val="0"/>
              </w:rPr>
            </w:pPr>
            <w:r w:rsidRPr="001B0CC1">
              <w:t>Index of the pool used during exceptional cases</w:t>
            </w:r>
          </w:p>
        </w:tc>
        <w:tc>
          <w:tcPr>
            <w:tcW w:w="1247" w:type="dxa"/>
            <w:gridSpan w:val="2"/>
          </w:tcPr>
          <w:p w14:paraId="3AB8C01C" w14:textId="77777777" w:rsidR="00B74C7E" w:rsidRPr="001B0CC1" w:rsidRDefault="00B74C7E" w:rsidP="00B74C7E">
            <w:pPr>
              <w:pStyle w:val="TAL"/>
              <w:rPr>
                <w:snapToGrid w:val="0"/>
              </w:rPr>
            </w:pPr>
          </w:p>
        </w:tc>
      </w:tr>
      <w:tr w:rsidR="00B74C7E" w:rsidRPr="001B0CC1" w14:paraId="0963F14F" w14:textId="77777777" w:rsidTr="00B74C7E">
        <w:tblPrEx>
          <w:tblCellMar>
            <w:left w:w="108" w:type="dxa"/>
            <w:right w:w="108" w:type="dxa"/>
          </w:tblCellMar>
        </w:tblPrEx>
        <w:tc>
          <w:tcPr>
            <w:tcW w:w="4536" w:type="dxa"/>
          </w:tcPr>
          <w:p w14:paraId="35C783F0" w14:textId="77777777" w:rsidR="00B74C7E" w:rsidRPr="001B0CC1" w:rsidRDefault="00B74C7E" w:rsidP="00B74C7E">
            <w:pPr>
              <w:pStyle w:val="TAL"/>
              <w:rPr>
                <w:snapToGrid w:val="0"/>
              </w:rPr>
            </w:pPr>
            <w:r w:rsidRPr="001B0CC1">
              <w:rPr>
                <w:snapToGrid w:val="0"/>
                <w:lang w:eastAsia="zh-CN"/>
              </w:rPr>
              <w:t xml:space="preserve">    </w:t>
            </w:r>
            <w:r w:rsidRPr="001B0CC1">
              <w:t>sl-ResourcePool-r16</w:t>
            </w:r>
          </w:p>
        </w:tc>
        <w:tc>
          <w:tcPr>
            <w:tcW w:w="2267" w:type="dxa"/>
          </w:tcPr>
          <w:p w14:paraId="421D6FF8" w14:textId="77777777" w:rsidR="00B74C7E" w:rsidRPr="001B0CC1" w:rsidRDefault="00B74C7E" w:rsidP="00B74C7E">
            <w:pPr>
              <w:pStyle w:val="TAL"/>
              <w:rPr>
                <w:snapToGrid w:val="0"/>
                <w:lang w:eastAsia="zh-CN"/>
              </w:rPr>
            </w:pPr>
            <w:r w:rsidRPr="001B0CC1">
              <w:t>SL-</w:t>
            </w:r>
            <w:proofErr w:type="spellStart"/>
            <w:r w:rsidRPr="001B0CC1">
              <w:t>ResourcePool</w:t>
            </w:r>
            <w:proofErr w:type="spellEnd"/>
            <w:del w:id="46" w:author="Huawei" w:date="2022-08-02T10:45:00Z">
              <w:r w:rsidRPr="001B0CC1" w:rsidDel="00875D63">
                <w:delText>-r16</w:delText>
              </w:r>
            </w:del>
            <w:r w:rsidRPr="001B0CC1">
              <w:t xml:space="preserve"> with condition EXCEPTIONAL</w:t>
            </w:r>
          </w:p>
        </w:tc>
        <w:tc>
          <w:tcPr>
            <w:tcW w:w="1693" w:type="dxa"/>
          </w:tcPr>
          <w:p w14:paraId="7E5D5881" w14:textId="77777777" w:rsidR="00B74C7E" w:rsidRPr="001B0CC1" w:rsidRDefault="00B74C7E" w:rsidP="00B74C7E">
            <w:pPr>
              <w:pStyle w:val="TAL"/>
              <w:rPr>
                <w:snapToGrid w:val="0"/>
              </w:rPr>
            </w:pPr>
          </w:p>
        </w:tc>
        <w:tc>
          <w:tcPr>
            <w:tcW w:w="1247" w:type="dxa"/>
            <w:gridSpan w:val="2"/>
          </w:tcPr>
          <w:p w14:paraId="5E193DC7" w14:textId="77777777" w:rsidR="00B74C7E" w:rsidRPr="001B0CC1" w:rsidRDefault="00B74C7E" w:rsidP="00B74C7E">
            <w:pPr>
              <w:pStyle w:val="TAL"/>
              <w:rPr>
                <w:snapToGrid w:val="0"/>
              </w:rPr>
            </w:pPr>
          </w:p>
        </w:tc>
      </w:tr>
      <w:tr w:rsidR="00B74C7E" w:rsidRPr="001B0CC1" w14:paraId="349B824E" w14:textId="77777777" w:rsidTr="00B74C7E">
        <w:tblPrEx>
          <w:tblCellMar>
            <w:left w:w="108" w:type="dxa"/>
            <w:right w:w="108" w:type="dxa"/>
          </w:tblCellMar>
        </w:tblPrEx>
        <w:tc>
          <w:tcPr>
            <w:tcW w:w="4536" w:type="dxa"/>
          </w:tcPr>
          <w:p w14:paraId="5A2D1A65"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0F5A8576" w14:textId="77777777" w:rsidR="00B74C7E" w:rsidRPr="001B0CC1" w:rsidRDefault="00B74C7E" w:rsidP="00B74C7E">
            <w:pPr>
              <w:pStyle w:val="TAL"/>
              <w:rPr>
                <w:snapToGrid w:val="0"/>
                <w:lang w:eastAsia="zh-CN"/>
              </w:rPr>
            </w:pPr>
          </w:p>
        </w:tc>
        <w:tc>
          <w:tcPr>
            <w:tcW w:w="1693" w:type="dxa"/>
          </w:tcPr>
          <w:p w14:paraId="1EBEC182" w14:textId="77777777" w:rsidR="00B74C7E" w:rsidRPr="001B0CC1" w:rsidRDefault="00B74C7E" w:rsidP="00B74C7E">
            <w:pPr>
              <w:pStyle w:val="TAL"/>
              <w:rPr>
                <w:snapToGrid w:val="0"/>
              </w:rPr>
            </w:pPr>
          </w:p>
        </w:tc>
        <w:tc>
          <w:tcPr>
            <w:tcW w:w="1247" w:type="dxa"/>
            <w:gridSpan w:val="2"/>
          </w:tcPr>
          <w:p w14:paraId="17125033" w14:textId="77777777" w:rsidR="00B74C7E" w:rsidRPr="001B0CC1" w:rsidRDefault="00B74C7E" w:rsidP="00B74C7E">
            <w:pPr>
              <w:pStyle w:val="TAL"/>
              <w:rPr>
                <w:snapToGrid w:val="0"/>
              </w:rPr>
            </w:pPr>
          </w:p>
        </w:tc>
      </w:tr>
      <w:tr w:rsidR="00B74C7E" w:rsidRPr="001B0CC1" w14:paraId="677FB617" w14:textId="77777777" w:rsidTr="00B74C7E">
        <w:tblPrEx>
          <w:tblCellMar>
            <w:left w:w="108" w:type="dxa"/>
            <w:right w:w="108" w:type="dxa"/>
          </w:tblCellMar>
        </w:tblPrEx>
        <w:tc>
          <w:tcPr>
            <w:tcW w:w="4536" w:type="dxa"/>
            <w:tcBorders>
              <w:bottom w:val="single" w:sz="4" w:space="0" w:color="auto"/>
            </w:tcBorders>
          </w:tcPr>
          <w:p w14:paraId="4CE2B2A4" w14:textId="77777777" w:rsidR="00B74C7E" w:rsidRPr="001B0CC1" w:rsidRDefault="00B74C7E" w:rsidP="00B74C7E">
            <w:pPr>
              <w:pStyle w:val="TAL"/>
            </w:pPr>
            <w:r w:rsidRPr="001B0CC1">
              <w:t>}</w:t>
            </w:r>
          </w:p>
        </w:tc>
        <w:tc>
          <w:tcPr>
            <w:tcW w:w="2267" w:type="dxa"/>
          </w:tcPr>
          <w:p w14:paraId="2FEC2248" w14:textId="77777777" w:rsidR="00B74C7E" w:rsidRPr="001B0CC1" w:rsidRDefault="00B74C7E" w:rsidP="00B74C7E">
            <w:pPr>
              <w:pStyle w:val="TAL"/>
            </w:pPr>
          </w:p>
        </w:tc>
        <w:tc>
          <w:tcPr>
            <w:tcW w:w="1700" w:type="dxa"/>
            <w:gridSpan w:val="2"/>
          </w:tcPr>
          <w:p w14:paraId="10EC02CB" w14:textId="77777777" w:rsidR="00B74C7E" w:rsidRPr="001B0CC1" w:rsidRDefault="00B74C7E" w:rsidP="00B74C7E">
            <w:pPr>
              <w:pStyle w:val="TAL"/>
            </w:pPr>
          </w:p>
        </w:tc>
        <w:tc>
          <w:tcPr>
            <w:tcW w:w="1240" w:type="dxa"/>
          </w:tcPr>
          <w:p w14:paraId="4933E908" w14:textId="77777777" w:rsidR="00B74C7E" w:rsidRPr="001B0CC1" w:rsidRDefault="00B74C7E" w:rsidP="00B74C7E">
            <w:pPr>
              <w:pStyle w:val="TAL"/>
            </w:pPr>
          </w:p>
        </w:tc>
      </w:tr>
    </w:tbl>
    <w:p w14:paraId="2979768F" w14:textId="77777777" w:rsidR="00B74C7E" w:rsidRPr="001B0CC1"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7200"/>
      </w:tblGrid>
      <w:tr w:rsidR="00B74C7E" w:rsidRPr="001B0CC1" w14:paraId="7FE91008" w14:textId="77777777" w:rsidTr="00B74C7E">
        <w:tc>
          <w:tcPr>
            <w:tcW w:w="2547" w:type="dxa"/>
          </w:tcPr>
          <w:p w14:paraId="33C61C80" w14:textId="77777777" w:rsidR="00B74C7E" w:rsidRPr="001B0CC1" w:rsidRDefault="00B74C7E" w:rsidP="00B74C7E">
            <w:pPr>
              <w:pStyle w:val="TAH"/>
            </w:pPr>
            <w:r w:rsidRPr="001B0CC1">
              <w:t>Condition</w:t>
            </w:r>
          </w:p>
        </w:tc>
        <w:tc>
          <w:tcPr>
            <w:tcW w:w="7200" w:type="dxa"/>
          </w:tcPr>
          <w:p w14:paraId="52401817" w14:textId="77777777" w:rsidR="00B74C7E" w:rsidRPr="001B0CC1" w:rsidRDefault="00B74C7E" w:rsidP="00B74C7E">
            <w:pPr>
              <w:pStyle w:val="TAH"/>
            </w:pPr>
            <w:r w:rsidRPr="001B0CC1">
              <w:t>Explanation</w:t>
            </w:r>
          </w:p>
        </w:tc>
      </w:tr>
      <w:tr w:rsidR="00B74C7E" w:rsidRPr="001B0CC1" w14:paraId="3750E09D" w14:textId="77777777" w:rsidTr="00B74C7E">
        <w:tc>
          <w:tcPr>
            <w:tcW w:w="2547" w:type="dxa"/>
          </w:tcPr>
          <w:p w14:paraId="2B18EF67" w14:textId="77777777" w:rsidR="00B74C7E" w:rsidRPr="001B0CC1" w:rsidRDefault="00B74C7E" w:rsidP="00B74C7E">
            <w:pPr>
              <w:pStyle w:val="TAL"/>
            </w:pPr>
            <w:r w:rsidRPr="001B0CC1">
              <w:rPr>
                <w:snapToGrid w:val="0"/>
                <w:lang w:eastAsia="zh-CN"/>
              </w:rPr>
              <w:t xml:space="preserve">SCHEDULING </w:t>
            </w:r>
          </w:p>
        </w:tc>
        <w:tc>
          <w:tcPr>
            <w:tcW w:w="7200" w:type="dxa"/>
          </w:tcPr>
          <w:p w14:paraId="76A51CDA" w14:textId="77777777" w:rsidR="00B74C7E" w:rsidRPr="001B0CC1" w:rsidRDefault="00B74C7E" w:rsidP="00B74C7E">
            <w:pPr>
              <w:pStyle w:val="TAL"/>
            </w:pPr>
            <w:r w:rsidRPr="001B0CC1">
              <w:t>To configure Tx resource pool for Mode 1 SL transmission</w:t>
            </w:r>
          </w:p>
        </w:tc>
      </w:tr>
      <w:tr w:rsidR="00B74C7E" w:rsidRPr="001B0CC1" w14:paraId="56527D50" w14:textId="77777777" w:rsidTr="00B74C7E">
        <w:tc>
          <w:tcPr>
            <w:tcW w:w="2547" w:type="dxa"/>
          </w:tcPr>
          <w:p w14:paraId="34C5C5F8" w14:textId="77777777" w:rsidR="00B74C7E" w:rsidRPr="001B0CC1" w:rsidRDefault="00B74C7E" w:rsidP="00B74C7E">
            <w:pPr>
              <w:pStyle w:val="TAL"/>
            </w:pPr>
            <w:r w:rsidRPr="001B0CC1">
              <w:rPr>
                <w:snapToGrid w:val="0"/>
                <w:lang w:eastAsia="zh-CN"/>
              </w:rPr>
              <w:t>SELECTED</w:t>
            </w:r>
          </w:p>
        </w:tc>
        <w:tc>
          <w:tcPr>
            <w:tcW w:w="7200" w:type="dxa"/>
          </w:tcPr>
          <w:p w14:paraId="22489A41" w14:textId="77777777" w:rsidR="00B74C7E" w:rsidRPr="001B0CC1" w:rsidRDefault="00B74C7E" w:rsidP="00B74C7E">
            <w:pPr>
              <w:pStyle w:val="TAL"/>
            </w:pPr>
            <w:r w:rsidRPr="001B0CC1">
              <w:t>To configure Tx resource pool for Mode 2 SL transmission</w:t>
            </w:r>
          </w:p>
        </w:tc>
      </w:tr>
      <w:tr w:rsidR="00B74C7E" w:rsidRPr="001B0CC1" w14:paraId="257DCA05" w14:textId="77777777" w:rsidTr="00B74C7E">
        <w:tc>
          <w:tcPr>
            <w:tcW w:w="2547" w:type="dxa"/>
          </w:tcPr>
          <w:p w14:paraId="359E4DC4" w14:textId="77777777" w:rsidR="00B74C7E" w:rsidRPr="001B0CC1" w:rsidRDefault="00B74C7E" w:rsidP="00B74C7E">
            <w:pPr>
              <w:pStyle w:val="TAL"/>
            </w:pPr>
            <w:r w:rsidRPr="001B0CC1">
              <w:rPr>
                <w:snapToGrid w:val="0"/>
                <w:lang w:eastAsia="zh-CN"/>
              </w:rPr>
              <w:t>EXCEPTIONAL</w:t>
            </w:r>
          </w:p>
        </w:tc>
        <w:tc>
          <w:tcPr>
            <w:tcW w:w="7200" w:type="dxa"/>
          </w:tcPr>
          <w:p w14:paraId="151A1AAB" w14:textId="77777777" w:rsidR="00B74C7E" w:rsidRPr="001B0CC1" w:rsidRDefault="00B74C7E" w:rsidP="00B74C7E">
            <w:pPr>
              <w:pStyle w:val="TAL"/>
            </w:pPr>
            <w:r w:rsidRPr="001B0CC1">
              <w:t>To configure Tx resource pool for exceptional cases such as HO, re-establishment etc.</w:t>
            </w:r>
          </w:p>
        </w:tc>
      </w:tr>
    </w:tbl>
    <w:p w14:paraId="65BBE89F" w14:textId="77777777" w:rsidR="00B74C7E" w:rsidRPr="001B0CC1" w:rsidRDefault="00B74C7E" w:rsidP="00B74C7E"/>
    <w:p w14:paraId="74D80E8D" w14:textId="77777777" w:rsidR="00B74C7E" w:rsidRPr="00AC6BFC" w:rsidRDefault="00B74C7E" w:rsidP="00B74C7E">
      <w:pPr>
        <w:pStyle w:val="40"/>
      </w:pPr>
      <w:r w:rsidRPr="00AC6BFC">
        <w:rPr>
          <w:i/>
        </w:rPr>
        <w:lastRenderedPageBreak/>
        <w:t>–</w:t>
      </w:r>
      <w:r w:rsidRPr="00AC6BFC">
        <w:rPr>
          <w:i/>
        </w:rPr>
        <w:tab/>
      </w:r>
      <w:r w:rsidRPr="00AC6BFC">
        <w:rPr>
          <w:i/>
          <w:iCs/>
        </w:rPr>
        <w:t>SL-BWP-</w:t>
      </w:r>
      <w:proofErr w:type="spellStart"/>
      <w:r w:rsidRPr="00AC6BFC">
        <w:rPr>
          <w:i/>
          <w:iCs/>
        </w:rPr>
        <w:t>PoolConfigCommon</w:t>
      </w:r>
      <w:proofErr w:type="spellEnd"/>
    </w:p>
    <w:p w14:paraId="1FB31B8E" w14:textId="77777777" w:rsidR="00B74C7E" w:rsidRPr="001B0CC1" w:rsidRDefault="00B74C7E" w:rsidP="00B74C7E">
      <w:pPr>
        <w:pStyle w:val="TH"/>
      </w:pPr>
      <w:r w:rsidRPr="001B0CC1">
        <w:t xml:space="preserve">Table 4.6.6-4: </w:t>
      </w:r>
      <w:r w:rsidRPr="001B0CC1">
        <w:rPr>
          <w:i/>
          <w:iCs/>
        </w:rPr>
        <w:t>SL-BWP-</w:t>
      </w:r>
      <w:proofErr w:type="spellStart"/>
      <w:r w:rsidRPr="001B0CC1">
        <w:rPr>
          <w:i/>
          <w:iCs/>
        </w:rPr>
        <w:t>PoolConfigCommon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467A8B00" w14:textId="77777777" w:rsidTr="00B74C7E">
        <w:trPr>
          <w:gridBefore w:val="1"/>
          <w:wBefore w:w="9" w:type="dxa"/>
        </w:trPr>
        <w:tc>
          <w:tcPr>
            <w:tcW w:w="9738" w:type="dxa"/>
            <w:gridSpan w:val="4"/>
          </w:tcPr>
          <w:p w14:paraId="3534D274" w14:textId="77777777" w:rsidR="00B74C7E" w:rsidRPr="00875D63" w:rsidRDefault="00B74C7E" w:rsidP="00B74C7E">
            <w:pPr>
              <w:pStyle w:val="TAL"/>
            </w:pPr>
            <w:r w:rsidRPr="00875D63">
              <w:t>Derivation Path: TS 38.331 [6], clause 6.3.5</w:t>
            </w:r>
          </w:p>
        </w:tc>
      </w:tr>
      <w:tr w:rsidR="00B74C7E" w:rsidRPr="001B0CC1" w14:paraId="558BD542" w14:textId="77777777" w:rsidTr="00B74C7E">
        <w:tblPrEx>
          <w:tblCellMar>
            <w:left w:w="108" w:type="dxa"/>
            <w:right w:w="108" w:type="dxa"/>
          </w:tblCellMar>
        </w:tblPrEx>
        <w:tc>
          <w:tcPr>
            <w:tcW w:w="4535" w:type="dxa"/>
            <w:gridSpan w:val="2"/>
          </w:tcPr>
          <w:p w14:paraId="66335730" w14:textId="77777777" w:rsidR="00B74C7E" w:rsidRPr="00875D63" w:rsidRDefault="00B74C7E" w:rsidP="00B74C7E">
            <w:pPr>
              <w:pStyle w:val="TAH"/>
            </w:pPr>
            <w:r w:rsidRPr="00875D63">
              <w:t>Information Element</w:t>
            </w:r>
          </w:p>
        </w:tc>
        <w:tc>
          <w:tcPr>
            <w:tcW w:w="2267" w:type="dxa"/>
          </w:tcPr>
          <w:p w14:paraId="5AA4C49F" w14:textId="77777777" w:rsidR="00B74C7E" w:rsidRPr="00240C83" w:rsidRDefault="00B74C7E" w:rsidP="00B74C7E">
            <w:pPr>
              <w:pStyle w:val="TAH"/>
            </w:pPr>
            <w:r w:rsidRPr="00240C83">
              <w:t>Value/remark</w:t>
            </w:r>
          </w:p>
        </w:tc>
        <w:tc>
          <w:tcPr>
            <w:tcW w:w="1700" w:type="dxa"/>
          </w:tcPr>
          <w:p w14:paraId="7E17EF16" w14:textId="77777777" w:rsidR="00B74C7E" w:rsidRPr="00234AFA" w:rsidRDefault="00B74C7E" w:rsidP="00B74C7E">
            <w:pPr>
              <w:pStyle w:val="TAH"/>
            </w:pPr>
            <w:r w:rsidRPr="00234AFA">
              <w:t>Comment</w:t>
            </w:r>
          </w:p>
        </w:tc>
        <w:tc>
          <w:tcPr>
            <w:tcW w:w="1245" w:type="dxa"/>
          </w:tcPr>
          <w:p w14:paraId="773C0B56" w14:textId="77777777" w:rsidR="00B74C7E" w:rsidRPr="00F24051" w:rsidRDefault="00B74C7E" w:rsidP="00B74C7E">
            <w:pPr>
              <w:pStyle w:val="TAH"/>
            </w:pPr>
            <w:r w:rsidRPr="00F24051">
              <w:t>Condition</w:t>
            </w:r>
          </w:p>
        </w:tc>
      </w:tr>
      <w:tr w:rsidR="00B74C7E" w:rsidRPr="001B0CC1" w14:paraId="4283FC4F" w14:textId="77777777" w:rsidTr="00B74C7E">
        <w:tblPrEx>
          <w:tblCellMar>
            <w:left w:w="108" w:type="dxa"/>
            <w:right w:w="108" w:type="dxa"/>
          </w:tblCellMar>
        </w:tblPrEx>
        <w:tc>
          <w:tcPr>
            <w:tcW w:w="4535" w:type="dxa"/>
            <w:gridSpan w:val="2"/>
          </w:tcPr>
          <w:p w14:paraId="708117EB" w14:textId="77777777" w:rsidR="00B74C7E" w:rsidRPr="00875D63" w:rsidRDefault="00B74C7E" w:rsidP="00B74C7E">
            <w:pPr>
              <w:pStyle w:val="TAL"/>
            </w:pPr>
            <w:r w:rsidRPr="00875D63">
              <w:t>SL-BWP-PoolConfigCommon-r</w:t>
            </w:r>
            <w:proofErr w:type="gramStart"/>
            <w:r w:rsidRPr="00875D63">
              <w:t>16 ::=</w:t>
            </w:r>
            <w:proofErr w:type="gramEnd"/>
            <w:r w:rsidRPr="00875D63">
              <w:t xml:space="preserve"> SEQUENCE {</w:t>
            </w:r>
          </w:p>
        </w:tc>
        <w:tc>
          <w:tcPr>
            <w:tcW w:w="2267" w:type="dxa"/>
          </w:tcPr>
          <w:p w14:paraId="237F957F" w14:textId="77777777" w:rsidR="00B74C7E" w:rsidRPr="00240C83" w:rsidRDefault="00B74C7E" w:rsidP="00B74C7E">
            <w:pPr>
              <w:pStyle w:val="TAL"/>
            </w:pPr>
          </w:p>
        </w:tc>
        <w:tc>
          <w:tcPr>
            <w:tcW w:w="1700" w:type="dxa"/>
          </w:tcPr>
          <w:p w14:paraId="7096FE2D" w14:textId="77777777" w:rsidR="00B74C7E" w:rsidRPr="00234AFA" w:rsidRDefault="00B74C7E" w:rsidP="00B74C7E">
            <w:pPr>
              <w:pStyle w:val="TAL"/>
            </w:pPr>
          </w:p>
        </w:tc>
        <w:tc>
          <w:tcPr>
            <w:tcW w:w="1245" w:type="dxa"/>
          </w:tcPr>
          <w:p w14:paraId="6BA20AC4" w14:textId="77777777" w:rsidR="00B74C7E" w:rsidRPr="00F24051" w:rsidRDefault="00B74C7E" w:rsidP="00B74C7E">
            <w:pPr>
              <w:pStyle w:val="TAL"/>
            </w:pPr>
          </w:p>
        </w:tc>
      </w:tr>
      <w:tr w:rsidR="00B74C7E" w:rsidRPr="001B0CC1" w14:paraId="0AC0B405" w14:textId="77777777" w:rsidTr="00B74C7E">
        <w:tblPrEx>
          <w:tblCellMar>
            <w:left w:w="108" w:type="dxa"/>
            <w:right w:w="108" w:type="dxa"/>
          </w:tblCellMar>
        </w:tblPrEx>
        <w:tc>
          <w:tcPr>
            <w:tcW w:w="4535" w:type="dxa"/>
            <w:gridSpan w:val="2"/>
          </w:tcPr>
          <w:p w14:paraId="5C734D52" w14:textId="77777777" w:rsidR="00B74C7E" w:rsidRPr="00875D63" w:rsidRDefault="00B74C7E" w:rsidP="00B74C7E">
            <w:pPr>
              <w:pStyle w:val="TAL"/>
              <w:rPr>
                <w:snapToGrid w:val="0"/>
              </w:rPr>
            </w:pPr>
            <w:r w:rsidRPr="00875D63">
              <w:rPr>
                <w:snapToGrid w:val="0"/>
              </w:rPr>
              <w:t xml:space="preserve">  </w:t>
            </w:r>
            <w:r w:rsidRPr="00875D63">
              <w:t>sl-RxPool-r16</w:t>
            </w:r>
          </w:p>
        </w:tc>
        <w:tc>
          <w:tcPr>
            <w:tcW w:w="2267" w:type="dxa"/>
          </w:tcPr>
          <w:p w14:paraId="4E6A2ED6" w14:textId="77777777" w:rsidR="00B74C7E" w:rsidRPr="00240C83" w:rsidRDefault="00B74C7E" w:rsidP="00B74C7E">
            <w:pPr>
              <w:pStyle w:val="TAL"/>
              <w:rPr>
                <w:snapToGrid w:val="0"/>
              </w:rPr>
            </w:pPr>
            <w:r w:rsidRPr="00240C83">
              <w:rPr>
                <w:snapToGrid w:val="0"/>
                <w:lang w:eastAsia="zh-CN"/>
              </w:rPr>
              <w:t>Not present</w:t>
            </w:r>
          </w:p>
        </w:tc>
        <w:tc>
          <w:tcPr>
            <w:tcW w:w="1700" w:type="dxa"/>
          </w:tcPr>
          <w:p w14:paraId="5A939EBC" w14:textId="77777777" w:rsidR="00B74C7E" w:rsidRPr="00234AFA" w:rsidRDefault="00B74C7E" w:rsidP="00B74C7E">
            <w:pPr>
              <w:pStyle w:val="TAL"/>
              <w:rPr>
                <w:snapToGrid w:val="0"/>
              </w:rPr>
            </w:pPr>
          </w:p>
        </w:tc>
        <w:tc>
          <w:tcPr>
            <w:tcW w:w="1245" w:type="dxa"/>
          </w:tcPr>
          <w:p w14:paraId="6C3D67B6" w14:textId="77777777" w:rsidR="00B74C7E" w:rsidRPr="00F24051" w:rsidRDefault="00B74C7E" w:rsidP="00B74C7E">
            <w:pPr>
              <w:pStyle w:val="TAL"/>
              <w:rPr>
                <w:snapToGrid w:val="0"/>
              </w:rPr>
            </w:pPr>
          </w:p>
        </w:tc>
      </w:tr>
      <w:tr w:rsidR="00B74C7E" w:rsidRPr="001B0CC1" w14:paraId="60B975DD" w14:textId="77777777" w:rsidTr="00B74C7E">
        <w:tblPrEx>
          <w:tblCellMar>
            <w:left w:w="108" w:type="dxa"/>
            <w:right w:w="108" w:type="dxa"/>
          </w:tblCellMar>
        </w:tblPrEx>
        <w:tc>
          <w:tcPr>
            <w:tcW w:w="4535" w:type="dxa"/>
            <w:gridSpan w:val="2"/>
          </w:tcPr>
          <w:p w14:paraId="1DC6E3E2" w14:textId="77777777" w:rsidR="00B74C7E" w:rsidRPr="00875D63" w:rsidRDefault="00B74C7E" w:rsidP="00B74C7E">
            <w:pPr>
              <w:pStyle w:val="TAL"/>
              <w:rPr>
                <w:snapToGrid w:val="0"/>
              </w:rPr>
            </w:pPr>
            <w:r w:rsidRPr="00875D63">
              <w:rPr>
                <w:snapToGrid w:val="0"/>
                <w:lang w:eastAsia="zh-CN"/>
              </w:rPr>
              <w:t xml:space="preserve">  </w:t>
            </w:r>
            <w:r w:rsidRPr="00875D63">
              <w:t xml:space="preserve">sl-RxPool-r16 </w:t>
            </w:r>
            <w:r w:rsidRPr="00875D63">
              <w:rPr>
                <w:rPrChange w:id="47" w:author="Huawei" w:date="2022-08-02T10:45:00Z">
                  <w:rPr>
                    <w:color w:val="993366"/>
                  </w:rPr>
                </w:rPrChange>
              </w:rPr>
              <w:t>SEQUENCE</w:t>
            </w:r>
            <w:r w:rsidRPr="00875D63">
              <w:t xml:space="preserve"> (</w:t>
            </w:r>
            <w:r w:rsidRPr="00875D63">
              <w:rPr>
                <w:rPrChange w:id="48" w:author="Huawei" w:date="2022-08-02T10:45:00Z">
                  <w:rPr>
                    <w:color w:val="993366"/>
                  </w:rPr>
                </w:rPrChange>
              </w:rPr>
              <w:t>SIZE</w:t>
            </w:r>
            <w:r w:rsidRPr="00875D63">
              <w:t xml:space="preserve"> (</w:t>
            </w:r>
            <w:proofErr w:type="gramStart"/>
            <w:r w:rsidRPr="00875D63">
              <w:t>1..</w:t>
            </w:r>
            <w:proofErr w:type="gramEnd"/>
            <w:r w:rsidRPr="00875D63">
              <w:t>maxNrofRXPool-r16))</w:t>
            </w:r>
            <w:r w:rsidRPr="00875D63">
              <w:rPr>
                <w:rPrChange w:id="49" w:author="Huawei" w:date="2022-08-02T10:45:00Z">
                  <w:rPr>
                    <w:color w:val="993366"/>
                  </w:rPr>
                </w:rPrChange>
              </w:rPr>
              <w:t xml:space="preserve"> OF</w:t>
            </w:r>
            <w:r w:rsidRPr="00875D63">
              <w:t xml:space="preserve"> SL-ResourcePool-r16 {</w:t>
            </w:r>
          </w:p>
        </w:tc>
        <w:tc>
          <w:tcPr>
            <w:tcW w:w="2267" w:type="dxa"/>
          </w:tcPr>
          <w:p w14:paraId="72211430" w14:textId="77777777" w:rsidR="00B74C7E" w:rsidRPr="00240C83" w:rsidRDefault="00B74C7E" w:rsidP="00B74C7E">
            <w:pPr>
              <w:pStyle w:val="TAL"/>
              <w:rPr>
                <w:snapToGrid w:val="0"/>
                <w:lang w:eastAsia="zh-CN"/>
              </w:rPr>
            </w:pPr>
            <w:r w:rsidRPr="00240C83">
              <w:rPr>
                <w:snapToGrid w:val="0"/>
                <w:lang w:eastAsia="zh-CN"/>
              </w:rPr>
              <w:t>1 entry</w:t>
            </w:r>
          </w:p>
        </w:tc>
        <w:tc>
          <w:tcPr>
            <w:tcW w:w="1700" w:type="dxa"/>
          </w:tcPr>
          <w:p w14:paraId="7A107364" w14:textId="77777777" w:rsidR="00B74C7E" w:rsidRPr="00234AFA" w:rsidRDefault="00B74C7E" w:rsidP="00B74C7E">
            <w:pPr>
              <w:pStyle w:val="TAL"/>
              <w:rPr>
                <w:snapToGrid w:val="0"/>
              </w:rPr>
            </w:pPr>
          </w:p>
        </w:tc>
        <w:tc>
          <w:tcPr>
            <w:tcW w:w="1245" w:type="dxa"/>
          </w:tcPr>
          <w:p w14:paraId="6427AA34" w14:textId="77777777" w:rsidR="00B74C7E" w:rsidRPr="00F24051" w:rsidRDefault="00B74C7E" w:rsidP="00B74C7E">
            <w:pPr>
              <w:pStyle w:val="TAL"/>
              <w:rPr>
                <w:snapToGrid w:val="0"/>
              </w:rPr>
            </w:pPr>
            <w:proofErr w:type="spellStart"/>
            <w:r w:rsidRPr="00F24051">
              <w:rPr>
                <w:snapToGrid w:val="0"/>
                <w:lang w:eastAsia="zh-CN"/>
              </w:rPr>
              <w:t>RXPOOL</w:t>
            </w:r>
            <w:proofErr w:type="spellEnd"/>
          </w:p>
        </w:tc>
      </w:tr>
      <w:tr w:rsidR="00B74C7E" w:rsidRPr="001B0CC1" w14:paraId="7F41EEF7" w14:textId="77777777" w:rsidTr="00B74C7E">
        <w:tblPrEx>
          <w:tblCellMar>
            <w:left w:w="108" w:type="dxa"/>
            <w:right w:w="108" w:type="dxa"/>
          </w:tblCellMar>
        </w:tblPrEx>
        <w:tc>
          <w:tcPr>
            <w:tcW w:w="4535" w:type="dxa"/>
            <w:gridSpan w:val="2"/>
          </w:tcPr>
          <w:p w14:paraId="45EB8B7B" w14:textId="77777777" w:rsidR="00B74C7E" w:rsidRPr="00875D63" w:rsidRDefault="00B74C7E" w:rsidP="00B74C7E">
            <w:pPr>
              <w:pStyle w:val="TAL"/>
              <w:rPr>
                <w:snapToGrid w:val="0"/>
              </w:rPr>
            </w:pPr>
            <w:r w:rsidRPr="00875D63">
              <w:rPr>
                <w:snapToGrid w:val="0"/>
                <w:lang w:eastAsia="zh-CN"/>
              </w:rPr>
              <w:t xml:space="preserve">    </w:t>
            </w:r>
            <w:r w:rsidRPr="00875D63">
              <w:t>SL-ResourcePool-r16[1]</w:t>
            </w:r>
          </w:p>
        </w:tc>
        <w:tc>
          <w:tcPr>
            <w:tcW w:w="2267" w:type="dxa"/>
          </w:tcPr>
          <w:p w14:paraId="7852D29C" w14:textId="77777777" w:rsidR="00B74C7E" w:rsidRPr="00875D63" w:rsidRDefault="00B74C7E" w:rsidP="00B74C7E">
            <w:pPr>
              <w:pStyle w:val="TAL"/>
              <w:rPr>
                <w:snapToGrid w:val="0"/>
                <w:lang w:eastAsia="zh-CN"/>
              </w:rPr>
            </w:pPr>
            <w:r w:rsidRPr="00875D63">
              <w:t>SL-</w:t>
            </w:r>
            <w:proofErr w:type="spellStart"/>
            <w:r w:rsidRPr="00875D63">
              <w:t>ResourcePool</w:t>
            </w:r>
            <w:proofErr w:type="spellEnd"/>
            <w:del w:id="50" w:author="Huawei" w:date="2022-08-02T10:46:00Z">
              <w:r w:rsidRPr="00875D63" w:rsidDel="00875D63">
                <w:delText xml:space="preserve">-r16 </w:delText>
              </w:r>
            </w:del>
          </w:p>
        </w:tc>
        <w:tc>
          <w:tcPr>
            <w:tcW w:w="1700" w:type="dxa"/>
          </w:tcPr>
          <w:p w14:paraId="1C669E37" w14:textId="77777777" w:rsidR="00B74C7E" w:rsidRPr="00240C83" w:rsidRDefault="00B74C7E" w:rsidP="00B74C7E">
            <w:pPr>
              <w:pStyle w:val="TAL"/>
              <w:rPr>
                <w:snapToGrid w:val="0"/>
              </w:rPr>
            </w:pPr>
            <w:r w:rsidRPr="00240C83">
              <w:rPr>
                <w:snapToGrid w:val="0"/>
                <w:lang w:eastAsia="zh-CN"/>
              </w:rPr>
              <w:t>entry 1</w:t>
            </w:r>
          </w:p>
        </w:tc>
        <w:tc>
          <w:tcPr>
            <w:tcW w:w="1245" w:type="dxa"/>
          </w:tcPr>
          <w:p w14:paraId="27D05B0E" w14:textId="77777777" w:rsidR="00B74C7E" w:rsidRPr="00234AFA" w:rsidRDefault="00B74C7E" w:rsidP="00B74C7E">
            <w:pPr>
              <w:pStyle w:val="TAL"/>
              <w:rPr>
                <w:snapToGrid w:val="0"/>
              </w:rPr>
            </w:pPr>
          </w:p>
        </w:tc>
      </w:tr>
      <w:tr w:rsidR="00B74C7E" w:rsidRPr="001B0CC1" w14:paraId="1933FA4A" w14:textId="77777777" w:rsidTr="00B74C7E">
        <w:tblPrEx>
          <w:tblCellMar>
            <w:left w:w="108" w:type="dxa"/>
            <w:right w:w="108" w:type="dxa"/>
          </w:tblCellMar>
        </w:tblPrEx>
        <w:tc>
          <w:tcPr>
            <w:tcW w:w="4535" w:type="dxa"/>
            <w:gridSpan w:val="2"/>
          </w:tcPr>
          <w:p w14:paraId="1F79737E" w14:textId="77777777" w:rsidR="00B74C7E" w:rsidRPr="00875D63" w:rsidRDefault="00B74C7E" w:rsidP="00B74C7E">
            <w:pPr>
              <w:pStyle w:val="TAL"/>
              <w:rPr>
                <w:snapToGrid w:val="0"/>
              </w:rPr>
            </w:pPr>
            <w:r w:rsidRPr="00875D63">
              <w:rPr>
                <w:snapToGrid w:val="0"/>
                <w:lang w:eastAsia="zh-CN"/>
              </w:rPr>
              <w:t xml:space="preserve">  }</w:t>
            </w:r>
          </w:p>
        </w:tc>
        <w:tc>
          <w:tcPr>
            <w:tcW w:w="2267" w:type="dxa"/>
          </w:tcPr>
          <w:p w14:paraId="115062B2" w14:textId="77777777" w:rsidR="00B74C7E" w:rsidRPr="00240C83" w:rsidRDefault="00B74C7E" w:rsidP="00B74C7E">
            <w:pPr>
              <w:pStyle w:val="TAL"/>
              <w:rPr>
                <w:snapToGrid w:val="0"/>
                <w:lang w:eastAsia="zh-CN"/>
              </w:rPr>
            </w:pPr>
          </w:p>
        </w:tc>
        <w:tc>
          <w:tcPr>
            <w:tcW w:w="1700" w:type="dxa"/>
          </w:tcPr>
          <w:p w14:paraId="53E709CD" w14:textId="77777777" w:rsidR="00B74C7E" w:rsidRPr="00234AFA" w:rsidRDefault="00B74C7E" w:rsidP="00B74C7E">
            <w:pPr>
              <w:pStyle w:val="TAL"/>
              <w:rPr>
                <w:snapToGrid w:val="0"/>
              </w:rPr>
            </w:pPr>
          </w:p>
        </w:tc>
        <w:tc>
          <w:tcPr>
            <w:tcW w:w="1245" w:type="dxa"/>
          </w:tcPr>
          <w:p w14:paraId="616FCDB8" w14:textId="77777777" w:rsidR="00B74C7E" w:rsidRPr="00F24051" w:rsidRDefault="00B74C7E" w:rsidP="00B74C7E">
            <w:pPr>
              <w:pStyle w:val="TAL"/>
              <w:rPr>
                <w:snapToGrid w:val="0"/>
              </w:rPr>
            </w:pPr>
          </w:p>
        </w:tc>
      </w:tr>
      <w:tr w:rsidR="00B74C7E" w:rsidRPr="001B0CC1" w14:paraId="20DFFB71" w14:textId="77777777" w:rsidTr="00B74C7E">
        <w:tblPrEx>
          <w:tblCellMar>
            <w:left w:w="108" w:type="dxa"/>
            <w:right w:w="108" w:type="dxa"/>
          </w:tblCellMar>
        </w:tblPrEx>
        <w:tc>
          <w:tcPr>
            <w:tcW w:w="4535" w:type="dxa"/>
            <w:gridSpan w:val="2"/>
          </w:tcPr>
          <w:p w14:paraId="7A15B8AE" w14:textId="77777777" w:rsidR="00B74C7E" w:rsidRPr="00875D63" w:rsidRDefault="00B74C7E" w:rsidP="00B74C7E">
            <w:pPr>
              <w:pStyle w:val="TAL"/>
              <w:rPr>
                <w:snapToGrid w:val="0"/>
              </w:rPr>
            </w:pPr>
            <w:r w:rsidRPr="00875D63">
              <w:rPr>
                <w:snapToGrid w:val="0"/>
                <w:lang w:eastAsia="zh-CN"/>
              </w:rPr>
              <w:t xml:space="preserve">  </w:t>
            </w:r>
            <w:r w:rsidRPr="00875D63">
              <w:t>sl-TxPoolSelectedNormal-r16</w:t>
            </w:r>
          </w:p>
        </w:tc>
        <w:tc>
          <w:tcPr>
            <w:tcW w:w="2267" w:type="dxa"/>
          </w:tcPr>
          <w:p w14:paraId="2E5AD636" w14:textId="77777777" w:rsidR="00B74C7E" w:rsidRPr="00240C83" w:rsidRDefault="00B74C7E" w:rsidP="00B74C7E">
            <w:pPr>
              <w:pStyle w:val="TAL"/>
              <w:rPr>
                <w:snapToGrid w:val="0"/>
                <w:lang w:eastAsia="zh-CN"/>
              </w:rPr>
            </w:pPr>
            <w:r w:rsidRPr="00240C83">
              <w:rPr>
                <w:snapToGrid w:val="0"/>
                <w:lang w:eastAsia="zh-CN"/>
              </w:rPr>
              <w:t>Not present</w:t>
            </w:r>
          </w:p>
        </w:tc>
        <w:tc>
          <w:tcPr>
            <w:tcW w:w="1700" w:type="dxa"/>
          </w:tcPr>
          <w:p w14:paraId="6DD897C7" w14:textId="77777777" w:rsidR="00B74C7E" w:rsidRPr="00234AFA" w:rsidRDefault="00B74C7E" w:rsidP="00B74C7E">
            <w:pPr>
              <w:pStyle w:val="TAL"/>
              <w:rPr>
                <w:snapToGrid w:val="0"/>
              </w:rPr>
            </w:pPr>
          </w:p>
        </w:tc>
        <w:tc>
          <w:tcPr>
            <w:tcW w:w="1245" w:type="dxa"/>
          </w:tcPr>
          <w:p w14:paraId="2943960B" w14:textId="77777777" w:rsidR="00B74C7E" w:rsidRPr="00F24051" w:rsidRDefault="00B74C7E" w:rsidP="00B74C7E">
            <w:pPr>
              <w:pStyle w:val="TAL"/>
              <w:rPr>
                <w:snapToGrid w:val="0"/>
              </w:rPr>
            </w:pPr>
          </w:p>
        </w:tc>
      </w:tr>
      <w:tr w:rsidR="00B74C7E" w:rsidRPr="001B0CC1" w14:paraId="1BCEBF1E" w14:textId="77777777" w:rsidTr="00B74C7E">
        <w:tblPrEx>
          <w:tblCellMar>
            <w:left w:w="108" w:type="dxa"/>
            <w:right w:w="108" w:type="dxa"/>
          </w:tblCellMar>
        </w:tblPrEx>
        <w:tc>
          <w:tcPr>
            <w:tcW w:w="4535" w:type="dxa"/>
            <w:gridSpan w:val="2"/>
          </w:tcPr>
          <w:p w14:paraId="4BBDD08D" w14:textId="77777777" w:rsidR="00B74C7E" w:rsidRPr="00240C83" w:rsidRDefault="00B74C7E" w:rsidP="00B74C7E">
            <w:pPr>
              <w:pStyle w:val="TAL"/>
              <w:rPr>
                <w:snapToGrid w:val="0"/>
              </w:rPr>
            </w:pPr>
            <w:r w:rsidRPr="00875D63">
              <w:rPr>
                <w:snapToGrid w:val="0"/>
                <w:lang w:eastAsia="zh-CN"/>
              </w:rPr>
              <w:t xml:space="preserve">  </w:t>
            </w:r>
            <w:r w:rsidRPr="00875D63">
              <w:t>sl-TxPoolSelectedNormal-r16 SEQUENCE (SIZE (</w:t>
            </w:r>
            <w:proofErr w:type="gramStart"/>
            <w:r w:rsidRPr="00875D63">
              <w:t>1..</w:t>
            </w:r>
            <w:proofErr w:type="gramEnd"/>
            <w:r w:rsidRPr="00875D63">
              <w:t>maxNrofTXPool-r16)) OF SL-ResourcePoolConfig-r16</w:t>
            </w:r>
            <w:r w:rsidRPr="00240C83">
              <w:t xml:space="preserve"> {</w:t>
            </w:r>
          </w:p>
        </w:tc>
        <w:tc>
          <w:tcPr>
            <w:tcW w:w="2267" w:type="dxa"/>
          </w:tcPr>
          <w:p w14:paraId="4BF69B65" w14:textId="77777777" w:rsidR="00B74C7E" w:rsidRPr="00234AFA" w:rsidRDefault="00B74C7E" w:rsidP="00B74C7E">
            <w:pPr>
              <w:pStyle w:val="TAL"/>
              <w:rPr>
                <w:snapToGrid w:val="0"/>
                <w:lang w:eastAsia="zh-CN"/>
              </w:rPr>
            </w:pPr>
            <w:r w:rsidRPr="00234AFA">
              <w:rPr>
                <w:snapToGrid w:val="0"/>
                <w:lang w:eastAsia="zh-CN"/>
              </w:rPr>
              <w:t>1 entry</w:t>
            </w:r>
          </w:p>
        </w:tc>
        <w:tc>
          <w:tcPr>
            <w:tcW w:w="1700" w:type="dxa"/>
          </w:tcPr>
          <w:p w14:paraId="4EB45A4A" w14:textId="77777777" w:rsidR="00B74C7E" w:rsidRPr="00F24051" w:rsidRDefault="00B74C7E" w:rsidP="00B74C7E">
            <w:pPr>
              <w:pStyle w:val="TAL"/>
              <w:rPr>
                <w:snapToGrid w:val="0"/>
              </w:rPr>
            </w:pPr>
          </w:p>
        </w:tc>
        <w:tc>
          <w:tcPr>
            <w:tcW w:w="1245" w:type="dxa"/>
          </w:tcPr>
          <w:p w14:paraId="77F8B899" w14:textId="77777777" w:rsidR="00B74C7E" w:rsidRPr="00EA7EBF" w:rsidRDefault="00B74C7E" w:rsidP="00B74C7E">
            <w:pPr>
              <w:pStyle w:val="TAL"/>
              <w:rPr>
                <w:snapToGrid w:val="0"/>
              </w:rPr>
            </w:pPr>
            <w:r w:rsidRPr="00EA7EBF">
              <w:rPr>
                <w:snapToGrid w:val="0"/>
                <w:lang w:eastAsia="zh-CN"/>
              </w:rPr>
              <w:t>SELECTED</w:t>
            </w:r>
          </w:p>
        </w:tc>
      </w:tr>
      <w:tr w:rsidR="00B74C7E" w:rsidRPr="001B0CC1" w14:paraId="4E5DF806" w14:textId="77777777" w:rsidTr="00B74C7E">
        <w:tblPrEx>
          <w:tblCellMar>
            <w:left w:w="108" w:type="dxa"/>
            <w:right w:w="108" w:type="dxa"/>
          </w:tblCellMar>
        </w:tblPrEx>
        <w:tc>
          <w:tcPr>
            <w:tcW w:w="4535" w:type="dxa"/>
            <w:gridSpan w:val="2"/>
          </w:tcPr>
          <w:p w14:paraId="6586AD59" w14:textId="77777777" w:rsidR="00B74C7E" w:rsidRPr="00875D63" w:rsidRDefault="00B74C7E" w:rsidP="00B74C7E">
            <w:pPr>
              <w:pStyle w:val="TAL"/>
              <w:rPr>
                <w:snapToGrid w:val="0"/>
              </w:rPr>
            </w:pPr>
            <w:r w:rsidRPr="00875D63">
              <w:rPr>
                <w:snapToGrid w:val="0"/>
                <w:lang w:eastAsia="zh-CN"/>
              </w:rPr>
              <w:t xml:space="preserve">    </w:t>
            </w:r>
            <w:r w:rsidRPr="00875D63">
              <w:t>SL-ResourcePoolConfig-r16[1] SEQUENCE {</w:t>
            </w:r>
          </w:p>
        </w:tc>
        <w:tc>
          <w:tcPr>
            <w:tcW w:w="2267" w:type="dxa"/>
          </w:tcPr>
          <w:p w14:paraId="7AB52C29" w14:textId="77777777" w:rsidR="00B74C7E" w:rsidRPr="00240C83" w:rsidRDefault="00B74C7E" w:rsidP="00B74C7E">
            <w:pPr>
              <w:pStyle w:val="TAL"/>
              <w:rPr>
                <w:snapToGrid w:val="0"/>
                <w:lang w:eastAsia="zh-CN"/>
              </w:rPr>
            </w:pPr>
          </w:p>
        </w:tc>
        <w:tc>
          <w:tcPr>
            <w:tcW w:w="1700" w:type="dxa"/>
          </w:tcPr>
          <w:p w14:paraId="136C1244" w14:textId="77777777" w:rsidR="00B74C7E" w:rsidRPr="00234AFA" w:rsidRDefault="00B74C7E" w:rsidP="00B74C7E">
            <w:pPr>
              <w:pStyle w:val="TAL"/>
              <w:rPr>
                <w:snapToGrid w:val="0"/>
              </w:rPr>
            </w:pPr>
            <w:r w:rsidRPr="00234AFA">
              <w:rPr>
                <w:snapToGrid w:val="0"/>
                <w:lang w:eastAsia="zh-CN"/>
              </w:rPr>
              <w:t>entry 1</w:t>
            </w:r>
          </w:p>
        </w:tc>
        <w:tc>
          <w:tcPr>
            <w:tcW w:w="1245" w:type="dxa"/>
          </w:tcPr>
          <w:p w14:paraId="34056770" w14:textId="77777777" w:rsidR="00B74C7E" w:rsidRPr="00F24051" w:rsidRDefault="00B74C7E" w:rsidP="00B74C7E">
            <w:pPr>
              <w:pStyle w:val="TAL"/>
              <w:rPr>
                <w:snapToGrid w:val="0"/>
              </w:rPr>
            </w:pPr>
          </w:p>
        </w:tc>
      </w:tr>
      <w:tr w:rsidR="00B74C7E" w:rsidRPr="001B0CC1" w14:paraId="4A7A9CD6" w14:textId="77777777" w:rsidTr="00B74C7E">
        <w:tblPrEx>
          <w:tblCellMar>
            <w:left w:w="108" w:type="dxa"/>
            <w:right w:w="108" w:type="dxa"/>
          </w:tblCellMar>
        </w:tblPrEx>
        <w:tc>
          <w:tcPr>
            <w:tcW w:w="4535" w:type="dxa"/>
            <w:gridSpan w:val="2"/>
          </w:tcPr>
          <w:p w14:paraId="0600CAD6" w14:textId="77777777" w:rsidR="00B74C7E" w:rsidRPr="00875D63" w:rsidRDefault="00B74C7E" w:rsidP="00B74C7E">
            <w:pPr>
              <w:pStyle w:val="TAL"/>
              <w:rPr>
                <w:snapToGrid w:val="0"/>
              </w:rPr>
            </w:pPr>
            <w:r w:rsidRPr="00875D63">
              <w:rPr>
                <w:snapToGrid w:val="0"/>
                <w:lang w:eastAsia="zh-CN"/>
              </w:rPr>
              <w:t xml:space="preserve">      </w:t>
            </w:r>
            <w:r w:rsidRPr="00875D63">
              <w:t>sl-ResourcePoolID-r16</w:t>
            </w:r>
          </w:p>
        </w:tc>
        <w:tc>
          <w:tcPr>
            <w:tcW w:w="2267" w:type="dxa"/>
          </w:tcPr>
          <w:p w14:paraId="6772203F" w14:textId="77777777" w:rsidR="00B74C7E" w:rsidRPr="00240C83" w:rsidRDefault="00B74C7E" w:rsidP="00B74C7E">
            <w:pPr>
              <w:pStyle w:val="TAL"/>
              <w:rPr>
                <w:snapToGrid w:val="0"/>
                <w:lang w:eastAsia="zh-CN"/>
              </w:rPr>
            </w:pPr>
            <w:r w:rsidRPr="00240C83">
              <w:t>1</w:t>
            </w:r>
          </w:p>
        </w:tc>
        <w:tc>
          <w:tcPr>
            <w:tcW w:w="1700" w:type="dxa"/>
          </w:tcPr>
          <w:p w14:paraId="204C0D0C" w14:textId="77777777" w:rsidR="00B74C7E" w:rsidRPr="00F24051" w:rsidRDefault="00B74C7E" w:rsidP="00B74C7E">
            <w:pPr>
              <w:pStyle w:val="TAL"/>
              <w:rPr>
                <w:snapToGrid w:val="0"/>
              </w:rPr>
            </w:pPr>
            <w:r w:rsidRPr="00234AFA">
              <w:t>Index of the resource pool for norma</w:t>
            </w:r>
            <w:r w:rsidRPr="00F24051">
              <w:t>l case</w:t>
            </w:r>
          </w:p>
        </w:tc>
        <w:tc>
          <w:tcPr>
            <w:tcW w:w="1245" w:type="dxa"/>
          </w:tcPr>
          <w:p w14:paraId="209D3803" w14:textId="77777777" w:rsidR="00B74C7E" w:rsidRPr="00EA7EBF" w:rsidRDefault="00B74C7E" w:rsidP="00B74C7E">
            <w:pPr>
              <w:pStyle w:val="TAL"/>
              <w:rPr>
                <w:snapToGrid w:val="0"/>
              </w:rPr>
            </w:pPr>
          </w:p>
        </w:tc>
      </w:tr>
      <w:tr w:rsidR="00B74C7E" w:rsidRPr="001B0CC1" w14:paraId="5EA53372" w14:textId="77777777" w:rsidTr="00B74C7E">
        <w:tblPrEx>
          <w:tblCellMar>
            <w:left w:w="108" w:type="dxa"/>
            <w:right w:w="108" w:type="dxa"/>
          </w:tblCellMar>
        </w:tblPrEx>
        <w:tc>
          <w:tcPr>
            <w:tcW w:w="4535" w:type="dxa"/>
            <w:gridSpan w:val="2"/>
          </w:tcPr>
          <w:p w14:paraId="5CDF9E19" w14:textId="77777777" w:rsidR="00B74C7E" w:rsidRPr="00875D63" w:rsidRDefault="00B74C7E" w:rsidP="00B74C7E">
            <w:pPr>
              <w:pStyle w:val="TAL"/>
              <w:rPr>
                <w:snapToGrid w:val="0"/>
              </w:rPr>
            </w:pPr>
            <w:r w:rsidRPr="00875D63">
              <w:rPr>
                <w:snapToGrid w:val="0"/>
                <w:lang w:eastAsia="zh-CN"/>
              </w:rPr>
              <w:t xml:space="preserve">      </w:t>
            </w:r>
            <w:r w:rsidRPr="00875D63">
              <w:t>sl-ResourcePool-r16</w:t>
            </w:r>
          </w:p>
        </w:tc>
        <w:tc>
          <w:tcPr>
            <w:tcW w:w="2267" w:type="dxa"/>
          </w:tcPr>
          <w:p w14:paraId="09C1158E" w14:textId="77777777" w:rsidR="00B74C7E" w:rsidRPr="00875D63" w:rsidRDefault="00B74C7E" w:rsidP="00B74C7E">
            <w:pPr>
              <w:pStyle w:val="TAL"/>
              <w:rPr>
                <w:snapToGrid w:val="0"/>
                <w:lang w:eastAsia="zh-CN"/>
              </w:rPr>
            </w:pPr>
            <w:r w:rsidRPr="00875D63">
              <w:t>SL-</w:t>
            </w:r>
            <w:proofErr w:type="spellStart"/>
            <w:r w:rsidRPr="00875D63">
              <w:t>ResourcePool</w:t>
            </w:r>
            <w:proofErr w:type="spellEnd"/>
            <w:del w:id="51" w:author="Huawei" w:date="2022-08-02T10:47:00Z">
              <w:r w:rsidRPr="00875D63" w:rsidDel="00875D63">
                <w:delText xml:space="preserve">-r16 </w:delText>
              </w:r>
            </w:del>
          </w:p>
        </w:tc>
        <w:tc>
          <w:tcPr>
            <w:tcW w:w="1700" w:type="dxa"/>
          </w:tcPr>
          <w:p w14:paraId="4F648E59" w14:textId="77777777" w:rsidR="00B74C7E" w:rsidRPr="00240C83" w:rsidRDefault="00B74C7E" w:rsidP="00B74C7E">
            <w:pPr>
              <w:pStyle w:val="TAL"/>
              <w:rPr>
                <w:snapToGrid w:val="0"/>
              </w:rPr>
            </w:pPr>
          </w:p>
        </w:tc>
        <w:tc>
          <w:tcPr>
            <w:tcW w:w="1245" w:type="dxa"/>
          </w:tcPr>
          <w:p w14:paraId="5FB5DB26" w14:textId="77777777" w:rsidR="00B74C7E" w:rsidRPr="00234AFA" w:rsidRDefault="00B74C7E" w:rsidP="00B74C7E">
            <w:pPr>
              <w:pStyle w:val="TAL"/>
              <w:rPr>
                <w:snapToGrid w:val="0"/>
              </w:rPr>
            </w:pPr>
          </w:p>
        </w:tc>
      </w:tr>
      <w:tr w:rsidR="00B74C7E" w:rsidRPr="001B0CC1" w14:paraId="5C97C616" w14:textId="77777777" w:rsidTr="00B74C7E">
        <w:tblPrEx>
          <w:tblCellMar>
            <w:left w:w="108" w:type="dxa"/>
            <w:right w:w="108" w:type="dxa"/>
          </w:tblCellMar>
        </w:tblPrEx>
        <w:tc>
          <w:tcPr>
            <w:tcW w:w="4535" w:type="dxa"/>
            <w:gridSpan w:val="2"/>
          </w:tcPr>
          <w:p w14:paraId="02B372CF" w14:textId="77777777" w:rsidR="00B74C7E" w:rsidRPr="00875D63" w:rsidRDefault="00B74C7E" w:rsidP="00B74C7E">
            <w:pPr>
              <w:pStyle w:val="TAL"/>
              <w:rPr>
                <w:snapToGrid w:val="0"/>
              </w:rPr>
            </w:pPr>
            <w:r w:rsidRPr="00875D63">
              <w:rPr>
                <w:snapToGrid w:val="0"/>
                <w:lang w:eastAsia="zh-CN"/>
              </w:rPr>
              <w:t xml:space="preserve">    }</w:t>
            </w:r>
          </w:p>
        </w:tc>
        <w:tc>
          <w:tcPr>
            <w:tcW w:w="2267" w:type="dxa"/>
          </w:tcPr>
          <w:p w14:paraId="3948333C" w14:textId="77777777" w:rsidR="00B74C7E" w:rsidRPr="00240C83" w:rsidRDefault="00B74C7E" w:rsidP="00B74C7E">
            <w:pPr>
              <w:pStyle w:val="TAL"/>
              <w:rPr>
                <w:snapToGrid w:val="0"/>
                <w:lang w:eastAsia="zh-CN"/>
              </w:rPr>
            </w:pPr>
          </w:p>
        </w:tc>
        <w:tc>
          <w:tcPr>
            <w:tcW w:w="1700" w:type="dxa"/>
          </w:tcPr>
          <w:p w14:paraId="21E25BF1" w14:textId="77777777" w:rsidR="00B74C7E" w:rsidRPr="00234AFA" w:rsidRDefault="00B74C7E" w:rsidP="00B74C7E">
            <w:pPr>
              <w:pStyle w:val="TAL"/>
              <w:rPr>
                <w:snapToGrid w:val="0"/>
              </w:rPr>
            </w:pPr>
          </w:p>
        </w:tc>
        <w:tc>
          <w:tcPr>
            <w:tcW w:w="1245" w:type="dxa"/>
          </w:tcPr>
          <w:p w14:paraId="03EE008D" w14:textId="77777777" w:rsidR="00B74C7E" w:rsidRPr="00F24051" w:rsidRDefault="00B74C7E" w:rsidP="00B74C7E">
            <w:pPr>
              <w:pStyle w:val="TAL"/>
              <w:rPr>
                <w:snapToGrid w:val="0"/>
              </w:rPr>
            </w:pPr>
          </w:p>
        </w:tc>
      </w:tr>
      <w:tr w:rsidR="00B74C7E" w:rsidRPr="001B0CC1" w14:paraId="74E45BF6" w14:textId="77777777" w:rsidTr="00B74C7E">
        <w:tblPrEx>
          <w:tblCellMar>
            <w:left w:w="108" w:type="dxa"/>
            <w:right w:w="108" w:type="dxa"/>
          </w:tblCellMar>
        </w:tblPrEx>
        <w:tc>
          <w:tcPr>
            <w:tcW w:w="4535" w:type="dxa"/>
            <w:gridSpan w:val="2"/>
          </w:tcPr>
          <w:p w14:paraId="459721EB" w14:textId="77777777" w:rsidR="00B74C7E" w:rsidRPr="00875D63" w:rsidRDefault="00B74C7E" w:rsidP="00B74C7E">
            <w:pPr>
              <w:pStyle w:val="TAL"/>
              <w:rPr>
                <w:snapToGrid w:val="0"/>
              </w:rPr>
            </w:pPr>
            <w:r w:rsidRPr="00875D63">
              <w:rPr>
                <w:snapToGrid w:val="0"/>
                <w:lang w:eastAsia="zh-CN"/>
              </w:rPr>
              <w:t xml:space="preserve">  }</w:t>
            </w:r>
          </w:p>
        </w:tc>
        <w:tc>
          <w:tcPr>
            <w:tcW w:w="2267" w:type="dxa"/>
          </w:tcPr>
          <w:p w14:paraId="51FD0BBD" w14:textId="77777777" w:rsidR="00B74C7E" w:rsidRPr="00240C83" w:rsidRDefault="00B74C7E" w:rsidP="00B74C7E">
            <w:pPr>
              <w:pStyle w:val="TAL"/>
              <w:rPr>
                <w:snapToGrid w:val="0"/>
                <w:lang w:eastAsia="zh-CN"/>
              </w:rPr>
            </w:pPr>
          </w:p>
        </w:tc>
        <w:tc>
          <w:tcPr>
            <w:tcW w:w="1700" w:type="dxa"/>
          </w:tcPr>
          <w:p w14:paraId="73B8238E" w14:textId="77777777" w:rsidR="00B74C7E" w:rsidRPr="00234AFA" w:rsidRDefault="00B74C7E" w:rsidP="00B74C7E">
            <w:pPr>
              <w:pStyle w:val="TAL"/>
              <w:rPr>
                <w:snapToGrid w:val="0"/>
              </w:rPr>
            </w:pPr>
          </w:p>
        </w:tc>
        <w:tc>
          <w:tcPr>
            <w:tcW w:w="1245" w:type="dxa"/>
          </w:tcPr>
          <w:p w14:paraId="7A38ECE1" w14:textId="77777777" w:rsidR="00B74C7E" w:rsidRPr="00F24051" w:rsidRDefault="00B74C7E" w:rsidP="00B74C7E">
            <w:pPr>
              <w:pStyle w:val="TAL"/>
              <w:rPr>
                <w:snapToGrid w:val="0"/>
              </w:rPr>
            </w:pPr>
          </w:p>
        </w:tc>
      </w:tr>
      <w:tr w:rsidR="00B74C7E" w:rsidRPr="001B0CC1" w14:paraId="512E3685" w14:textId="77777777" w:rsidTr="00B74C7E">
        <w:tblPrEx>
          <w:tblCellMar>
            <w:left w:w="108" w:type="dxa"/>
            <w:right w:w="108" w:type="dxa"/>
          </w:tblCellMar>
        </w:tblPrEx>
        <w:tc>
          <w:tcPr>
            <w:tcW w:w="4535" w:type="dxa"/>
            <w:gridSpan w:val="2"/>
          </w:tcPr>
          <w:p w14:paraId="77A8DFAE" w14:textId="77777777" w:rsidR="00B74C7E" w:rsidRPr="00875D63" w:rsidRDefault="00B74C7E" w:rsidP="00B74C7E">
            <w:pPr>
              <w:pStyle w:val="TAL"/>
              <w:rPr>
                <w:snapToGrid w:val="0"/>
              </w:rPr>
            </w:pPr>
            <w:r w:rsidRPr="00875D63">
              <w:rPr>
                <w:snapToGrid w:val="0"/>
                <w:lang w:eastAsia="zh-CN"/>
              </w:rPr>
              <w:t xml:space="preserve">  </w:t>
            </w:r>
            <w:r w:rsidRPr="00875D63">
              <w:t>sl-TxPoolExceptional-r16</w:t>
            </w:r>
          </w:p>
        </w:tc>
        <w:tc>
          <w:tcPr>
            <w:tcW w:w="2267" w:type="dxa"/>
          </w:tcPr>
          <w:p w14:paraId="249A0508" w14:textId="77777777" w:rsidR="00B74C7E" w:rsidRPr="00240C83" w:rsidRDefault="00B74C7E" w:rsidP="00B74C7E">
            <w:pPr>
              <w:pStyle w:val="TAL"/>
              <w:rPr>
                <w:snapToGrid w:val="0"/>
                <w:lang w:eastAsia="zh-CN"/>
              </w:rPr>
            </w:pPr>
            <w:r w:rsidRPr="00240C83">
              <w:rPr>
                <w:snapToGrid w:val="0"/>
                <w:lang w:eastAsia="zh-CN"/>
              </w:rPr>
              <w:t>Not present</w:t>
            </w:r>
          </w:p>
        </w:tc>
        <w:tc>
          <w:tcPr>
            <w:tcW w:w="1700" w:type="dxa"/>
          </w:tcPr>
          <w:p w14:paraId="43BFD042" w14:textId="77777777" w:rsidR="00B74C7E" w:rsidRPr="00234AFA" w:rsidRDefault="00B74C7E" w:rsidP="00B74C7E">
            <w:pPr>
              <w:pStyle w:val="TAL"/>
              <w:rPr>
                <w:snapToGrid w:val="0"/>
              </w:rPr>
            </w:pPr>
          </w:p>
        </w:tc>
        <w:tc>
          <w:tcPr>
            <w:tcW w:w="1245" w:type="dxa"/>
          </w:tcPr>
          <w:p w14:paraId="30A55157" w14:textId="77777777" w:rsidR="00B74C7E" w:rsidRPr="00F24051" w:rsidRDefault="00B74C7E" w:rsidP="00B74C7E">
            <w:pPr>
              <w:pStyle w:val="TAL"/>
              <w:rPr>
                <w:snapToGrid w:val="0"/>
              </w:rPr>
            </w:pPr>
          </w:p>
        </w:tc>
      </w:tr>
      <w:tr w:rsidR="00B74C7E" w:rsidRPr="001B0CC1" w14:paraId="3BDF02AD" w14:textId="77777777" w:rsidTr="00B74C7E">
        <w:tblPrEx>
          <w:tblCellMar>
            <w:left w:w="108" w:type="dxa"/>
            <w:right w:w="108" w:type="dxa"/>
          </w:tblCellMar>
        </w:tblPrEx>
        <w:tc>
          <w:tcPr>
            <w:tcW w:w="4535" w:type="dxa"/>
            <w:gridSpan w:val="2"/>
          </w:tcPr>
          <w:p w14:paraId="74EE63D4" w14:textId="77777777" w:rsidR="00B74C7E" w:rsidRPr="00875D63" w:rsidRDefault="00B74C7E" w:rsidP="00B74C7E">
            <w:pPr>
              <w:pStyle w:val="TAL"/>
              <w:rPr>
                <w:snapToGrid w:val="0"/>
              </w:rPr>
            </w:pPr>
            <w:r w:rsidRPr="00875D63">
              <w:rPr>
                <w:snapToGrid w:val="0"/>
                <w:lang w:eastAsia="zh-CN"/>
              </w:rPr>
              <w:t xml:space="preserve">  </w:t>
            </w:r>
            <w:r w:rsidRPr="00875D63">
              <w:t>sl-TxPoolExceptional-r16 SEQUENCE {</w:t>
            </w:r>
          </w:p>
        </w:tc>
        <w:tc>
          <w:tcPr>
            <w:tcW w:w="2267" w:type="dxa"/>
          </w:tcPr>
          <w:p w14:paraId="7878C236" w14:textId="77777777" w:rsidR="00B74C7E" w:rsidRPr="00240C83" w:rsidRDefault="00B74C7E" w:rsidP="00B74C7E">
            <w:pPr>
              <w:pStyle w:val="TAL"/>
              <w:rPr>
                <w:snapToGrid w:val="0"/>
                <w:lang w:eastAsia="zh-CN"/>
              </w:rPr>
            </w:pPr>
          </w:p>
        </w:tc>
        <w:tc>
          <w:tcPr>
            <w:tcW w:w="1700" w:type="dxa"/>
          </w:tcPr>
          <w:p w14:paraId="4BBF77BE" w14:textId="77777777" w:rsidR="00B74C7E" w:rsidRPr="00234AFA" w:rsidRDefault="00B74C7E" w:rsidP="00B74C7E">
            <w:pPr>
              <w:pStyle w:val="TAL"/>
              <w:rPr>
                <w:snapToGrid w:val="0"/>
              </w:rPr>
            </w:pPr>
          </w:p>
        </w:tc>
        <w:tc>
          <w:tcPr>
            <w:tcW w:w="1245" w:type="dxa"/>
          </w:tcPr>
          <w:p w14:paraId="0B61A40B" w14:textId="77777777" w:rsidR="00B74C7E" w:rsidRPr="00EA7EBF" w:rsidRDefault="00B74C7E" w:rsidP="00B74C7E">
            <w:pPr>
              <w:pStyle w:val="TAL"/>
              <w:rPr>
                <w:snapToGrid w:val="0"/>
              </w:rPr>
            </w:pPr>
            <w:r w:rsidRPr="00F24051">
              <w:rPr>
                <w:snapToGrid w:val="0"/>
                <w:lang w:eastAsia="zh-CN"/>
              </w:rPr>
              <w:t>EXCEPTIONAL</w:t>
            </w:r>
          </w:p>
        </w:tc>
      </w:tr>
      <w:tr w:rsidR="00B74C7E" w:rsidRPr="001B0CC1" w14:paraId="2B6CA08C" w14:textId="77777777" w:rsidTr="00B74C7E">
        <w:tblPrEx>
          <w:tblCellMar>
            <w:left w:w="108" w:type="dxa"/>
            <w:right w:w="108" w:type="dxa"/>
          </w:tblCellMar>
        </w:tblPrEx>
        <w:tc>
          <w:tcPr>
            <w:tcW w:w="4535" w:type="dxa"/>
            <w:gridSpan w:val="2"/>
          </w:tcPr>
          <w:p w14:paraId="75768807" w14:textId="77777777" w:rsidR="00B74C7E" w:rsidRPr="00875D63" w:rsidRDefault="00B74C7E" w:rsidP="00B74C7E">
            <w:pPr>
              <w:pStyle w:val="TAL"/>
              <w:rPr>
                <w:snapToGrid w:val="0"/>
              </w:rPr>
            </w:pPr>
            <w:r w:rsidRPr="00875D63">
              <w:rPr>
                <w:snapToGrid w:val="0"/>
                <w:lang w:eastAsia="zh-CN"/>
              </w:rPr>
              <w:t xml:space="preserve">    </w:t>
            </w:r>
            <w:r w:rsidRPr="00875D63">
              <w:t>sl-ResourcePoolID-r16</w:t>
            </w:r>
          </w:p>
        </w:tc>
        <w:tc>
          <w:tcPr>
            <w:tcW w:w="2267" w:type="dxa"/>
          </w:tcPr>
          <w:p w14:paraId="5F4D64EF" w14:textId="77777777" w:rsidR="00B74C7E" w:rsidRPr="00240C83" w:rsidRDefault="00B74C7E" w:rsidP="00B74C7E">
            <w:pPr>
              <w:pStyle w:val="TAL"/>
              <w:rPr>
                <w:snapToGrid w:val="0"/>
                <w:lang w:eastAsia="zh-CN"/>
              </w:rPr>
            </w:pPr>
            <w:r w:rsidRPr="00240C83">
              <w:t>2</w:t>
            </w:r>
          </w:p>
        </w:tc>
        <w:tc>
          <w:tcPr>
            <w:tcW w:w="1700" w:type="dxa"/>
          </w:tcPr>
          <w:p w14:paraId="37261059" w14:textId="77777777" w:rsidR="00B74C7E" w:rsidRPr="00F24051" w:rsidRDefault="00B74C7E" w:rsidP="00B74C7E">
            <w:pPr>
              <w:pStyle w:val="TAL"/>
              <w:rPr>
                <w:snapToGrid w:val="0"/>
              </w:rPr>
            </w:pPr>
            <w:r w:rsidRPr="00234AFA">
              <w:t>Index of the resource pool used for normal case</w:t>
            </w:r>
          </w:p>
        </w:tc>
        <w:tc>
          <w:tcPr>
            <w:tcW w:w="1245" w:type="dxa"/>
          </w:tcPr>
          <w:p w14:paraId="4A4DF2E9" w14:textId="77777777" w:rsidR="00B74C7E" w:rsidRPr="00EA7EBF" w:rsidRDefault="00B74C7E" w:rsidP="00B74C7E">
            <w:pPr>
              <w:pStyle w:val="TAL"/>
              <w:rPr>
                <w:snapToGrid w:val="0"/>
              </w:rPr>
            </w:pPr>
          </w:p>
        </w:tc>
      </w:tr>
      <w:tr w:rsidR="00B74C7E" w:rsidRPr="001B0CC1" w14:paraId="5CD12D63" w14:textId="77777777" w:rsidTr="00B74C7E">
        <w:tblPrEx>
          <w:tblCellMar>
            <w:left w:w="108" w:type="dxa"/>
            <w:right w:w="108" w:type="dxa"/>
          </w:tblCellMar>
        </w:tblPrEx>
        <w:tc>
          <w:tcPr>
            <w:tcW w:w="4535" w:type="dxa"/>
            <w:gridSpan w:val="2"/>
          </w:tcPr>
          <w:p w14:paraId="0157F4C7" w14:textId="77777777" w:rsidR="00B74C7E" w:rsidRPr="00875D63" w:rsidRDefault="00B74C7E" w:rsidP="00B74C7E">
            <w:pPr>
              <w:pStyle w:val="TAL"/>
              <w:rPr>
                <w:snapToGrid w:val="0"/>
              </w:rPr>
            </w:pPr>
            <w:r w:rsidRPr="00875D63">
              <w:rPr>
                <w:snapToGrid w:val="0"/>
                <w:lang w:eastAsia="zh-CN"/>
              </w:rPr>
              <w:t xml:space="preserve">    </w:t>
            </w:r>
            <w:r w:rsidRPr="00875D63">
              <w:t>sl-ResourcePool-r16</w:t>
            </w:r>
          </w:p>
        </w:tc>
        <w:tc>
          <w:tcPr>
            <w:tcW w:w="2267" w:type="dxa"/>
          </w:tcPr>
          <w:p w14:paraId="26562892" w14:textId="77777777" w:rsidR="00B74C7E" w:rsidRPr="00240C83" w:rsidRDefault="00B74C7E" w:rsidP="00B74C7E">
            <w:pPr>
              <w:pStyle w:val="TAL"/>
              <w:rPr>
                <w:snapToGrid w:val="0"/>
                <w:lang w:eastAsia="zh-CN"/>
              </w:rPr>
            </w:pPr>
            <w:r w:rsidRPr="00875D63">
              <w:t>SL-</w:t>
            </w:r>
            <w:proofErr w:type="spellStart"/>
            <w:r w:rsidRPr="00875D63">
              <w:t>ResourcePool</w:t>
            </w:r>
            <w:proofErr w:type="spellEnd"/>
            <w:del w:id="52" w:author="Huawei" w:date="2022-08-02T10:47:00Z">
              <w:r w:rsidRPr="00875D63" w:rsidDel="00875D63">
                <w:delText>-r16</w:delText>
              </w:r>
            </w:del>
            <w:r w:rsidRPr="00875D63">
              <w:t xml:space="preserve"> with condition EXCEPTIONAL</w:t>
            </w:r>
          </w:p>
        </w:tc>
        <w:tc>
          <w:tcPr>
            <w:tcW w:w="1700" w:type="dxa"/>
          </w:tcPr>
          <w:p w14:paraId="525F3E4F" w14:textId="77777777" w:rsidR="00B74C7E" w:rsidRPr="00234AFA" w:rsidRDefault="00B74C7E" w:rsidP="00B74C7E">
            <w:pPr>
              <w:pStyle w:val="TAL"/>
              <w:rPr>
                <w:snapToGrid w:val="0"/>
              </w:rPr>
            </w:pPr>
          </w:p>
        </w:tc>
        <w:tc>
          <w:tcPr>
            <w:tcW w:w="1245" w:type="dxa"/>
          </w:tcPr>
          <w:p w14:paraId="2AE636CD" w14:textId="77777777" w:rsidR="00B74C7E" w:rsidRPr="00F24051" w:rsidRDefault="00B74C7E" w:rsidP="00B74C7E">
            <w:pPr>
              <w:pStyle w:val="TAL"/>
              <w:rPr>
                <w:snapToGrid w:val="0"/>
              </w:rPr>
            </w:pPr>
          </w:p>
        </w:tc>
      </w:tr>
      <w:tr w:rsidR="00B74C7E" w:rsidRPr="001B0CC1" w14:paraId="094F1D97" w14:textId="77777777" w:rsidTr="00B74C7E">
        <w:tblPrEx>
          <w:tblCellMar>
            <w:left w:w="108" w:type="dxa"/>
            <w:right w:w="108" w:type="dxa"/>
          </w:tblCellMar>
        </w:tblPrEx>
        <w:tc>
          <w:tcPr>
            <w:tcW w:w="4535" w:type="dxa"/>
            <w:gridSpan w:val="2"/>
            <w:tcBorders>
              <w:bottom w:val="single" w:sz="4" w:space="0" w:color="auto"/>
            </w:tcBorders>
          </w:tcPr>
          <w:p w14:paraId="5FC723C7" w14:textId="77777777" w:rsidR="00B74C7E" w:rsidRPr="00875D63" w:rsidRDefault="00B74C7E" w:rsidP="00B74C7E">
            <w:pPr>
              <w:pStyle w:val="TAL"/>
            </w:pPr>
            <w:r w:rsidRPr="00875D63">
              <w:t>}</w:t>
            </w:r>
          </w:p>
        </w:tc>
        <w:tc>
          <w:tcPr>
            <w:tcW w:w="2267" w:type="dxa"/>
          </w:tcPr>
          <w:p w14:paraId="75B469F3" w14:textId="77777777" w:rsidR="00B74C7E" w:rsidRPr="00240C83" w:rsidRDefault="00B74C7E" w:rsidP="00B74C7E">
            <w:pPr>
              <w:pStyle w:val="TAL"/>
            </w:pPr>
          </w:p>
        </w:tc>
        <w:tc>
          <w:tcPr>
            <w:tcW w:w="1700" w:type="dxa"/>
          </w:tcPr>
          <w:p w14:paraId="25517542" w14:textId="77777777" w:rsidR="00B74C7E" w:rsidRPr="00234AFA" w:rsidRDefault="00B74C7E" w:rsidP="00B74C7E">
            <w:pPr>
              <w:pStyle w:val="TAL"/>
            </w:pPr>
          </w:p>
        </w:tc>
        <w:tc>
          <w:tcPr>
            <w:tcW w:w="1245" w:type="dxa"/>
          </w:tcPr>
          <w:p w14:paraId="410C20B2" w14:textId="77777777" w:rsidR="00B74C7E" w:rsidRPr="00F24051" w:rsidRDefault="00B74C7E" w:rsidP="00B74C7E">
            <w:pPr>
              <w:pStyle w:val="TAL"/>
            </w:pPr>
          </w:p>
        </w:tc>
      </w:tr>
    </w:tbl>
    <w:p w14:paraId="3B2EE3ED" w14:textId="77777777" w:rsidR="00B74C7E" w:rsidRPr="001B0CC1"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B74C7E" w:rsidRPr="001B0CC1" w14:paraId="264C881B" w14:textId="77777777" w:rsidTr="00B74C7E">
        <w:tc>
          <w:tcPr>
            <w:tcW w:w="2405" w:type="dxa"/>
          </w:tcPr>
          <w:p w14:paraId="10EACC2C" w14:textId="77777777" w:rsidR="00B74C7E" w:rsidRPr="001B0CC1" w:rsidRDefault="00B74C7E" w:rsidP="00B74C7E">
            <w:pPr>
              <w:pStyle w:val="TAH"/>
            </w:pPr>
            <w:r w:rsidRPr="001B0CC1">
              <w:t>Condition</w:t>
            </w:r>
          </w:p>
        </w:tc>
        <w:tc>
          <w:tcPr>
            <w:tcW w:w="7342" w:type="dxa"/>
          </w:tcPr>
          <w:p w14:paraId="1AA77BFE" w14:textId="77777777" w:rsidR="00B74C7E" w:rsidRPr="001B0CC1" w:rsidRDefault="00B74C7E" w:rsidP="00B74C7E">
            <w:pPr>
              <w:pStyle w:val="TAH"/>
            </w:pPr>
            <w:r w:rsidRPr="001B0CC1">
              <w:t>Explanation</w:t>
            </w:r>
          </w:p>
        </w:tc>
      </w:tr>
      <w:tr w:rsidR="00B74C7E" w:rsidRPr="001B0CC1" w14:paraId="0F86C324" w14:textId="77777777" w:rsidTr="00B74C7E">
        <w:tc>
          <w:tcPr>
            <w:tcW w:w="2405" w:type="dxa"/>
          </w:tcPr>
          <w:p w14:paraId="610E3C90" w14:textId="77777777" w:rsidR="00B74C7E" w:rsidRPr="001B0CC1" w:rsidRDefault="00B74C7E" w:rsidP="00B74C7E">
            <w:pPr>
              <w:pStyle w:val="TAL"/>
            </w:pPr>
            <w:proofErr w:type="spellStart"/>
            <w:r w:rsidRPr="001B0CC1">
              <w:rPr>
                <w:snapToGrid w:val="0"/>
                <w:lang w:eastAsia="zh-CN"/>
              </w:rPr>
              <w:t>RXPOOL</w:t>
            </w:r>
            <w:proofErr w:type="spellEnd"/>
          </w:p>
        </w:tc>
        <w:tc>
          <w:tcPr>
            <w:tcW w:w="7342" w:type="dxa"/>
          </w:tcPr>
          <w:p w14:paraId="7A364876" w14:textId="77777777" w:rsidR="00B74C7E" w:rsidRPr="001B0CC1" w:rsidRDefault="00B74C7E" w:rsidP="00B74C7E">
            <w:pPr>
              <w:pStyle w:val="TAL"/>
            </w:pPr>
            <w:r w:rsidRPr="001B0CC1">
              <w:t>To configure Rx resource pool</w:t>
            </w:r>
          </w:p>
        </w:tc>
      </w:tr>
      <w:tr w:rsidR="00B74C7E" w:rsidRPr="001B0CC1" w14:paraId="18A692E9" w14:textId="77777777" w:rsidTr="00B74C7E">
        <w:tc>
          <w:tcPr>
            <w:tcW w:w="2405" w:type="dxa"/>
          </w:tcPr>
          <w:p w14:paraId="3FF901B0" w14:textId="77777777" w:rsidR="00B74C7E" w:rsidRPr="001B0CC1" w:rsidRDefault="00B74C7E" w:rsidP="00B74C7E">
            <w:pPr>
              <w:pStyle w:val="TAL"/>
            </w:pPr>
            <w:r w:rsidRPr="001B0CC1">
              <w:rPr>
                <w:snapToGrid w:val="0"/>
                <w:lang w:eastAsia="zh-CN"/>
              </w:rPr>
              <w:t>SELECTED</w:t>
            </w:r>
          </w:p>
        </w:tc>
        <w:tc>
          <w:tcPr>
            <w:tcW w:w="7342" w:type="dxa"/>
          </w:tcPr>
          <w:p w14:paraId="4EC28CF6" w14:textId="77777777" w:rsidR="00B74C7E" w:rsidRPr="001B0CC1" w:rsidRDefault="00B74C7E" w:rsidP="00B74C7E">
            <w:pPr>
              <w:pStyle w:val="TAL"/>
            </w:pPr>
            <w:r w:rsidRPr="001B0CC1">
              <w:t>To configure Tx resource pool for Mode 2 SL transmission</w:t>
            </w:r>
          </w:p>
        </w:tc>
      </w:tr>
      <w:tr w:rsidR="00B74C7E" w:rsidRPr="001B0CC1" w14:paraId="37ED42D3" w14:textId="77777777" w:rsidTr="00B74C7E">
        <w:tc>
          <w:tcPr>
            <w:tcW w:w="2405" w:type="dxa"/>
          </w:tcPr>
          <w:p w14:paraId="495EAA71" w14:textId="77777777" w:rsidR="00B74C7E" w:rsidRPr="001B0CC1" w:rsidRDefault="00B74C7E" w:rsidP="00B74C7E">
            <w:pPr>
              <w:pStyle w:val="TAL"/>
            </w:pPr>
            <w:r w:rsidRPr="001B0CC1">
              <w:rPr>
                <w:snapToGrid w:val="0"/>
                <w:lang w:eastAsia="zh-CN"/>
              </w:rPr>
              <w:t>EXCEPTIONAL</w:t>
            </w:r>
          </w:p>
        </w:tc>
        <w:tc>
          <w:tcPr>
            <w:tcW w:w="7342" w:type="dxa"/>
          </w:tcPr>
          <w:p w14:paraId="4FBD9AEC" w14:textId="77777777" w:rsidR="00B74C7E" w:rsidRPr="001B0CC1" w:rsidRDefault="00B74C7E" w:rsidP="00B74C7E">
            <w:pPr>
              <w:pStyle w:val="TAL"/>
            </w:pPr>
            <w:r w:rsidRPr="001B0CC1">
              <w:t>To configure Tx resource pool for exceptional cases such as HO, re-establishment etc.</w:t>
            </w:r>
          </w:p>
        </w:tc>
      </w:tr>
    </w:tbl>
    <w:p w14:paraId="7328FE96" w14:textId="2D280E2D" w:rsidR="009B19DC" w:rsidRPr="00EE03E9" w:rsidRDefault="009B19DC" w:rsidP="009B19DC">
      <w:pPr>
        <w:pStyle w:val="H6"/>
      </w:pPr>
      <w:r w:rsidRPr="00D01D4E">
        <w:rPr>
          <w:b/>
          <w:noProof/>
          <w:color w:val="00B0F0"/>
        </w:rPr>
        <w:t>&lt;</w:t>
      </w:r>
      <w:r>
        <w:rPr>
          <w:b/>
          <w:noProof/>
          <w:color w:val="00B0F0"/>
          <w:lang w:eastAsia="zh-CN"/>
        </w:rPr>
        <w:t>End</w:t>
      </w:r>
      <w:r w:rsidRPr="00D01D4E">
        <w:rPr>
          <w:b/>
          <w:noProof/>
          <w:color w:val="00B0F0"/>
        </w:rPr>
        <w:t xml:space="preserve"> of modified section </w:t>
      </w:r>
      <w:r>
        <w:rPr>
          <w:b/>
          <w:noProof/>
          <w:color w:val="00B0F0"/>
        </w:rPr>
        <w:t>3</w:t>
      </w:r>
      <w:r w:rsidRPr="00D01D4E">
        <w:rPr>
          <w:b/>
          <w:noProof/>
          <w:color w:val="00B0F0"/>
        </w:rPr>
        <w:t>&gt;</w:t>
      </w:r>
    </w:p>
    <w:p w14:paraId="2429727E" w14:textId="74B491C9" w:rsidR="00B74C7E" w:rsidRDefault="00B74C7E" w:rsidP="00B74C7E"/>
    <w:p w14:paraId="4E49CA20" w14:textId="011979D9" w:rsidR="009B19DC" w:rsidRPr="001B0CC1" w:rsidRDefault="009B19DC" w:rsidP="009B19DC">
      <w:pPr>
        <w:pStyle w:val="H6"/>
      </w:pPr>
      <w:r w:rsidRPr="00D01D4E">
        <w:rPr>
          <w:b/>
          <w:noProof/>
          <w:color w:val="00B0F0"/>
        </w:rPr>
        <w:lastRenderedPageBreak/>
        <w:t>&lt;</w:t>
      </w:r>
      <w:r>
        <w:rPr>
          <w:rFonts w:hint="eastAsia"/>
          <w:b/>
          <w:noProof/>
          <w:color w:val="00B0F0"/>
          <w:lang w:eastAsia="zh-CN"/>
        </w:rPr>
        <w:t>Start</w:t>
      </w:r>
      <w:r w:rsidRPr="00D01D4E">
        <w:rPr>
          <w:b/>
          <w:noProof/>
          <w:color w:val="00B0F0"/>
        </w:rPr>
        <w:t xml:space="preserve"> of modified section </w:t>
      </w:r>
      <w:r>
        <w:rPr>
          <w:b/>
          <w:noProof/>
          <w:color w:val="00B0F0"/>
        </w:rPr>
        <w:t>4</w:t>
      </w:r>
      <w:r w:rsidRPr="00D01D4E">
        <w:rPr>
          <w:b/>
          <w:noProof/>
          <w:color w:val="00B0F0"/>
        </w:rPr>
        <w:t>&gt;</w:t>
      </w:r>
    </w:p>
    <w:p w14:paraId="2955CE7E" w14:textId="77777777" w:rsidR="00B74C7E" w:rsidRPr="00AC6BFC" w:rsidRDefault="00B74C7E" w:rsidP="00B74C7E">
      <w:pPr>
        <w:pStyle w:val="40"/>
      </w:pPr>
      <w:r w:rsidRPr="00AC6BFC">
        <w:rPr>
          <w:i/>
        </w:rPr>
        <w:t>–</w:t>
      </w:r>
      <w:r w:rsidRPr="00AC6BFC">
        <w:rPr>
          <w:i/>
        </w:rPr>
        <w:tab/>
      </w:r>
      <w:r w:rsidRPr="00AC6BFC">
        <w:rPr>
          <w:i/>
          <w:iCs/>
        </w:rPr>
        <w:t>SL-</w:t>
      </w:r>
      <w:proofErr w:type="spellStart"/>
      <w:r w:rsidRPr="00AC6BFC">
        <w:rPr>
          <w:i/>
          <w:iCs/>
        </w:rPr>
        <w:t>ConfigDedicatedNR</w:t>
      </w:r>
      <w:proofErr w:type="spellEnd"/>
    </w:p>
    <w:p w14:paraId="5BDF8912" w14:textId="77777777" w:rsidR="00B74C7E" w:rsidRPr="001B0CC1" w:rsidRDefault="00B74C7E" w:rsidP="00B74C7E">
      <w:pPr>
        <w:pStyle w:val="TH"/>
      </w:pPr>
      <w:r w:rsidRPr="001B0CC1">
        <w:t xml:space="preserve">Table 4.6.6-7: </w:t>
      </w:r>
      <w:r w:rsidRPr="001B0CC1">
        <w:rPr>
          <w:i/>
          <w:iCs/>
        </w:rPr>
        <w:t>SL-</w:t>
      </w:r>
      <w:proofErr w:type="spellStart"/>
      <w:r w:rsidRPr="001B0CC1">
        <w:rPr>
          <w:i/>
          <w:iCs/>
        </w:rPr>
        <w:t>ConfigDedicatedNR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53">
          <w:tblGrid>
            <w:gridCol w:w="9"/>
            <w:gridCol w:w="9"/>
            <w:gridCol w:w="4517"/>
            <w:gridCol w:w="18"/>
            <w:gridCol w:w="2249"/>
            <w:gridCol w:w="18"/>
            <w:gridCol w:w="1682"/>
            <w:gridCol w:w="18"/>
            <w:gridCol w:w="1227"/>
            <w:gridCol w:w="18"/>
          </w:tblGrid>
        </w:tblGridChange>
      </w:tblGrid>
      <w:tr w:rsidR="00B74C7E" w:rsidRPr="001B0CC1" w14:paraId="20A6A29C" w14:textId="77777777" w:rsidTr="00B74C7E">
        <w:trPr>
          <w:gridBefore w:val="1"/>
          <w:wBefore w:w="9" w:type="dxa"/>
        </w:trPr>
        <w:tc>
          <w:tcPr>
            <w:tcW w:w="9738" w:type="dxa"/>
            <w:gridSpan w:val="4"/>
          </w:tcPr>
          <w:p w14:paraId="299A5474" w14:textId="77777777" w:rsidR="00B74C7E" w:rsidRPr="001B0CC1" w:rsidRDefault="00B74C7E" w:rsidP="00B74C7E">
            <w:pPr>
              <w:pStyle w:val="TAL"/>
            </w:pPr>
            <w:r w:rsidRPr="001B0CC1">
              <w:t>Derivation Path: TS 38.331 [6], clause 6.3.5</w:t>
            </w:r>
          </w:p>
        </w:tc>
      </w:tr>
      <w:tr w:rsidR="00B74C7E" w:rsidRPr="001B0CC1" w14:paraId="67BB910D" w14:textId="77777777" w:rsidTr="00B74C7E">
        <w:tblPrEx>
          <w:tblCellMar>
            <w:left w:w="108" w:type="dxa"/>
            <w:right w:w="108" w:type="dxa"/>
          </w:tblCellMar>
        </w:tblPrEx>
        <w:tc>
          <w:tcPr>
            <w:tcW w:w="4535" w:type="dxa"/>
            <w:gridSpan w:val="2"/>
          </w:tcPr>
          <w:p w14:paraId="33B9048D" w14:textId="77777777" w:rsidR="00B74C7E" w:rsidRPr="001B0CC1" w:rsidRDefault="00B74C7E" w:rsidP="00B74C7E">
            <w:pPr>
              <w:pStyle w:val="TAH"/>
            </w:pPr>
            <w:r w:rsidRPr="001B0CC1">
              <w:t>Information Element</w:t>
            </w:r>
          </w:p>
        </w:tc>
        <w:tc>
          <w:tcPr>
            <w:tcW w:w="2267" w:type="dxa"/>
          </w:tcPr>
          <w:p w14:paraId="5BF072CF" w14:textId="77777777" w:rsidR="00B74C7E" w:rsidRPr="001B0CC1" w:rsidRDefault="00B74C7E" w:rsidP="00B74C7E">
            <w:pPr>
              <w:pStyle w:val="TAH"/>
            </w:pPr>
            <w:r w:rsidRPr="001B0CC1">
              <w:t>Value/remark</w:t>
            </w:r>
          </w:p>
        </w:tc>
        <w:tc>
          <w:tcPr>
            <w:tcW w:w="1700" w:type="dxa"/>
          </w:tcPr>
          <w:p w14:paraId="32714405" w14:textId="77777777" w:rsidR="00B74C7E" w:rsidRPr="001B0CC1" w:rsidRDefault="00B74C7E" w:rsidP="00B74C7E">
            <w:pPr>
              <w:pStyle w:val="TAH"/>
            </w:pPr>
            <w:r w:rsidRPr="001B0CC1">
              <w:t>Comment</w:t>
            </w:r>
          </w:p>
        </w:tc>
        <w:tc>
          <w:tcPr>
            <w:tcW w:w="1245" w:type="dxa"/>
          </w:tcPr>
          <w:p w14:paraId="3E4B3EF8" w14:textId="77777777" w:rsidR="00B74C7E" w:rsidRPr="001B0CC1" w:rsidRDefault="00B74C7E" w:rsidP="00B74C7E">
            <w:pPr>
              <w:pStyle w:val="TAH"/>
            </w:pPr>
            <w:r w:rsidRPr="001B0CC1">
              <w:t>Condition</w:t>
            </w:r>
          </w:p>
        </w:tc>
      </w:tr>
      <w:tr w:rsidR="00B74C7E" w:rsidRPr="001B0CC1" w14:paraId="6CAAFF87" w14:textId="77777777" w:rsidTr="00B74C7E">
        <w:tblPrEx>
          <w:tblCellMar>
            <w:left w:w="108" w:type="dxa"/>
            <w:right w:w="108" w:type="dxa"/>
          </w:tblCellMar>
        </w:tblPrEx>
        <w:tc>
          <w:tcPr>
            <w:tcW w:w="4535" w:type="dxa"/>
            <w:gridSpan w:val="2"/>
          </w:tcPr>
          <w:p w14:paraId="21B87B36" w14:textId="77777777" w:rsidR="00B74C7E" w:rsidRPr="001B0CC1" w:rsidRDefault="00B74C7E" w:rsidP="00B74C7E">
            <w:pPr>
              <w:pStyle w:val="TAL"/>
            </w:pPr>
            <w:r w:rsidRPr="001B0CC1">
              <w:t>SL-ConfigDedicatedNR-r</w:t>
            </w:r>
            <w:proofErr w:type="gramStart"/>
            <w:r w:rsidRPr="001B0CC1">
              <w:t>16 ::=</w:t>
            </w:r>
            <w:proofErr w:type="gramEnd"/>
            <w:r w:rsidRPr="001B0CC1">
              <w:t xml:space="preserve"> SEQUENCE {</w:t>
            </w:r>
          </w:p>
        </w:tc>
        <w:tc>
          <w:tcPr>
            <w:tcW w:w="2267" w:type="dxa"/>
          </w:tcPr>
          <w:p w14:paraId="3D5B9824" w14:textId="77777777" w:rsidR="00B74C7E" w:rsidRPr="001B0CC1" w:rsidRDefault="00B74C7E" w:rsidP="00B74C7E">
            <w:pPr>
              <w:pStyle w:val="TAL"/>
            </w:pPr>
          </w:p>
        </w:tc>
        <w:tc>
          <w:tcPr>
            <w:tcW w:w="1700" w:type="dxa"/>
          </w:tcPr>
          <w:p w14:paraId="7DE86887" w14:textId="77777777" w:rsidR="00B74C7E" w:rsidRPr="001B0CC1" w:rsidRDefault="00B74C7E" w:rsidP="00B74C7E">
            <w:pPr>
              <w:pStyle w:val="TAL"/>
            </w:pPr>
          </w:p>
        </w:tc>
        <w:tc>
          <w:tcPr>
            <w:tcW w:w="1245" w:type="dxa"/>
          </w:tcPr>
          <w:p w14:paraId="57FEFFDF" w14:textId="77777777" w:rsidR="00B74C7E" w:rsidRPr="001B0CC1" w:rsidRDefault="00B74C7E" w:rsidP="00B74C7E">
            <w:pPr>
              <w:pStyle w:val="TAL"/>
            </w:pPr>
          </w:p>
        </w:tc>
      </w:tr>
      <w:tr w:rsidR="00B74C7E" w:rsidRPr="001B0CC1" w14:paraId="3D1E528F" w14:textId="77777777" w:rsidTr="00B74C7E">
        <w:tblPrEx>
          <w:tblCellMar>
            <w:left w:w="108" w:type="dxa"/>
            <w:right w:w="108" w:type="dxa"/>
          </w:tblCellMar>
        </w:tblPrEx>
        <w:tc>
          <w:tcPr>
            <w:tcW w:w="4535" w:type="dxa"/>
            <w:gridSpan w:val="2"/>
          </w:tcPr>
          <w:p w14:paraId="7719BEFF" w14:textId="77777777" w:rsidR="00B74C7E" w:rsidRPr="001B0CC1" w:rsidRDefault="00B74C7E" w:rsidP="00B74C7E">
            <w:pPr>
              <w:pStyle w:val="TAL"/>
            </w:pPr>
            <w:r w:rsidRPr="001B0CC1">
              <w:rPr>
                <w:snapToGrid w:val="0"/>
                <w:lang w:eastAsia="zh-CN"/>
              </w:rPr>
              <w:t xml:space="preserve">  </w:t>
            </w:r>
            <w:r w:rsidRPr="001B0CC1">
              <w:t>sl-PHY-MAC-RLC-Config-r16</w:t>
            </w:r>
          </w:p>
        </w:tc>
        <w:tc>
          <w:tcPr>
            <w:tcW w:w="2267" w:type="dxa"/>
          </w:tcPr>
          <w:p w14:paraId="31C13EA3" w14:textId="77777777" w:rsidR="00B74C7E" w:rsidRPr="001B0CC1" w:rsidRDefault="00B74C7E" w:rsidP="00B74C7E">
            <w:pPr>
              <w:pStyle w:val="TAL"/>
            </w:pPr>
            <w:r w:rsidRPr="001B0CC1">
              <w:rPr>
                <w:snapToGrid w:val="0"/>
                <w:lang w:eastAsia="zh-CN"/>
              </w:rPr>
              <w:t>Not present</w:t>
            </w:r>
          </w:p>
        </w:tc>
        <w:tc>
          <w:tcPr>
            <w:tcW w:w="1700" w:type="dxa"/>
          </w:tcPr>
          <w:p w14:paraId="5D8CD2BF" w14:textId="77777777" w:rsidR="00B74C7E" w:rsidRPr="001B0CC1" w:rsidRDefault="00B74C7E" w:rsidP="00B74C7E">
            <w:pPr>
              <w:pStyle w:val="TAL"/>
            </w:pPr>
          </w:p>
        </w:tc>
        <w:tc>
          <w:tcPr>
            <w:tcW w:w="1245" w:type="dxa"/>
          </w:tcPr>
          <w:p w14:paraId="7E7DD9ED" w14:textId="77777777" w:rsidR="00B74C7E" w:rsidRPr="001B0CC1" w:rsidRDefault="00B74C7E" w:rsidP="00B74C7E">
            <w:pPr>
              <w:pStyle w:val="TAL"/>
            </w:pPr>
          </w:p>
        </w:tc>
      </w:tr>
      <w:tr w:rsidR="00B74C7E" w:rsidRPr="001B0CC1" w14:paraId="0E0C7F15" w14:textId="77777777" w:rsidTr="00B74C7E">
        <w:tblPrEx>
          <w:tblCellMar>
            <w:left w:w="108" w:type="dxa"/>
            <w:right w:w="108" w:type="dxa"/>
          </w:tblCellMar>
        </w:tblPrEx>
        <w:tc>
          <w:tcPr>
            <w:tcW w:w="4535" w:type="dxa"/>
            <w:gridSpan w:val="2"/>
          </w:tcPr>
          <w:p w14:paraId="4F51FC5C" w14:textId="77777777" w:rsidR="00B74C7E" w:rsidRPr="001B0CC1" w:rsidRDefault="00B74C7E" w:rsidP="00B74C7E">
            <w:pPr>
              <w:pStyle w:val="TAL"/>
              <w:rPr>
                <w:snapToGrid w:val="0"/>
              </w:rPr>
            </w:pPr>
            <w:r w:rsidRPr="001B0CC1">
              <w:rPr>
                <w:snapToGrid w:val="0"/>
              </w:rPr>
              <w:t xml:space="preserve">  </w:t>
            </w:r>
            <w:r w:rsidRPr="001B0CC1">
              <w:t>sl-PHY-MAC-RLC-Config-r16 SEQUENCE {</w:t>
            </w:r>
          </w:p>
        </w:tc>
        <w:tc>
          <w:tcPr>
            <w:tcW w:w="2267" w:type="dxa"/>
          </w:tcPr>
          <w:p w14:paraId="174B290B" w14:textId="77777777" w:rsidR="00B74C7E" w:rsidRPr="001B0CC1" w:rsidRDefault="00B74C7E" w:rsidP="00B74C7E">
            <w:pPr>
              <w:pStyle w:val="TAL"/>
              <w:rPr>
                <w:snapToGrid w:val="0"/>
              </w:rPr>
            </w:pPr>
          </w:p>
        </w:tc>
        <w:tc>
          <w:tcPr>
            <w:tcW w:w="1700" w:type="dxa"/>
          </w:tcPr>
          <w:p w14:paraId="397259BF" w14:textId="77777777" w:rsidR="00B74C7E" w:rsidRPr="001B0CC1" w:rsidRDefault="00B74C7E" w:rsidP="00B74C7E">
            <w:pPr>
              <w:pStyle w:val="TAL"/>
              <w:rPr>
                <w:snapToGrid w:val="0"/>
              </w:rPr>
            </w:pPr>
          </w:p>
        </w:tc>
        <w:tc>
          <w:tcPr>
            <w:tcW w:w="1245" w:type="dxa"/>
          </w:tcPr>
          <w:p w14:paraId="72E9CA8D" w14:textId="77777777" w:rsidR="00B74C7E" w:rsidRPr="001B0CC1" w:rsidRDefault="00B74C7E" w:rsidP="00B74C7E">
            <w:pPr>
              <w:pStyle w:val="TAL"/>
              <w:rPr>
                <w:snapToGrid w:val="0"/>
              </w:rPr>
            </w:pPr>
            <w:r w:rsidRPr="001B0CC1">
              <w:rPr>
                <w:snapToGrid w:val="0"/>
                <w:lang w:eastAsia="zh-CN"/>
              </w:rPr>
              <w:t>SCHEDULING, SELECTED</w:t>
            </w:r>
          </w:p>
        </w:tc>
      </w:tr>
      <w:tr w:rsidR="00B74C7E" w:rsidRPr="001B0CC1" w14:paraId="30015BB6" w14:textId="77777777" w:rsidTr="00B74C7E">
        <w:tblPrEx>
          <w:tblCellMar>
            <w:left w:w="108" w:type="dxa"/>
            <w:right w:w="108" w:type="dxa"/>
          </w:tblCellMar>
        </w:tblPrEx>
        <w:tc>
          <w:tcPr>
            <w:tcW w:w="4535" w:type="dxa"/>
            <w:gridSpan w:val="2"/>
          </w:tcPr>
          <w:p w14:paraId="107405D9" w14:textId="77777777" w:rsidR="00B74C7E" w:rsidRPr="001B0CC1" w:rsidRDefault="00B74C7E" w:rsidP="00B74C7E">
            <w:pPr>
              <w:pStyle w:val="TAL"/>
              <w:rPr>
                <w:snapToGrid w:val="0"/>
              </w:rPr>
            </w:pPr>
            <w:r w:rsidRPr="001B0CC1">
              <w:rPr>
                <w:snapToGrid w:val="0"/>
                <w:lang w:eastAsia="zh-CN"/>
              </w:rPr>
              <w:t xml:space="preserve">    </w:t>
            </w:r>
            <w:r w:rsidRPr="001B0CC1">
              <w:t>sl-ScheduledConfig-r16</w:t>
            </w:r>
          </w:p>
        </w:tc>
        <w:tc>
          <w:tcPr>
            <w:tcW w:w="2267" w:type="dxa"/>
          </w:tcPr>
          <w:p w14:paraId="4E1118AB"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00EC32DD" w14:textId="77777777" w:rsidR="00B74C7E" w:rsidRPr="001B0CC1" w:rsidRDefault="00B74C7E" w:rsidP="00B74C7E">
            <w:pPr>
              <w:pStyle w:val="TAL"/>
              <w:rPr>
                <w:snapToGrid w:val="0"/>
              </w:rPr>
            </w:pPr>
          </w:p>
        </w:tc>
        <w:tc>
          <w:tcPr>
            <w:tcW w:w="1245" w:type="dxa"/>
          </w:tcPr>
          <w:p w14:paraId="0067FA7E" w14:textId="77777777" w:rsidR="00B74C7E" w:rsidRPr="001B0CC1" w:rsidRDefault="00B74C7E" w:rsidP="00B74C7E">
            <w:pPr>
              <w:pStyle w:val="TAL"/>
              <w:rPr>
                <w:snapToGrid w:val="0"/>
                <w:lang w:eastAsia="zh-CN"/>
              </w:rPr>
            </w:pPr>
          </w:p>
        </w:tc>
      </w:tr>
      <w:tr w:rsidR="00B74C7E" w:rsidRPr="001B0CC1" w14:paraId="7A5E505C" w14:textId="77777777" w:rsidTr="00B74C7E">
        <w:tblPrEx>
          <w:tblCellMar>
            <w:left w:w="108" w:type="dxa"/>
            <w:right w:w="108" w:type="dxa"/>
          </w:tblCellMar>
        </w:tblPrEx>
        <w:tc>
          <w:tcPr>
            <w:tcW w:w="4535" w:type="dxa"/>
            <w:gridSpan w:val="2"/>
          </w:tcPr>
          <w:p w14:paraId="3F283356" w14:textId="77777777" w:rsidR="00B74C7E" w:rsidRPr="001B0CC1" w:rsidRDefault="00B74C7E" w:rsidP="00B74C7E">
            <w:pPr>
              <w:pStyle w:val="TAL"/>
              <w:rPr>
                <w:snapToGrid w:val="0"/>
              </w:rPr>
            </w:pPr>
            <w:r w:rsidRPr="001B0CC1">
              <w:rPr>
                <w:snapToGrid w:val="0"/>
                <w:lang w:eastAsia="zh-CN"/>
              </w:rPr>
              <w:t xml:space="preserve">    </w:t>
            </w:r>
            <w:r w:rsidRPr="001B0CC1">
              <w:t>sl-ScheduledConfig-r16 CHOICE {</w:t>
            </w:r>
          </w:p>
        </w:tc>
        <w:tc>
          <w:tcPr>
            <w:tcW w:w="2267" w:type="dxa"/>
          </w:tcPr>
          <w:p w14:paraId="044652FF" w14:textId="77777777" w:rsidR="00B74C7E" w:rsidRPr="001B0CC1" w:rsidRDefault="00B74C7E" w:rsidP="00B74C7E">
            <w:pPr>
              <w:pStyle w:val="TAL"/>
              <w:rPr>
                <w:snapToGrid w:val="0"/>
              </w:rPr>
            </w:pPr>
          </w:p>
        </w:tc>
        <w:tc>
          <w:tcPr>
            <w:tcW w:w="1700" w:type="dxa"/>
          </w:tcPr>
          <w:p w14:paraId="18EAB191" w14:textId="77777777" w:rsidR="00B74C7E" w:rsidRPr="001B0CC1" w:rsidRDefault="00B74C7E" w:rsidP="00B74C7E">
            <w:pPr>
              <w:pStyle w:val="TAL"/>
              <w:rPr>
                <w:snapToGrid w:val="0"/>
              </w:rPr>
            </w:pPr>
          </w:p>
        </w:tc>
        <w:tc>
          <w:tcPr>
            <w:tcW w:w="1245" w:type="dxa"/>
          </w:tcPr>
          <w:p w14:paraId="7EAAD29A" w14:textId="77777777" w:rsidR="00B74C7E" w:rsidRPr="001B0CC1" w:rsidRDefault="00B74C7E" w:rsidP="00B74C7E">
            <w:pPr>
              <w:pStyle w:val="TAL"/>
              <w:rPr>
                <w:snapToGrid w:val="0"/>
                <w:lang w:eastAsia="zh-CN"/>
              </w:rPr>
            </w:pPr>
            <w:r w:rsidRPr="001B0CC1">
              <w:rPr>
                <w:snapToGrid w:val="0"/>
                <w:lang w:eastAsia="zh-CN"/>
              </w:rPr>
              <w:t>SCHEDULING</w:t>
            </w:r>
          </w:p>
        </w:tc>
      </w:tr>
      <w:tr w:rsidR="00B74C7E" w:rsidRPr="001B0CC1" w14:paraId="181E16F9" w14:textId="77777777" w:rsidTr="00B74C7E">
        <w:tblPrEx>
          <w:tblCellMar>
            <w:left w:w="108" w:type="dxa"/>
            <w:right w:w="108" w:type="dxa"/>
          </w:tblCellMar>
        </w:tblPrEx>
        <w:tc>
          <w:tcPr>
            <w:tcW w:w="4535" w:type="dxa"/>
            <w:gridSpan w:val="2"/>
          </w:tcPr>
          <w:p w14:paraId="0F3DC15A" w14:textId="77777777" w:rsidR="00B74C7E" w:rsidRPr="001B0CC1" w:rsidRDefault="00B74C7E" w:rsidP="00B74C7E">
            <w:pPr>
              <w:pStyle w:val="TAL"/>
              <w:rPr>
                <w:snapToGrid w:val="0"/>
              </w:rPr>
            </w:pPr>
            <w:r w:rsidRPr="001B0CC1">
              <w:rPr>
                <w:snapToGrid w:val="0"/>
                <w:lang w:eastAsia="zh-CN"/>
              </w:rPr>
              <w:t xml:space="preserve">      setup</w:t>
            </w:r>
          </w:p>
        </w:tc>
        <w:tc>
          <w:tcPr>
            <w:tcW w:w="2267" w:type="dxa"/>
          </w:tcPr>
          <w:p w14:paraId="4F2F4AC6" w14:textId="77777777" w:rsidR="00B74C7E" w:rsidRPr="001B0CC1" w:rsidRDefault="00B74C7E" w:rsidP="00B74C7E">
            <w:pPr>
              <w:pStyle w:val="TAL"/>
              <w:rPr>
                <w:snapToGrid w:val="0"/>
              </w:rPr>
            </w:pPr>
            <w:r w:rsidRPr="001B0CC1">
              <w:rPr>
                <w:snapToGrid w:val="0"/>
                <w:lang w:eastAsia="zh-CN"/>
              </w:rPr>
              <w:t>SL-</w:t>
            </w:r>
            <w:proofErr w:type="spellStart"/>
            <w:r w:rsidRPr="001B0CC1">
              <w:rPr>
                <w:snapToGrid w:val="0"/>
                <w:lang w:eastAsia="zh-CN"/>
              </w:rPr>
              <w:t>ScheduledConfig</w:t>
            </w:r>
            <w:proofErr w:type="spellEnd"/>
            <w:del w:id="54" w:author="Huawei" w:date="2022-08-02T11:09:00Z">
              <w:r w:rsidRPr="001B0CC1" w:rsidDel="00F552E9">
                <w:rPr>
                  <w:snapToGrid w:val="0"/>
                  <w:lang w:eastAsia="zh-CN"/>
                </w:rPr>
                <w:delText>-r16</w:delText>
              </w:r>
            </w:del>
          </w:p>
        </w:tc>
        <w:tc>
          <w:tcPr>
            <w:tcW w:w="1700" w:type="dxa"/>
          </w:tcPr>
          <w:p w14:paraId="645466CB" w14:textId="77777777" w:rsidR="00B74C7E" w:rsidRPr="001B0CC1" w:rsidRDefault="00B74C7E" w:rsidP="00B74C7E">
            <w:pPr>
              <w:pStyle w:val="TAL"/>
              <w:rPr>
                <w:snapToGrid w:val="0"/>
              </w:rPr>
            </w:pPr>
          </w:p>
        </w:tc>
        <w:tc>
          <w:tcPr>
            <w:tcW w:w="1245" w:type="dxa"/>
          </w:tcPr>
          <w:p w14:paraId="14F863EC" w14:textId="77777777" w:rsidR="00B74C7E" w:rsidRPr="001B0CC1" w:rsidRDefault="00B74C7E" w:rsidP="00B74C7E">
            <w:pPr>
              <w:pStyle w:val="TAL"/>
              <w:rPr>
                <w:snapToGrid w:val="0"/>
                <w:lang w:eastAsia="zh-CN"/>
              </w:rPr>
            </w:pPr>
          </w:p>
        </w:tc>
      </w:tr>
      <w:tr w:rsidR="00B74C7E" w:rsidRPr="001B0CC1" w14:paraId="40999370" w14:textId="77777777" w:rsidTr="00B74C7E">
        <w:tblPrEx>
          <w:tblCellMar>
            <w:left w:w="108" w:type="dxa"/>
            <w:right w:w="108" w:type="dxa"/>
          </w:tblCellMar>
        </w:tblPrEx>
        <w:tc>
          <w:tcPr>
            <w:tcW w:w="4535" w:type="dxa"/>
            <w:gridSpan w:val="2"/>
          </w:tcPr>
          <w:p w14:paraId="556417D0" w14:textId="77777777" w:rsidR="00B74C7E" w:rsidRPr="001B0CC1" w:rsidRDefault="00B74C7E" w:rsidP="00B74C7E">
            <w:pPr>
              <w:pStyle w:val="TAL"/>
              <w:rPr>
                <w:snapToGrid w:val="0"/>
              </w:rPr>
            </w:pPr>
            <w:r w:rsidRPr="001B0CC1">
              <w:rPr>
                <w:snapToGrid w:val="0"/>
                <w:lang w:eastAsia="zh-CN"/>
              </w:rPr>
              <w:t xml:space="preserve">    }</w:t>
            </w:r>
          </w:p>
        </w:tc>
        <w:tc>
          <w:tcPr>
            <w:tcW w:w="2267" w:type="dxa"/>
          </w:tcPr>
          <w:p w14:paraId="7BF259BB" w14:textId="77777777" w:rsidR="00B74C7E" w:rsidRPr="001B0CC1" w:rsidRDefault="00B74C7E" w:rsidP="00B74C7E">
            <w:pPr>
              <w:pStyle w:val="TAL"/>
              <w:rPr>
                <w:snapToGrid w:val="0"/>
              </w:rPr>
            </w:pPr>
          </w:p>
        </w:tc>
        <w:tc>
          <w:tcPr>
            <w:tcW w:w="1700" w:type="dxa"/>
          </w:tcPr>
          <w:p w14:paraId="1B694C9A" w14:textId="77777777" w:rsidR="00B74C7E" w:rsidRPr="001B0CC1" w:rsidRDefault="00B74C7E" w:rsidP="00B74C7E">
            <w:pPr>
              <w:pStyle w:val="TAL"/>
              <w:rPr>
                <w:snapToGrid w:val="0"/>
              </w:rPr>
            </w:pPr>
          </w:p>
        </w:tc>
        <w:tc>
          <w:tcPr>
            <w:tcW w:w="1245" w:type="dxa"/>
          </w:tcPr>
          <w:p w14:paraId="31AC788D" w14:textId="77777777" w:rsidR="00B74C7E" w:rsidRPr="001B0CC1" w:rsidRDefault="00B74C7E" w:rsidP="00B74C7E">
            <w:pPr>
              <w:pStyle w:val="TAL"/>
              <w:rPr>
                <w:snapToGrid w:val="0"/>
                <w:lang w:eastAsia="zh-CN"/>
              </w:rPr>
            </w:pPr>
          </w:p>
        </w:tc>
      </w:tr>
      <w:tr w:rsidR="00B74C7E" w:rsidRPr="001B0CC1" w14:paraId="62682959" w14:textId="77777777" w:rsidTr="00B74C7E">
        <w:tblPrEx>
          <w:tblCellMar>
            <w:left w:w="108" w:type="dxa"/>
            <w:right w:w="108" w:type="dxa"/>
          </w:tblCellMar>
        </w:tblPrEx>
        <w:tc>
          <w:tcPr>
            <w:tcW w:w="4535" w:type="dxa"/>
            <w:gridSpan w:val="2"/>
          </w:tcPr>
          <w:p w14:paraId="5EB9FDD6" w14:textId="77777777" w:rsidR="00B74C7E" w:rsidRPr="001B0CC1" w:rsidRDefault="00B74C7E" w:rsidP="00B74C7E">
            <w:pPr>
              <w:pStyle w:val="TAL"/>
              <w:rPr>
                <w:snapToGrid w:val="0"/>
              </w:rPr>
            </w:pPr>
            <w:r w:rsidRPr="001B0CC1">
              <w:rPr>
                <w:snapToGrid w:val="0"/>
                <w:lang w:eastAsia="zh-CN"/>
              </w:rPr>
              <w:t xml:space="preserve">    </w:t>
            </w:r>
            <w:r w:rsidRPr="001B0CC1">
              <w:t>sl-UE-SelectedConfig-r16</w:t>
            </w:r>
          </w:p>
        </w:tc>
        <w:tc>
          <w:tcPr>
            <w:tcW w:w="2267" w:type="dxa"/>
          </w:tcPr>
          <w:p w14:paraId="204BE5E4"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1ABF2BEE" w14:textId="77777777" w:rsidR="00B74C7E" w:rsidRPr="001B0CC1" w:rsidRDefault="00B74C7E" w:rsidP="00B74C7E">
            <w:pPr>
              <w:pStyle w:val="TAL"/>
              <w:rPr>
                <w:snapToGrid w:val="0"/>
              </w:rPr>
            </w:pPr>
          </w:p>
        </w:tc>
        <w:tc>
          <w:tcPr>
            <w:tcW w:w="1245" w:type="dxa"/>
          </w:tcPr>
          <w:p w14:paraId="3305039B" w14:textId="77777777" w:rsidR="00B74C7E" w:rsidRPr="001B0CC1" w:rsidRDefault="00B74C7E" w:rsidP="00B74C7E">
            <w:pPr>
              <w:pStyle w:val="TAL"/>
              <w:rPr>
                <w:snapToGrid w:val="0"/>
                <w:lang w:eastAsia="zh-CN"/>
              </w:rPr>
            </w:pPr>
          </w:p>
        </w:tc>
      </w:tr>
      <w:tr w:rsidR="00B74C7E" w:rsidRPr="001B0CC1" w14:paraId="27B9896E" w14:textId="77777777" w:rsidTr="00B74C7E">
        <w:tblPrEx>
          <w:tblCellMar>
            <w:left w:w="108" w:type="dxa"/>
            <w:right w:w="108" w:type="dxa"/>
          </w:tblCellMar>
        </w:tblPrEx>
        <w:tc>
          <w:tcPr>
            <w:tcW w:w="4535" w:type="dxa"/>
            <w:gridSpan w:val="2"/>
          </w:tcPr>
          <w:p w14:paraId="51072594" w14:textId="77777777" w:rsidR="00B74C7E" w:rsidRPr="001B0CC1" w:rsidRDefault="00B74C7E" w:rsidP="00B74C7E">
            <w:pPr>
              <w:pStyle w:val="TAL"/>
              <w:rPr>
                <w:snapToGrid w:val="0"/>
              </w:rPr>
            </w:pPr>
            <w:r w:rsidRPr="001B0CC1">
              <w:rPr>
                <w:snapToGrid w:val="0"/>
                <w:lang w:eastAsia="zh-CN"/>
              </w:rPr>
              <w:t xml:space="preserve">    </w:t>
            </w:r>
            <w:r w:rsidRPr="001B0CC1">
              <w:t>sl-UE-SelectedConfig-r16 CHOICE {</w:t>
            </w:r>
          </w:p>
        </w:tc>
        <w:tc>
          <w:tcPr>
            <w:tcW w:w="2267" w:type="dxa"/>
          </w:tcPr>
          <w:p w14:paraId="1A398E56" w14:textId="77777777" w:rsidR="00B74C7E" w:rsidRPr="001B0CC1" w:rsidRDefault="00B74C7E" w:rsidP="00B74C7E">
            <w:pPr>
              <w:pStyle w:val="TAL"/>
              <w:rPr>
                <w:snapToGrid w:val="0"/>
              </w:rPr>
            </w:pPr>
          </w:p>
        </w:tc>
        <w:tc>
          <w:tcPr>
            <w:tcW w:w="1700" w:type="dxa"/>
          </w:tcPr>
          <w:p w14:paraId="2D163E7A" w14:textId="77777777" w:rsidR="00B74C7E" w:rsidRPr="001B0CC1" w:rsidRDefault="00B74C7E" w:rsidP="00B74C7E">
            <w:pPr>
              <w:pStyle w:val="TAL"/>
              <w:rPr>
                <w:snapToGrid w:val="0"/>
              </w:rPr>
            </w:pPr>
          </w:p>
        </w:tc>
        <w:tc>
          <w:tcPr>
            <w:tcW w:w="1245" w:type="dxa"/>
          </w:tcPr>
          <w:p w14:paraId="4967A1DD" w14:textId="77777777" w:rsidR="00B74C7E" w:rsidRPr="001B0CC1" w:rsidRDefault="00B74C7E" w:rsidP="00B74C7E">
            <w:pPr>
              <w:pStyle w:val="TAL"/>
              <w:rPr>
                <w:snapToGrid w:val="0"/>
                <w:lang w:eastAsia="zh-CN"/>
              </w:rPr>
            </w:pPr>
            <w:r w:rsidRPr="001B0CC1">
              <w:rPr>
                <w:snapToGrid w:val="0"/>
                <w:lang w:eastAsia="zh-CN"/>
              </w:rPr>
              <w:t>SELECTED</w:t>
            </w:r>
          </w:p>
        </w:tc>
      </w:tr>
      <w:tr w:rsidR="00B74C7E" w:rsidRPr="001B0CC1" w14:paraId="3611B747" w14:textId="77777777" w:rsidTr="00B74C7E">
        <w:tblPrEx>
          <w:tblCellMar>
            <w:left w:w="108" w:type="dxa"/>
            <w:right w:w="108" w:type="dxa"/>
          </w:tblCellMar>
        </w:tblPrEx>
        <w:tc>
          <w:tcPr>
            <w:tcW w:w="4535" w:type="dxa"/>
            <w:gridSpan w:val="2"/>
          </w:tcPr>
          <w:p w14:paraId="13DA1B41" w14:textId="77777777" w:rsidR="00B74C7E" w:rsidRPr="001B0CC1" w:rsidRDefault="00B74C7E" w:rsidP="00B74C7E">
            <w:pPr>
              <w:pStyle w:val="TAL"/>
              <w:rPr>
                <w:snapToGrid w:val="0"/>
              </w:rPr>
            </w:pPr>
            <w:r w:rsidRPr="001B0CC1">
              <w:rPr>
                <w:snapToGrid w:val="0"/>
                <w:lang w:eastAsia="zh-CN"/>
              </w:rPr>
              <w:t xml:space="preserve">      setup</w:t>
            </w:r>
          </w:p>
        </w:tc>
        <w:tc>
          <w:tcPr>
            <w:tcW w:w="2267" w:type="dxa"/>
          </w:tcPr>
          <w:p w14:paraId="31543B5F" w14:textId="77777777" w:rsidR="00B74C7E" w:rsidRPr="001B0CC1" w:rsidRDefault="00B74C7E" w:rsidP="00B74C7E">
            <w:pPr>
              <w:pStyle w:val="TAL"/>
              <w:rPr>
                <w:snapToGrid w:val="0"/>
              </w:rPr>
            </w:pPr>
            <w:r w:rsidRPr="001B0CC1">
              <w:t>SL-UE-</w:t>
            </w:r>
            <w:proofErr w:type="spellStart"/>
            <w:r w:rsidRPr="001B0CC1">
              <w:t>SelectedConfig</w:t>
            </w:r>
            <w:proofErr w:type="spellEnd"/>
            <w:del w:id="55" w:author="Huawei" w:date="2022-08-02T11:09:00Z">
              <w:r w:rsidRPr="001B0CC1" w:rsidDel="00F552E9">
                <w:delText>-r16</w:delText>
              </w:r>
            </w:del>
          </w:p>
        </w:tc>
        <w:tc>
          <w:tcPr>
            <w:tcW w:w="1700" w:type="dxa"/>
          </w:tcPr>
          <w:p w14:paraId="07766C2E" w14:textId="77777777" w:rsidR="00B74C7E" w:rsidRPr="001B0CC1" w:rsidRDefault="00B74C7E" w:rsidP="00B74C7E">
            <w:pPr>
              <w:pStyle w:val="TAL"/>
              <w:rPr>
                <w:snapToGrid w:val="0"/>
              </w:rPr>
            </w:pPr>
          </w:p>
        </w:tc>
        <w:tc>
          <w:tcPr>
            <w:tcW w:w="1245" w:type="dxa"/>
          </w:tcPr>
          <w:p w14:paraId="6520CAD2" w14:textId="77777777" w:rsidR="00B74C7E" w:rsidRPr="001B0CC1" w:rsidRDefault="00B74C7E" w:rsidP="00B74C7E">
            <w:pPr>
              <w:pStyle w:val="TAL"/>
              <w:rPr>
                <w:snapToGrid w:val="0"/>
                <w:lang w:eastAsia="zh-CN"/>
              </w:rPr>
            </w:pPr>
          </w:p>
        </w:tc>
      </w:tr>
      <w:tr w:rsidR="00B74C7E" w:rsidRPr="001B0CC1" w14:paraId="1C42AD5F" w14:textId="77777777" w:rsidTr="00B74C7E">
        <w:tblPrEx>
          <w:tblCellMar>
            <w:left w:w="108" w:type="dxa"/>
            <w:right w:w="108" w:type="dxa"/>
          </w:tblCellMar>
        </w:tblPrEx>
        <w:tc>
          <w:tcPr>
            <w:tcW w:w="4535" w:type="dxa"/>
            <w:gridSpan w:val="2"/>
          </w:tcPr>
          <w:p w14:paraId="60B0E23A" w14:textId="77777777" w:rsidR="00B74C7E" w:rsidRPr="001B0CC1" w:rsidRDefault="00B74C7E" w:rsidP="00B74C7E">
            <w:pPr>
              <w:pStyle w:val="TAL"/>
              <w:rPr>
                <w:snapToGrid w:val="0"/>
              </w:rPr>
            </w:pPr>
            <w:r w:rsidRPr="001B0CC1">
              <w:rPr>
                <w:snapToGrid w:val="0"/>
                <w:lang w:eastAsia="zh-CN"/>
              </w:rPr>
              <w:t xml:space="preserve">    }</w:t>
            </w:r>
          </w:p>
        </w:tc>
        <w:tc>
          <w:tcPr>
            <w:tcW w:w="2267" w:type="dxa"/>
          </w:tcPr>
          <w:p w14:paraId="7CE3B730" w14:textId="77777777" w:rsidR="00B74C7E" w:rsidRPr="001B0CC1" w:rsidRDefault="00B74C7E" w:rsidP="00B74C7E">
            <w:pPr>
              <w:pStyle w:val="TAL"/>
              <w:rPr>
                <w:snapToGrid w:val="0"/>
              </w:rPr>
            </w:pPr>
          </w:p>
        </w:tc>
        <w:tc>
          <w:tcPr>
            <w:tcW w:w="1700" w:type="dxa"/>
          </w:tcPr>
          <w:p w14:paraId="46F7B0C3" w14:textId="77777777" w:rsidR="00B74C7E" w:rsidRPr="001B0CC1" w:rsidRDefault="00B74C7E" w:rsidP="00B74C7E">
            <w:pPr>
              <w:pStyle w:val="TAL"/>
              <w:rPr>
                <w:snapToGrid w:val="0"/>
              </w:rPr>
            </w:pPr>
          </w:p>
        </w:tc>
        <w:tc>
          <w:tcPr>
            <w:tcW w:w="1245" w:type="dxa"/>
          </w:tcPr>
          <w:p w14:paraId="2744FA4A" w14:textId="77777777" w:rsidR="00B74C7E" w:rsidRPr="001B0CC1" w:rsidRDefault="00B74C7E" w:rsidP="00B74C7E">
            <w:pPr>
              <w:pStyle w:val="TAL"/>
              <w:rPr>
                <w:snapToGrid w:val="0"/>
                <w:lang w:eastAsia="zh-CN"/>
              </w:rPr>
            </w:pPr>
          </w:p>
        </w:tc>
      </w:tr>
      <w:tr w:rsidR="00B74C7E" w:rsidRPr="001B0CC1" w14:paraId="471279CF" w14:textId="77777777" w:rsidTr="00B74C7E">
        <w:tblPrEx>
          <w:tblCellMar>
            <w:left w:w="108" w:type="dxa"/>
            <w:right w:w="108" w:type="dxa"/>
          </w:tblCellMar>
        </w:tblPrEx>
        <w:tc>
          <w:tcPr>
            <w:tcW w:w="4535" w:type="dxa"/>
            <w:gridSpan w:val="2"/>
          </w:tcPr>
          <w:p w14:paraId="4501C9BD" w14:textId="77777777" w:rsidR="00B74C7E" w:rsidRPr="001B0CC1" w:rsidRDefault="00B74C7E" w:rsidP="00B74C7E">
            <w:pPr>
              <w:pStyle w:val="TAL"/>
              <w:rPr>
                <w:snapToGrid w:val="0"/>
              </w:rPr>
            </w:pPr>
            <w:r w:rsidRPr="001B0CC1">
              <w:rPr>
                <w:snapToGrid w:val="0"/>
                <w:lang w:eastAsia="zh-CN"/>
              </w:rPr>
              <w:t xml:space="preserve">    </w:t>
            </w:r>
            <w:r w:rsidRPr="001B0CC1">
              <w:t>sl-FreqInfoToReleaseList-r16</w:t>
            </w:r>
          </w:p>
        </w:tc>
        <w:tc>
          <w:tcPr>
            <w:tcW w:w="2267" w:type="dxa"/>
          </w:tcPr>
          <w:p w14:paraId="70A52249"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0A21476E" w14:textId="77777777" w:rsidR="00B74C7E" w:rsidRPr="001B0CC1" w:rsidRDefault="00B74C7E" w:rsidP="00B74C7E">
            <w:pPr>
              <w:pStyle w:val="TAL"/>
              <w:rPr>
                <w:snapToGrid w:val="0"/>
              </w:rPr>
            </w:pPr>
          </w:p>
        </w:tc>
        <w:tc>
          <w:tcPr>
            <w:tcW w:w="1245" w:type="dxa"/>
          </w:tcPr>
          <w:p w14:paraId="39BDF2A5" w14:textId="77777777" w:rsidR="00B74C7E" w:rsidRPr="001B0CC1" w:rsidRDefault="00B74C7E" w:rsidP="00B74C7E">
            <w:pPr>
              <w:pStyle w:val="TAL"/>
              <w:rPr>
                <w:snapToGrid w:val="0"/>
                <w:lang w:eastAsia="zh-CN"/>
              </w:rPr>
            </w:pPr>
          </w:p>
        </w:tc>
      </w:tr>
      <w:tr w:rsidR="00B74C7E" w:rsidRPr="001B0CC1" w14:paraId="069D6D20" w14:textId="77777777" w:rsidTr="00B74C7E">
        <w:tblPrEx>
          <w:tblCellMar>
            <w:left w:w="108" w:type="dxa"/>
            <w:right w:w="108" w:type="dxa"/>
          </w:tblCellMar>
        </w:tblPrEx>
        <w:tc>
          <w:tcPr>
            <w:tcW w:w="4535" w:type="dxa"/>
            <w:gridSpan w:val="2"/>
          </w:tcPr>
          <w:p w14:paraId="2AD7DA2F" w14:textId="77777777" w:rsidR="00B74C7E" w:rsidRPr="001B0CC1" w:rsidRDefault="00B74C7E" w:rsidP="00B74C7E">
            <w:pPr>
              <w:pStyle w:val="TAL"/>
              <w:rPr>
                <w:snapToGrid w:val="0"/>
              </w:rPr>
            </w:pPr>
            <w:r w:rsidRPr="001B0CC1">
              <w:rPr>
                <w:snapToGrid w:val="0"/>
                <w:lang w:eastAsia="zh-CN"/>
              </w:rPr>
              <w:t xml:space="preserve">    </w:t>
            </w:r>
            <w:r w:rsidRPr="001B0CC1">
              <w:t>sl-FreqInfoToAddModList-r16</w:t>
            </w:r>
          </w:p>
        </w:tc>
        <w:tc>
          <w:tcPr>
            <w:tcW w:w="2267" w:type="dxa"/>
          </w:tcPr>
          <w:p w14:paraId="35DA0AB3"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08D955C3" w14:textId="77777777" w:rsidR="00B74C7E" w:rsidRPr="001B0CC1" w:rsidRDefault="00B74C7E" w:rsidP="00B74C7E">
            <w:pPr>
              <w:pStyle w:val="TAL"/>
              <w:rPr>
                <w:snapToGrid w:val="0"/>
              </w:rPr>
            </w:pPr>
          </w:p>
        </w:tc>
        <w:tc>
          <w:tcPr>
            <w:tcW w:w="1245" w:type="dxa"/>
          </w:tcPr>
          <w:p w14:paraId="14BBE06D" w14:textId="77777777" w:rsidR="00B74C7E" w:rsidRPr="001B0CC1" w:rsidRDefault="00B74C7E" w:rsidP="00B74C7E">
            <w:pPr>
              <w:pStyle w:val="TAL"/>
              <w:rPr>
                <w:snapToGrid w:val="0"/>
                <w:lang w:eastAsia="zh-CN"/>
              </w:rPr>
            </w:pPr>
          </w:p>
        </w:tc>
      </w:tr>
      <w:tr w:rsidR="00B74C7E" w:rsidRPr="001B0CC1" w14:paraId="19BC4C8C" w14:textId="77777777" w:rsidTr="00B74C7E">
        <w:tblPrEx>
          <w:tblCellMar>
            <w:left w:w="108" w:type="dxa"/>
            <w:right w:w="108" w:type="dxa"/>
          </w:tblCellMar>
        </w:tblPrEx>
        <w:tc>
          <w:tcPr>
            <w:tcW w:w="4535" w:type="dxa"/>
            <w:gridSpan w:val="2"/>
          </w:tcPr>
          <w:p w14:paraId="60700897" w14:textId="77777777" w:rsidR="00B74C7E" w:rsidRPr="001B0CC1" w:rsidRDefault="00B74C7E" w:rsidP="00B74C7E">
            <w:pPr>
              <w:pStyle w:val="TAL"/>
              <w:rPr>
                <w:snapToGrid w:val="0"/>
              </w:rPr>
            </w:pPr>
            <w:r w:rsidRPr="001B0CC1">
              <w:rPr>
                <w:snapToGrid w:val="0"/>
                <w:lang w:eastAsia="zh-CN"/>
              </w:rPr>
              <w:t xml:space="preserve">    </w:t>
            </w:r>
            <w:r w:rsidRPr="001B0CC1">
              <w:t>sl-FreqInfoToAddModList-r16 SEQUENCE (SIZE (</w:t>
            </w:r>
            <w:proofErr w:type="gramStart"/>
            <w:r w:rsidRPr="001B0CC1">
              <w:t>1..</w:t>
            </w:r>
            <w:proofErr w:type="gramEnd"/>
            <w:r w:rsidRPr="001B0CC1">
              <w:t>maxNrofFreqSL-r16)) OF SL-FreqConfig-r16 {</w:t>
            </w:r>
          </w:p>
        </w:tc>
        <w:tc>
          <w:tcPr>
            <w:tcW w:w="2267" w:type="dxa"/>
          </w:tcPr>
          <w:p w14:paraId="450669E3" w14:textId="77777777" w:rsidR="00B74C7E" w:rsidRPr="001B0CC1" w:rsidRDefault="00B74C7E" w:rsidP="00B74C7E">
            <w:pPr>
              <w:pStyle w:val="TAL"/>
              <w:rPr>
                <w:snapToGrid w:val="0"/>
              </w:rPr>
            </w:pPr>
            <w:r w:rsidRPr="001B0CC1">
              <w:rPr>
                <w:snapToGrid w:val="0"/>
                <w:lang w:eastAsia="zh-CN"/>
              </w:rPr>
              <w:t>1 entry</w:t>
            </w:r>
          </w:p>
        </w:tc>
        <w:tc>
          <w:tcPr>
            <w:tcW w:w="1700" w:type="dxa"/>
          </w:tcPr>
          <w:p w14:paraId="22190BEC" w14:textId="77777777" w:rsidR="00B74C7E" w:rsidRPr="001B0CC1" w:rsidRDefault="00B74C7E" w:rsidP="00B74C7E">
            <w:pPr>
              <w:pStyle w:val="TAL"/>
              <w:rPr>
                <w:snapToGrid w:val="0"/>
              </w:rPr>
            </w:pPr>
          </w:p>
        </w:tc>
        <w:tc>
          <w:tcPr>
            <w:tcW w:w="1245" w:type="dxa"/>
          </w:tcPr>
          <w:p w14:paraId="35EB2A23" w14:textId="77777777" w:rsidR="00B74C7E" w:rsidRPr="001B0CC1" w:rsidRDefault="00B74C7E" w:rsidP="00B74C7E">
            <w:pPr>
              <w:pStyle w:val="TAL"/>
              <w:rPr>
                <w:snapToGrid w:val="0"/>
                <w:lang w:eastAsia="zh-CN"/>
              </w:rPr>
            </w:pPr>
            <w:r w:rsidRPr="001B0CC1">
              <w:rPr>
                <w:snapToGrid w:val="0"/>
                <w:lang w:eastAsia="zh-CN"/>
              </w:rPr>
              <w:t>SCHEDULING, SELECTED</w:t>
            </w:r>
          </w:p>
        </w:tc>
      </w:tr>
      <w:tr w:rsidR="00B74C7E" w:rsidRPr="001B0CC1" w14:paraId="3B0D32F6" w14:textId="77777777" w:rsidTr="00B74C7E">
        <w:tblPrEx>
          <w:tblCellMar>
            <w:left w:w="108" w:type="dxa"/>
            <w:right w:w="108" w:type="dxa"/>
          </w:tblCellMar>
        </w:tblPrEx>
        <w:tc>
          <w:tcPr>
            <w:tcW w:w="4535" w:type="dxa"/>
            <w:gridSpan w:val="2"/>
          </w:tcPr>
          <w:p w14:paraId="67D14371"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SL-FreqConfig-r16[1]</w:t>
            </w:r>
          </w:p>
        </w:tc>
        <w:tc>
          <w:tcPr>
            <w:tcW w:w="2267" w:type="dxa"/>
          </w:tcPr>
          <w:p w14:paraId="621522CF" w14:textId="77777777" w:rsidR="00B74C7E" w:rsidRPr="001B0CC1" w:rsidRDefault="00B74C7E" w:rsidP="00B74C7E">
            <w:pPr>
              <w:pStyle w:val="TAL"/>
              <w:rPr>
                <w:snapToGrid w:val="0"/>
                <w:lang w:eastAsia="zh-CN"/>
              </w:rPr>
            </w:pPr>
            <w:r w:rsidRPr="001B0CC1">
              <w:t>SL-</w:t>
            </w:r>
            <w:proofErr w:type="spellStart"/>
            <w:r w:rsidRPr="001B0CC1">
              <w:t>FreqConfig</w:t>
            </w:r>
            <w:proofErr w:type="spellEnd"/>
            <w:del w:id="56" w:author="Huawei" w:date="2022-08-02T11:10:00Z">
              <w:r w:rsidRPr="001B0CC1" w:rsidDel="00F552E9">
                <w:delText>-r16</w:delText>
              </w:r>
            </w:del>
          </w:p>
        </w:tc>
        <w:tc>
          <w:tcPr>
            <w:tcW w:w="1700" w:type="dxa"/>
          </w:tcPr>
          <w:p w14:paraId="5FE55A74" w14:textId="77777777" w:rsidR="00B74C7E" w:rsidRPr="001B0CC1" w:rsidRDefault="00B74C7E" w:rsidP="00B74C7E">
            <w:pPr>
              <w:pStyle w:val="TAL"/>
              <w:rPr>
                <w:snapToGrid w:val="0"/>
              </w:rPr>
            </w:pPr>
            <w:r w:rsidRPr="001B0CC1">
              <w:rPr>
                <w:snapToGrid w:val="0"/>
                <w:lang w:eastAsia="zh-CN"/>
              </w:rPr>
              <w:t>entry 1</w:t>
            </w:r>
          </w:p>
        </w:tc>
        <w:tc>
          <w:tcPr>
            <w:tcW w:w="1245" w:type="dxa"/>
          </w:tcPr>
          <w:p w14:paraId="7CCC0C9F" w14:textId="77777777" w:rsidR="00B74C7E" w:rsidRPr="001B0CC1" w:rsidRDefault="00B74C7E" w:rsidP="00B74C7E">
            <w:pPr>
              <w:pStyle w:val="TAL"/>
              <w:rPr>
                <w:snapToGrid w:val="0"/>
                <w:lang w:eastAsia="zh-CN"/>
              </w:rPr>
            </w:pPr>
          </w:p>
        </w:tc>
      </w:tr>
      <w:tr w:rsidR="00B74C7E" w:rsidRPr="001B0CC1" w14:paraId="5F480C4C" w14:textId="77777777" w:rsidTr="00B74C7E">
        <w:tblPrEx>
          <w:tblCellMar>
            <w:left w:w="108" w:type="dxa"/>
            <w:right w:w="108" w:type="dxa"/>
          </w:tblCellMar>
        </w:tblPrEx>
        <w:tc>
          <w:tcPr>
            <w:tcW w:w="4535" w:type="dxa"/>
            <w:gridSpan w:val="2"/>
          </w:tcPr>
          <w:p w14:paraId="0468E34F"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46E4FC4E" w14:textId="77777777" w:rsidR="00B74C7E" w:rsidRPr="001B0CC1" w:rsidRDefault="00B74C7E" w:rsidP="00B74C7E">
            <w:pPr>
              <w:pStyle w:val="TAL"/>
              <w:rPr>
                <w:snapToGrid w:val="0"/>
                <w:lang w:eastAsia="zh-CN"/>
              </w:rPr>
            </w:pPr>
          </w:p>
        </w:tc>
        <w:tc>
          <w:tcPr>
            <w:tcW w:w="1700" w:type="dxa"/>
          </w:tcPr>
          <w:p w14:paraId="59B0156D" w14:textId="77777777" w:rsidR="00B74C7E" w:rsidRPr="001B0CC1" w:rsidRDefault="00B74C7E" w:rsidP="00B74C7E">
            <w:pPr>
              <w:pStyle w:val="TAL"/>
              <w:rPr>
                <w:snapToGrid w:val="0"/>
              </w:rPr>
            </w:pPr>
          </w:p>
        </w:tc>
        <w:tc>
          <w:tcPr>
            <w:tcW w:w="1245" w:type="dxa"/>
          </w:tcPr>
          <w:p w14:paraId="5332CF50" w14:textId="77777777" w:rsidR="00B74C7E" w:rsidRPr="001B0CC1" w:rsidRDefault="00B74C7E" w:rsidP="00B74C7E">
            <w:pPr>
              <w:pStyle w:val="TAL"/>
              <w:rPr>
                <w:snapToGrid w:val="0"/>
                <w:lang w:eastAsia="zh-CN"/>
              </w:rPr>
            </w:pPr>
          </w:p>
        </w:tc>
      </w:tr>
      <w:tr w:rsidR="00B74C7E" w:rsidRPr="001B0CC1" w14:paraId="691D20DD" w14:textId="77777777" w:rsidTr="00B74C7E">
        <w:tblPrEx>
          <w:tblCellMar>
            <w:left w:w="108" w:type="dxa"/>
            <w:right w:w="108" w:type="dxa"/>
          </w:tblCellMar>
        </w:tblPrEx>
        <w:tc>
          <w:tcPr>
            <w:tcW w:w="4535" w:type="dxa"/>
            <w:gridSpan w:val="2"/>
          </w:tcPr>
          <w:p w14:paraId="6A0CB073"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sl-RLC-BearerToReleaseList-r16</w:t>
            </w:r>
          </w:p>
        </w:tc>
        <w:tc>
          <w:tcPr>
            <w:tcW w:w="2267" w:type="dxa"/>
          </w:tcPr>
          <w:p w14:paraId="03DA1AC0" w14:textId="77777777" w:rsidR="00B74C7E" w:rsidRPr="001B0CC1" w:rsidRDefault="00B74C7E" w:rsidP="00B74C7E">
            <w:pPr>
              <w:pStyle w:val="TAL"/>
              <w:rPr>
                <w:snapToGrid w:val="0"/>
                <w:lang w:eastAsia="zh-CN"/>
              </w:rPr>
            </w:pPr>
            <w:r w:rsidRPr="001B0CC1">
              <w:rPr>
                <w:snapToGrid w:val="0"/>
                <w:lang w:eastAsia="zh-CN"/>
              </w:rPr>
              <w:t>Not present</w:t>
            </w:r>
          </w:p>
        </w:tc>
        <w:tc>
          <w:tcPr>
            <w:tcW w:w="1700" w:type="dxa"/>
          </w:tcPr>
          <w:p w14:paraId="6140EB99" w14:textId="77777777" w:rsidR="00B74C7E" w:rsidRPr="001B0CC1" w:rsidRDefault="00B74C7E" w:rsidP="00B74C7E">
            <w:pPr>
              <w:pStyle w:val="TAL"/>
              <w:rPr>
                <w:snapToGrid w:val="0"/>
              </w:rPr>
            </w:pPr>
          </w:p>
        </w:tc>
        <w:tc>
          <w:tcPr>
            <w:tcW w:w="1245" w:type="dxa"/>
          </w:tcPr>
          <w:p w14:paraId="129B4119" w14:textId="77777777" w:rsidR="00B74C7E" w:rsidRPr="001B0CC1" w:rsidRDefault="00B74C7E" w:rsidP="00B74C7E">
            <w:pPr>
              <w:pStyle w:val="TAL"/>
              <w:rPr>
                <w:snapToGrid w:val="0"/>
                <w:lang w:eastAsia="zh-CN"/>
              </w:rPr>
            </w:pPr>
          </w:p>
        </w:tc>
      </w:tr>
      <w:tr w:rsidR="00B74C7E" w:rsidRPr="001B0CC1" w14:paraId="3B28BFC8" w14:textId="77777777" w:rsidTr="00B74C7E">
        <w:tblPrEx>
          <w:tblCellMar>
            <w:left w:w="108" w:type="dxa"/>
            <w:right w:w="108" w:type="dxa"/>
          </w:tblCellMar>
        </w:tblPrEx>
        <w:tc>
          <w:tcPr>
            <w:tcW w:w="4535" w:type="dxa"/>
            <w:gridSpan w:val="2"/>
          </w:tcPr>
          <w:p w14:paraId="1D82B4C0"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sl-RLC-BearerToAddModList-r16</w:t>
            </w:r>
          </w:p>
        </w:tc>
        <w:tc>
          <w:tcPr>
            <w:tcW w:w="2267" w:type="dxa"/>
          </w:tcPr>
          <w:p w14:paraId="3A5CE3E5" w14:textId="77777777" w:rsidR="00B74C7E" w:rsidRPr="001B0CC1" w:rsidRDefault="00B74C7E" w:rsidP="00B74C7E">
            <w:pPr>
              <w:pStyle w:val="TAL"/>
              <w:rPr>
                <w:snapToGrid w:val="0"/>
                <w:lang w:eastAsia="zh-CN"/>
              </w:rPr>
            </w:pPr>
            <w:r w:rsidRPr="001B0CC1">
              <w:rPr>
                <w:snapToGrid w:val="0"/>
                <w:lang w:eastAsia="zh-CN"/>
              </w:rPr>
              <w:t>Not present</w:t>
            </w:r>
          </w:p>
        </w:tc>
        <w:tc>
          <w:tcPr>
            <w:tcW w:w="1700" w:type="dxa"/>
          </w:tcPr>
          <w:p w14:paraId="189FA03C" w14:textId="77777777" w:rsidR="00B74C7E" w:rsidRPr="001B0CC1" w:rsidRDefault="00B74C7E" w:rsidP="00B74C7E">
            <w:pPr>
              <w:pStyle w:val="TAL"/>
              <w:rPr>
                <w:snapToGrid w:val="0"/>
              </w:rPr>
            </w:pPr>
          </w:p>
        </w:tc>
        <w:tc>
          <w:tcPr>
            <w:tcW w:w="1245" w:type="dxa"/>
          </w:tcPr>
          <w:p w14:paraId="3ED2E1AF" w14:textId="77777777" w:rsidR="00B74C7E" w:rsidRPr="001B0CC1" w:rsidRDefault="00B74C7E" w:rsidP="00B74C7E">
            <w:pPr>
              <w:pStyle w:val="TAL"/>
              <w:rPr>
                <w:snapToGrid w:val="0"/>
                <w:lang w:eastAsia="zh-CN"/>
              </w:rPr>
            </w:pPr>
          </w:p>
        </w:tc>
      </w:tr>
      <w:tr w:rsidR="00B74C7E" w:rsidRPr="001B0CC1" w14:paraId="6490B9E8" w14:textId="77777777" w:rsidTr="00B74C7E">
        <w:tblPrEx>
          <w:tblCellMar>
            <w:left w:w="108" w:type="dxa"/>
            <w:right w:w="108" w:type="dxa"/>
          </w:tblCellMar>
        </w:tblPrEx>
        <w:tc>
          <w:tcPr>
            <w:tcW w:w="4535" w:type="dxa"/>
            <w:gridSpan w:val="2"/>
          </w:tcPr>
          <w:p w14:paraId="255220E4"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sl-RLC-BearerToAddModList-r16 SEQUENCE (SIZE (</w:t>
            </w:r>
            <w:proofErr w:type="gramStart"/>
            <w:r w:rsidRPr="001B0CC1">
              <w:t>1..</w:t>
            </w:r>
            <w:proofErr w:type="gramEnd"/>
            <w:r w:rsidRPr="001B0CC1">
              <w:t>maxSL-LCID-r16)) OF SL-RLC-BearerConfig-r16 {</w:t>
            </w:r>
          </w:p>
        </w:tc>
        <w:tc>
          <w:tcPr>
            <w:tcW w:w="2267" w:type="dxa"/>
          </w:tcPr>
          <w:p w14:paraId="5AC49E5F" w14:textId="77777777" w:rsidR="00B74C7E" w:rsidRPr="001B0CC1" w:rsidRDefault="00B74C7E" w:rsidP="00B74C7E">
            <w:pPr>
              <w:pStyle w:val="TAL"/>
              <w:rPr>
                <w:snapToGrid w:val="0"/>
                <w:lang w:eastAsia="zh-CN"/>
              </w:rPr>
            </w:pPr>
            <w:r w:rsidRPr="001B0CC1">
              <w:rPr>
                <w:snapToGrid w:val="0"/>
                <w:lang w:eastAsia="zh-CN"/>
              </w:rPr>
              <w:t>1 entry</w:t>
            </w:r>
          </w:p>
        </w:tc>
        <w:tc>
          <w:tcPr>
            <w:tcW w:w="1700" w:type="dxa"/>
          </w:tcPr>
          <w:p w14:paraId="43FC90A8" w14:textId="77777777" w:rsidR="00B74C7E" w:rsidRPr="001B0CC1" w:rsidRDefault="00B74C7E" w:rsidP="00B74C7E">
            <w:pPr>
              <w:pStyle w:val="TAL"/>
              <w:rPr>
                <w:snapToGrid w:val="0"/>
              </w:rPr>
            </w:pPr>
          </w:p>
        </w:tc>
        <w:tc>
          <w:tcPr>
            <w:tcW w:w="1245" w:type="dxa"/>
          </w:tcPr>
          <w:p w14:paraId="4B465752" w14:textId="77777777" w:rsidR="00B74C7E" w:rsidRPr="001B0CC1" w:rsidRDefault="00B74C7E" w:rsidP="00B74C7E">
            <w:pPr>
              <w:pStyle w:val="TAL"/>
              <w:rPr>
                <w:snapToGrid w:val="0"/>
                <w:lang w:eastAsia="zh-CN"/>
              </w:rPr>
            </w:pPr>
            <w:proofErr w:type="spellStart"/>
            <w:r w:rsidRPr="001B0CC1">
              <w:rPr>
                <w:snapToGrid w:val="0"/>
                <w:lang w:eastAsia="zh-CN"/>
              </w:rPr>
              <w:t>SL_DRB</w:t>
            </w:r>
            <w:proofErr w:type="spellEnd"/>
          </w:p>
        </w:tc>
      </w:tr>
      <w:tr w:rsidR="00B74C7E" w:rsidRPr="001B0CC1" w14:paraId="649E34F3" w14:textId="77777777" w:rsidTr="00B74C7E">
        <w:tblPrEx>
          <w:tblCellMar>
            <w:left w:w="108" w:type="dxa"/>
            <w:right w:w="108" w:type="dxa"/>
          </w:tblCellMar>
        </w:tblPrEx>
        <w:tc>
          <w:tcPr>
            <w:tcW w:w="4535" w:type="dxa"/>
            <w:gridSpan w:val="2"/>
          </w:tcPr>
          <w:p w14:paraId="1F38E04F"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SL-RLC-BearerConfig-r16[1]</w:t>
            </w:r>
          </w:p>
        </w:tc>
        <w:tc>
          <w:tcPr>
            <w:tcW w:w="2267" w:type="dxa"/>
          </w:tcPr>
          <w:p w14:paraId="6402072C" w14:textId="77777777" w:rsidR="00B74C7E" w:rsidRPr="001B0CC1" w:rsidRDefault="00B74C7E" w:rsidP="00B74C7E">
            <w:pPr>
              <w:pStyle w:val="TAL"/>
              <w:rPr>
                <w:snapToGrid w:val="0"/>
                <w:lang w:eastAsia="zh-CN"/>
              </w:rPr>
            </w:pPr>
            <w:r w:rsidRPr="001B0CC1">
              <w:t>SL-</w:t>
            </w:r>
            <w:proofErr w:type="spellStart"/>
            <w:r w:rsidRPr="001B0CC1">
              <w:t>RLC</w:t>
            </w:r>
            <w:proofErr w:type="spellEnd"/>
            <w:r w:rsidRPr="001B0CC1">
              <w:t>-</w:t>
            </w:r>
            <w:proofErr w:type="spellStart"/>
            <w:r w:rsidRPr="001B0CC1">
              <w:t>BearerConfig</w:t>
            </w:r>
            <w:proofErr w:type="spellEnd"/>
            <w:del w:id="57" w:author="Huawei" w:date="2022-08-02T11:10:00Z">
              <w:r w:rsidRPr="001B0CC1" w:rsidDel="00F552E9">
                <w:delText>-r16</w:delText>
              </w:r>
            </w:del>
          </w:p>
        </w:tc>
        <w:tc>
          <w:tcPr>
            <w:tcW w:w="1700" w:type="dxa"/>
          </w:tcPr>
          <w:p w14:paraId="3CD9FFF9" w14:textId="77777777" w:rsidR="00B74C7E" w:rsidRPr="001B0CC1" w:rsidRDefault="00B74C7E" w:rsidP="00B74C7E">
            <w:pPr>
              <w:pStyle w:val="TAL"/>
              <w:rPr>
                <w:snapToGrid w:val="0"/>
              </w:rPr>
            </w:pPr>
            <w:r w:rsidRPr="001B0CC1">
              <w:rPr>
                <w:snapToGrid w:val="0"/>
                <w:lang w:eastAsia="zh-CN"/>
              </w:rPr>
              <w:t>entry 1</w:t>
            </w:r>
          </w:p>
        </w:tc>
        <w:tc>
          <w:tcPr>
            <w:tcW w:w="1245" w:type="dxa"/>
          </w:tcPr>
          <w:p w14:paraId="123DB6E5" w14:textId="77777777" w:rsidR="00B74C7E" w:rsidRPr="001B0CC1" w:rsidRDefault="00B74C7E" w:rsidP="00B74C7E">
            <w:pPr>
              <w:pStyle w:val="TAL"/>
              <w:rPr>
                <w:snapToGrid w:val="0"/>
                <w:lang w:eastAsia="zh-CN"/>
              </w:rPr>
            </w:pPr>
          </w:p>
        </w:tc>
      </w:tr>
      <w:tr w:rsidR="00B74C7E" w:rsidRPr="001B0CC1" w14:paraId="21E9667D" w14:textId="77777777" w:rsidTr="00B74C7E">
        <w:tblPrEx>
          <w:tblCellMar>
            <w:left w:w="108" w:type="dxa"/>
            <w:right w:w="108" w:type="dxa"/>
          </w:tblCellMar>
        </w:tblPrEx>
        <w:tc>
          <w:tcPr>
            <w:tcW w:w="4535" w:type="dxa"/>
            <w:gridSpan w:val="2"/>
          </w:tcPr>
          <w:p w14:paraId="24622C3D"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6547F175" w14:textId="77777777" w:rsidR="00B74C7E" w:rsidRPr="001B0CC1" w:rsidRDefault="00B74C7E" w:rsidP="00B74C7E">
            <w:pPr>
              <w:pStyle w:val="TAL"/>
              <w:rPr>
                <w:snapToGrid w:val="0"/>
                <w:lang w:eastAsia="zh-CN"/>
              </w:rPr>
            </w:pPr>
          </w:p>
        </w:tc>
        <w:tc>
          <w:tcPr>
            <w:tcW w:w="1700" w:type="dxa"/>
          </w:tcPr>
          <w:p w14:paraId="1406F26B" w14:textId="77777777" w:rsidR="00B74C7E" w:rsidRPr="001B0CC1" w:rsidRDefault="00B74C7E" w:rsidP="00B74C7E">
            <w:pPr>
              <w:pStyle w:val="TAL"/>
              <w:rPr>
                <w:snapToGrid w:val="0"/>
              </w:rPr>
            </w:pPr>
          </w:p>
        </w:tc>
        <w:tc>
          <w:tcPr>
            <w:tcW w:w="1245" w:type="dxa"/>
          </w:tcPr>
          <w:p w14:paraId="698EAF56" w14:textId="77777777" w:rsidR="00B74C7E" w:rsidRPr="001B0CC1" w:rsidRDefault="00B74C7E" w:rsidP="00B74C7E">
            <w:pPr>
              <w:pStyle w:val="TAL"/>
              <w:rPr>
                <w:snapToGrid w:val="0"/>
                <w:lang w:eastAsia="zh-CN"/>
              </w:rPr>
            </w:pPr>
          </w:p>
        </w:tc>
      </w:tr>
      <w:tr w:rsidR="00B74C7E" w:rsidRPr="001B0CC1" w14:paraId="6BE0A978" w14:textId="77777777" w:rsidTr="008760E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8" w:author="Huawei" w:date="2022-08-02T11:2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9" w:author="Huawei" w:date="2022-08-02T11:21:00Z">
            <w:trPr>
              <w:gridBefore w:val="2"/>
            </w:trPr>
          </w:trPrChange>
        </w:trPr>
        <w:tc>
          <w:tcPr>
            <w:tcW w:w="4535" w:type="dxa"/>
            <w:gridSpan w:val="2"/>
            <w:tcBorders>
              <w:bottom w:val="single" w:sz="4" w:space="0" w:color="auto"/>
            </w:tcBorders>
            <w:tcPrChange w:id="60" w:author="Huawei" w:date="2022-08-02T11:21:00Z">
              <w:tcPr>
                <w:tcW w:w="4535" w:type="dxa"/>
                <w:gridSpan w:val="2"/>
              </w:tcPr>
            </w:tcPrChange>
          </w:tcPr>
          <w:p w14:paraId="120D80A3"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sl-MaxNumConsecutiveDTX-r16</w:t>
            </w:r>
          </w:p>
        </w:tc>
        <w:tc>
          <w:tcPr>
            <w:tcW w:w="2267" w:type="dxa"/>
            <w:tcPrChange w:id="61" w:author="Huawei" w:date="2022-08-02T11:21:00Z">
              <w:tcPr>
                <w:tcW w:w="2267" w:type="dxa"/>
                <w:gridSpan w:val="2"/>
              </w:tcPr>
            </w:tcPrChange>
          </w:tcPr>
          <w:p w14:paraId="2B0C9BAC" w14:textId="77777777" w:rsidR="00B74C7E" w:rsidRPr="001B0CC1" w:rsidRDefault="00B74C7E" w:rsidP="00B74C7E">
            <w:pPr>
              <w:pStyle w:val="TAL"/>
              <w:rPr>
                <w:snapToGrid w:val="0"/>
                <w:lang w:eastAsia="zh-CN"/>
              </w:rPr>
            </w:pPr>
            <w:r w:rsidRPr="001B0CC1">
              <w:rPr>
                <w:lang w:eastAsia="zh-CN"/>
              </w:rPr>
              <w:t>Not present</w:t>
            </w:r>
          </w:p>
        </w:tc>
        <w:tc>
          <w:tcPr>
            <w:tcW w:w="1700" w:type="dxa"/>
            <w:tcPrChange w:id="62" w:author="Huawei" w:date="2022-08-02T11:21:00Z">
              <w:tcPr>
                <w:tcW w:w="1700" w:type="dxa"/>
                <w:gridSpan w:val="2"/>
              </w:tcPr>
            </w:tcPrChange>
          </w:tcPr>
          <w:p w14:paraId="1DBCE0A4" w14:textId="77777777" w:rsidR="00B74C7E" w:rsidRPr="001B0CC1" w:rsidRDefault="00B74C7E" w:rsidP="00B74C7E">
            <w:pPr>
              <w:pStyle w:val="TAL"/>
              <w:rPr>
                <w:snapToGrid w:val="0"/>
              </w:rPr>
            </w:pPr>
          </w:p>
        </w:tc>
        <w:tc>
          <w:tcPr>
            <w:tcW w:w="1245" w:type="dxa"/>
            <w:tcPrChange w:id="63" w:author="Huawei" w:date="2022-08-02T11:21:00Z">
              <w:tcPr>
                <w:tcW w:w="1245" w:type="dxa"/>
                <w:gridSpan w:val="2"/>
              </w:tcPr>
            </w:tcPrChange>
          </w:tcPr>
          <w:p w14:paraId="7202AE2B" w14:textId="77777777" w:rsidR="00B74C7E" w:rsidRPr="001B0CC1" w:rsidRDefault="00B74C7E" w:rsidP="00B74C7E">
            <w:pPr>
              <w:pStyle w:val="TAL"/>
              <w:rPr>
                <w:snapToGrid w:val="0"/>
                <w:lang w:eastAsia="zh-CN"/>
              </w:rPr>
            </w:pPr>
          </w:p>
        </w:tc>
      </w:tr>
      <w:tr w:rsidR="00B74C7E" w:rsidRPr="001B0CC1" w14:paraId="1EB72EDC" w14:textId="77777777" w:rsidTr="008760E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4" w:author="Huawei" w:date="2022-08-02T11:2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65" w:author="Huawei" w:date="2022-08-02T11:21:00Z">
            <w:trPr>
              <w:gridBefore w:val="2"/>
            </w:trPr>
          </w:trPrChange>
        </w:trPr>
        <w:tc>
          <w:tcPr>
            <w:tcW w:w="4535" w:type="dxa"/>
            <w:gridSpan w:val="2"/>
            <w:tcBorders>
              <w:bottom w:val="nil"/>
            </w:tcBorders>
            <w:tcPrChange w:id="66" w:author="Huawei" w:date="2022-08-02T11:21:00Z">
              <w:tcPr>
                <w:tcW w:w="4535" w:type="dxa"/>
                <w:gridSpan w:val="2"/>
              </w:tcPr>
            </w:tcPrChange>
          </w:tcPr>
          <w:p w14:paraId="24D2588E"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sl-CSI-Acquisition-r16</w:t>
            </w:r>
          </w:p>
        </w:tc>
        <w:tc>
          <w:tcPr>
            <w:tcW w:w="2267" w:type="dxa"/>
            <w:tcPrChange w:id="67" w:author="Huawei" w:date="2022-08-02T11:21:00Z">
              <w:tcPr>
                <w:tcW w:w="2267" w:type="dxa"/>
                <w:gridSpan w:val="2"/>
              </w:tcPr>
            </w:tcPrChange>
          </w:tcPr>
          <w:p w14:paraId="349C1215" w14:textId="77777777" w:rsidR="00B74C7E" w:rsidRPr="001B0CC1" w:rsidRDefault="00B74C7E" w:rsidP="00B74C7E">
            <w:pPr>
              <w:pStyle w:val="TAL"/>
              <w:rPr>
                <w:snapToGrid w:val="0"/>
                <w:lang w:eastAsia="zh-CN"/>
              </w:rPr>
            </w:pPr>
            <w:r w:rsidRPr="001B0CC1">
              <w:rPr>
                <w:lang w:eastAsia="zh-CN"/>
              </w:rPr>
              <w:t>Not present</w:t>
            </w:r>
          </w:p>
        </w:tc>
        <w:tc>
          <w:tcPr>
            <w:tcW w:w="1700" w:type="dxa"/>
            <w:tcPrChange w:id="68" w:author="Huawei" w:date="2022-08-02T11:21:00Z">
              <w:tcPr>
                <w:tcW w:w="1700" w:type="dxa"/>
                <w:gridSpan w:val="2"/>
              </w:tcPr>
            </w:tcPrChange>
          </w:tcPr>
          <w:p w14:paraId="626E88F1" w14:textId="77777777" w:rsidR="00B74C7E" w:rsidRPr="001B0CC1" w:rsidRDefault="00B74C7E" w:rsidP="00B74C7E">
            <w:pPr>
              <w:pStyle w:val="TAL"/>
              <w:rPr>
                <w:snapToGrid w:val="0"/>
              </w:rPr>
            </w:pPr>
          </w:p>
        </w:tc>
        <w:tc>
          <w:tcPr>
            <w:tcW w:w="1245" w:type="dxa"/>
            <w:tcPrChange w:id="69" w:author="Huawei" w:date="2022-08-02T11:21:00Z">
              <w:tcPr>
                <w:tcW w:w="1245" w:type="dxa"/>
                <w:gridSpan w:val="2"/>
              </w:tcPr>
            </w:tcPrChange>
          </w:tcPr>
          <w:p w14:paraId="4588732C" w14:textId="77777777" w:rsidR="00B74C7E" w:rsidRPr="001B0CC1" w:rsidRDefault="00B74C7E" w:rsidP="00B74C7E">
            <w:pPr>
              <w:pStyle w:val="TAL"/>
              <w:rPr>
                <w:snapToGrid w:val="0"/>
                <w:lang w:eastAsia="zh-CN"/>
              </w:rPr>
            </w:pPr>
          </w:p>
        </w:tc>
      </w:tr>
      <w:tr w:rsidR="00B74C7E" w:rsidRPr="001B0CC1" w:rsidDel="008760EF" w14:paraId="7002A1A8" w14:textId="0D3CCAB1" w:rsidTr="008760E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0" w:author="Huawei" w:date="2022-08-02T11:2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del w:id="71" w:author="Huawei" w:date="2022-08-02T11:21:00Z"/>
          <w:trPrChange w:id="72" w:author="Huawei" w:date="2022-08-02T11:21:00Z">
            <w:trPr>
              <w:gridBefore w:val="2"/>
            </w:trPr>
          </w:trPrChange>
        </w:trPr>
        <w:tc>
          <w:tcPr>
            <w:tcW w:w="4535" w:type="dxa"/>
            <w:gridSpan w:val="2"/>
            <w:tcBorders>
              <w:top w:val="nil"/>
              <w:bottom w:val="nil"/>
            </w:tcBorders>
            <w:tcPrChange w:id="73" w:author="Huawei" w:date="2022-08-02T11:21:00Z">
              <w:tcPr>
                <w:tcW w:w="4535" w:type="dxa"/>
                <w:gridSpan w:val="2"/>
              </w:tcPr>
            </w:tcPrChange>
          </w:tcPr>
          <w:p w14:paraId="748D7986" w14:textId="66A81F9A" w:rsidR="00B74C7E" w:rsidRPr="001B0CC1" w:rsidDel="008760EF" w:rsidRDefault="00B74C7E" w:rsidP="00B74C7E">
            <w:pPr>
              <w:pStyle w:val="TAL"/>
              <w:rPr>
                <w:del w:id="74" w:author="Huawei" w:date="2022-08-02T11:21:00Z"/>
                <w:snapToGrid w:val="0"/>
                <w:lang w:eastAsia="zh-CN"/>
              </w:rPr>
            </w:pPr>
            <w:del w:id="75" w:author="Huawei" w:date="2022-08-02T11:21:00Z">
              <w:r w:rsidRPr="001B0CC1" w:rsidDel="008760EF">
                <w:rPr>
                  <w:snapToGrid w:val="0"/>
                  <w:lang w:eastAsia="zh-CN"/>
                </w:rPr>
                <w:delText xml:space="preserve">    </w:delText>
              </w:r>
              <w:r w:rsidRPr="001B0CC1" w:rsidDel="008760EF">
                <w:delText>sl-CSI-SchedulingRequestId-r16</w:delText>
              </w:r>
            </w:del>
          </w:p>
        </w:tc>
        <w:tc>
          <w:tcPr>
            <w:tcW w:w="2267" w:type="dxa"/>
            <w:tcPrChange w:id="76" w:author="Huawei" w:date="2022-08-02T11:21:00Z">
              <w:tcPr>
                <w:tcW w:w="2267" w:type="dxa"/>
                <w:gridSpan w:val="2"/>
              </w:tcPr>
            </w:tcPrChange>
          </w:tcPr>
          <w:p w14:paraId="727BEE15" w14:textId="2B6545DA" w:rsidR="00B74C7E" w:rsidRPr="001B0CC1" w:rsidDel="008760EF" w:rsidRDefault="00B74C7E" w:rsidP="00B74C7E">
            <w:pPr>
              <w:pStyle w:val="TAL"/>
              <w:rPr>
                <w:del w:id="77" w:author="Huawei" w:date="2022-08-02T11:21:00Z"/>
                <w:snapToGrid w:val="0"/>
                <w:lang w:eastAsia="zh-CN"/>
              </w:rPr>
            </w:pPr>
            <w:del w:id="78" w:author="Huawei" w:date="2022-08-02T11:21:00Z">
              <w:r w:rsidRPr="001B0CC1" w:rsidDel="008760EF">
                <w:rPr>
                  <w:lang w:eastAsia="zh-CN"/>
                </w:rPr>
                <w:delText>Not present</w:delText>
              </w:r>
            </w:del>
          </w:p>
        </w:tc>
        <w:tc>
          <w:tcPr>
            <w:tcW w:w="1700" w:type="dxa"/>
            <w:tcPrChange w:id="79" w:author="Huawei" w:date="2022-08-02T11:21:00Z">
              <w:tcPr>
                <w:tcW w:w="1700" w:type="dxa"/>
                <w:gridSpan w:val="2"/>
              </w:tcPr>
            </w:tcPrChange>
          </w:tcPr>
          <w:p w14:paraId="176984C2" w14:textId="673573F1" w:rsidR="00B74C7E" w:rsidRPr="001B0CC1" w:rsidDel="008760EF" w:rsidRDefault="00B74C7E" w:rsidP="00B74C7E">
            <w:pPr>
              <w:pStyle w:val="TAL"/>
              <w:rPr>
                <w:del w:id="80" w:author="Huawei" w:date="2022-08-02T11:21:00Z"/>
                <w:snapToGrid w:val="0"/>
              </w:rPr>
            </w:pPr>
          </w:p>
        </w:tc>
        <w:tc>
          <w:tcPr>
            <w:tcW w:w="1245" w:type="dxa"/>
            <w:tcPrChange w:id="81" w:author="Huawei" w:date="2022-08-02T11:21:00Z">
              <w:tcPr>
                <w:tcW w:w="1245" w:type="dxa"/>
                <w:gridSpan w:val="2"/>
              </w:tcPr>
            </w:tcPrChange>
          </w:tcPr>
          <w:p w14:paraId="4616B3F5" w14:textId="08ADC3CA" w:rsidR="00B74C7E" w:rsidRPr="001B0CC1" w:rsidDel="008760EF" w:rsidRDefault="00B74C7E" w:rsidP="00B74C7E">
            <w:pPr>
              <w:pStyle w:val="TAL"/>
              <w:rPr>
                <w:del w:id="82" w:author="Huawei" w:date="2022-08-02T11:21:00Z"/>
                <w:snapToGrid w:val="0"/>
                <w:lang w:eastAsia="zh-CN"/>
              </w:rPr>
            </w:pPr>
          </w:p>
        </w:tc>
      </w:tr>
      <w:tr w:rsidR="00B74C7E" w:rsidRPr="001B0CC1" w14:paraId="13B5B4EC" w14:textId="77777777" w:rsidTr="008760E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3" w:author="Huawei" w:date="2022-08-02T11:2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84" w:author="Huawei" w:date="2022-08-02T11:21:00Z">
            <w:trPr>
              <w:gridBefore w:val="2"/>
            </w:trPr>
          </w:trPrChange>
        </w:trPr>
        <w:tc>
          <w:tcPr>
            <w:tcW w:w="4535" w:type="dxa"/>
            <w:gridSpan w:val="2"/>
            <w:tcBorders>
              <w:top w:val="nil"/>
            </w:tcBorders>
            <w:tcPrChange w:id="85" w:author="Huawei" w:date="2022-08-02T11:21:00Z">
              <w:tcPr>
                <w:tcW w:w="4535" w:type="dxa"/>
                <w:gridSpan w:val="2"/>
              </w:tcPr>
            </w:tcPrChange>
          </w:tcPr>
          <w:p w14:paraId="30009A33" w14:textId="77777777" w:rsidR="00B74C7E" w:rsidRPr="001B0CC1" w:rsidRDefault="00B74C7E" w:rsidP="00B74C7E">
            <w:pPr>
              <w:pStyle w:val="TAL"/>
              <w:rPr>
                <w:snapToGrid w:val="0"/>
                <w:lang w:eastAsia="zh-CN"/>
              </w:rPr>
            </w:pPr>
          </w:p>
        </w:tc>
        <w:tc>
          <w:tcPr>
            <w:tcW w:w="2267" w:type="dxa"/>
            <w:tcPrChange w:id="86" w:author="Huawei" w:date="2022-08-02T11:21:00Z">
              <w:tcPr>
                <w:tcW w:w="2267" w:type="dxa"/>
                <w:gridSpan w:val="2"/>
              </w:tcPr>
            </w:tcPrChange>
          </w:tcPr>
          <w:p w14:paraId="22286D39" w14:textId="77777777" w:rsidR="00B74C7E" w:rsidRPr="001B0CC1" w:rsidRDefault="00B74C7E" w:rsidP="00B74C7E">
            <w:pPr>
              <w:pStyle w:val="TAL"/>
              <w:rPr>
                <w:snapToGrid w:val="0"/>
                <w:lang w:eastAsia="zh-CN"/>
              </w:rPr>
            </w:pPr>
            <w:r w:rsidRPr="001B0CC1">
              <w:rPr>
                <w:lang w:eastAsia="zh-CN"/>
              </w:rPr>
              <w:t>enabled</w:t>
            </w:r>
          </w:p>
        </w:tc>
        <w:tc>
          <w:tcPr>
            <w:tcW w:w="1700" w:type="dxa"/>
            <w:tcPrChange w:id="87" w:author="Huawei" w:date="2022-08-02T11:21:00Z">
              <w:tcPr>
                <w:tcW w:w="1700" w:type="dxa"/>
                <w:gridSpan w:val="2"/>
              </w:tcPr>
            </w:tcPrChange>
          </w:tcPr>
          <w:p w14:paraId="03F2DD42" w14:textId="77777777" w:rsidR="00B74C7E" w:rsidRPr="001B0CC1" w:rsidRDefault="00B74C7E" w:rsidP="00B74C7E">
            <w:pPr>
              <w:pStyle w:val="TAL"/>
              <w:rPr>
                <w:snapToGrid w:val="0"/>
              </w:rPr>
            </w:pPr>
          </w:p>
        </w:tc>
        <w:tc>
          <w:tcPr>
            <w:tcW w:w="1245" w:type="dxa"/>
            <w:tcPrChange w:id="88" w:author="Huawei" w:date="2022-08-02T11:21:00Z">
              <w:tcPr>
                <w:tcW w:w="1245" w:type="dxa"/>
                <w:gridSpan w:val="2"/>
              </w:tcPr>
            </w:tcPrChange>
          </w:tcPr>
          <w:p w14:paraId="171ECD46" w14:textId="77777777" w:rsidR="00B74C7E" w:rsidRPr="001B0CC1" w:rsidRDefault="00B74C7E" w:rsidP="00B74C7E">
            <w:pPr>
              <w:pStyle w:val="TAL"/>
              <w:rPr>
                <w:snapToGrid w:val="0"/>
                <w:lang w:eastAsia="zh-CN"/>
              </w:rPr>
            </w:pPr>
            <w:proofErr w:type="spellStart"/>
            <w:r w:rsidRPr="001B0CC1">
              <w:rPr>
                <w:snapToGrid w:val="0"/>
                <w:lang w:eastAsia="zh-CN"/>
              </w:rPr>
              <w:t>SL_CSI_REPORT</w:t>
            </w:r>
            <w:proofErr w:type="spellEnd"/>
          </w:p>
        </w:tc>
      </w:tr>
      <w:tr w:rsidR="008760EF" w:rsidRPr="001B0CC1" w14:paraId="2C9319D9" w14:textId="77777777" w:rsidTr="00B74C7E">
        <w:tblPrEx>
          <w:tblCellMar>
            <w:left w:w="108" w:type="dxa"/>
            <w:right w:w="108" w:type="dxa"/>
          </w:tblCellMar>
        </w:tblPrEx>
        <w:trPr>
          <w:ins w:id="89" w:author="Huawei" w:date="2022-08-02T11:21:00Z"/>
        </w:trPr>
        <w:tc>
          <w:tcPr>
            <w:tcW w:w="4535" w:type="dxa"/>
            <w:gridSpan w:val="2"/>
          </w:tcPr>
          <w:p w14:paraId="001BC684" w14:textId="182F17D2" w:rsidR="008760EF" w:rsidRPr="001B0CC1" w:rsidRDefault="008760EF" w:rsidP="008760EF">
            <w:pPr>
              <w:pStyle w:val="TAL"/>
              <w:rPr>
                <w:ins w:id="90" w:author="Huawei" w:date="2022-08-02T11:21:00Z"/>
                <w:snapToGrid w:val="0"/>
                <w:lang w:eastAsia="zh-CN"/>
              </w:rPr>
            </w:pPr>
            <w:ins w:id="91" w:author="Huawei" w:date="2022-08-02T11:21:00Z">
              <w:r w:rsidRPr="001B0CC1">
                <w:rPr>
                  <w:snapToGrid w:val="0"/>
                  <w:lang w:eastAsia="zh-CN"/>
                </w:rPr>
                <w:t xml:space="preserve">    </w:t>
              </w:r>
              <w:r w:rsidRPr="001B0CC1">
                <w:t>sl-CSI-SchedulingRequestId-r16</w:t>
              </w:r>
            </w:ins>
          </w:p>
        </w:tc>
        <w:tc>
          <w:tcPr>
            <w:tcW w:w="2267" w:type="dxa"/>
          </w:tcPr>
          <w:p w14:paraId="449B7245" w14:textId="61B19F31" w:rsidR="008760EF" w:rsidRPr="001B0CC1" w:rsidRDefault="008760EF" w:rsidP="008760EF">
            <w:pPr>
              <w:pStyle w:val="TAL"/>
              <w:rPr>
                <w:ins w:id="92" w:author="Huawei" w:date="2022-08-02T11:21:00Z"/>
                <w:lang w:eastAsia="zh-CN"/>
              </w:rPr>
            </w:pPr>
            <w:ins w:id="93" w:author="Huawei" w:date="2022-08-02T11:21:00Z">
              <w:r w:rsidRPr="001B0CC1">
                <w:rPr>
                  <w:lang w:eastAsia="zh-CN"/>
                </w:rPr>
                <w:t>Not present</w:t>
              </w:r>
            </w:ins>
          </w:p>
        </w:tc>
        <w:tc>
          <w:tcPr>
            <w:tcW w:w="1700" w:type="dxa"/>
          </w:tcPr>
          <w:p w14:paraId="1A7BA360" w14:textId="77777777" w:rsidR="008760EF" w:rsidRPr="001B0CC1" w:rsidRDefault="008760EF" w:rsidP="008760EF">
            <w:pPr>
              <w:pStyle w:val="TAL"/>
              <w:rPr>
                <w:ins w:id="94" w:author="Huawei" w:date="2022-08-02T11:21:00Z"/>
                <w:snapToGrid w:val="0"/>
              </w:rPr>
            </w:pPr>
          </w:p>
        </w:tc>
        <w:tc>
          <w:tcPr>
            <w:tcW w:w="1245" w:type="dxa"/>
          </w:tcPr>
          <w:p w14:paraId="143767BA" w14:textId="77777777" w:rsidR="008760EF" w:rsidRPr="001B0CC1" w:rsidRDefault="008760EF" w:rsidP="008760EF">
            <w:pPr>
              <w:pStyle w:val="TAL"/>
              <w:rPr>
                <w:ins w:id="95" w:author="Huawei" w:date="2022-08-02T11:21:00Z"/>
                <w:snapToGrid w:val="0"/>
                <w:lang w:eastAsia="zh-CN"/>
              </w:rPr>
            </w:pPr>
          </w:p>
        </w:tc>
      </w:tr>
      <w:tr w:rsidR="00B74C7E" w:rsidRPr="001B0CC1" w14:paraId="7BB90C2E" w14:textId="77777777" w:rsidTr="00B74C7E">
        <w:tblPrEx>
          <w:tblCellMar>
            <w:left w:w="108" w:type="dxa"/>
            <w:right w:w="108" w:type="dxa"/>
          </w:tblCellMar>
        </w:tblPrEx>
        <w:tc>
          <w:tcPr>
            <w:tcW w:w="4535" w:type="dxa"/>
            <w:gridSpan w:val="2"/>
          </w:tcPr>
          <w:p w14:paraId="3CEA87F1"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sl-SSB-PriorityNR-r16</w:t>
            </w:r>
          </w:p>
        </w:tc>
        <w:tc>
          <w:tcPr>
            <w:tcW w:w="2267" w:type="dxa"/>
          </w:tcPr>
          <w:p w14:paraId="0C6E09F6" w14:textId="77777777" w:rsidR="00B74C7E" w:rsidRPr="001B0CC1" w:rsidRDefault="00B74C7E" w:rsidP="00B74C7E">
            <w:pPr>
              <w:pStyle w:val="TAL"/>
              <w:rPr>
                <w:snapToGrid w:val="0"/>
                <w:lang w:eastAsia="zh-CN"/>
              </w:rPr>
            </w:pPr>
            <w:r w:rsidRPr="001B0CC1">
              <w:rPr>
                <w:lang w:eastAsia="zh-CN"/>
              </w:rPr>
              <w:t>1</w:t>
            </w:r>
          </w:p>
        </w:tc>
        <w:tc>
          <w:tcPr>
            <w:tcW w:w="1700" w:type="dxa"/>
          </w:tcPr>
          <w:p w14:paraId="7480DAEF" w14:textId="77777777" w:rsidR="00B74C7E" w:rsidRPr="001B0CC1" w:rsidRDefault="00B74C7E" w:rsidP="00B74C7E">
            <w:pPr>
              <w:pStyle w:val="TAL"/>
              <w:rPr>
                <w:snapToGrid w:val="0"/>
              </w:rPr>
            </w:pPr>
          </w:p>
        </w:tc>
        <w:tc>
          <w:tcPr>
            <w:tcW w:w="1245" w:type="dxa"/>
          </w:tcPr>
          <w:p w14:paraId="0E5C085A" w14:textId="77777777" w:rsidR="00B74C7E" w:rsidRPr="001B0CC1" w:rsidRDefault="00B74C7E" w:rsidP="00B74C7E">
            <w:pPr>
              <w:pStyle w:val="TAL"/>
              <w:rPr>
                <w:snapToGrid w:val="0"/>
                <w:lang w:eastAsia="zh-CN"/>
              </w:rPr>
            </w:pPr>
          </w:p>
        </w:tc>
      </w:tr>
      <w:tr w:rsidR="00B74C7E" w:rsidRPr="001B0CC1" w14:paraId="360E751D" w14:textId="77777777" w:rsidTr="00B74C7E">
        <w:tblPrEx>
          <w:tblCellMar>
            <w:left w:w="108" w:type="dxa"/>
            <w:right w:w="108" w:type="dxa"/>
          </w:tblCellMar>
        </w:tblPrEx>
        <w:tc>
          <w:tcPr>
            <w:tcW w:w="4535" w:type="dxa"/>
            <w:gridSpan w:val="2"/>
          </w:tcPr>
          <w:p w14:paraId="0515365A" w14:textId="77777777" w:rsidR="00B74C7E" w:rsidRPr="001B0CC1" w:rsidRDefault="00B74C7E" w:rsidP="00B74C7E">
            <w:pPr>
              <w:pStyle w:val="TAL"/>
              <w:rPr>
                <w:snapToGrid w:val="0"/>
                <w:lang w:eastAsia="zh-CN"/>
              </w:rPr>
            </w:pPr>
            <w:r w:rsidRPr="001B0CC1">
              <w:rPr>
                <w:snapToGrid w:val="0"/>
                <w:lang w:eastAsia="zh-CN"/>
              </w:rPr>
              <w:t xml:space="preserve">    </w:t>
            </w:r>
            <w:r w:rsidRPr="001B0CC1">
              <w:t>networkControlledSyncTx-r16</w:t>
            </w:r>
          </w:p>
        </w:tc>
        <w:tc>
          <w:tcPr>
            <w:tcW w:w="2267" w:type="dxa"/>
          </w:tcPr>
          <w:p w14:paraId="19D2D511" w14:textId="77777777" w:rsidR="00B74C7E" w:rsidRPr="001B0CC1" w:rsidRDefault="00B74C7E" w:rsidP="00B74C7E">
            <w:pPr>
              <w:pStyle w:val="TAL"/>
              <w:rPr>
                <w:snapToGrid w:val="0"/>
                <w:lang w:eastAsia="zh-CN"/>
              </w:rPr>
            </w:pPr>
            <w:r w:rsidRPr="001B0CC1">
              <w:rPr>
                <w:lang w:eastAsia="zh-CN"/>
              </w:rPr>
              <w:t>off</w:t>
            </w:r>
          </w:p>
        </w:tc>
        <w:tc>
          <w:tcPr>
            <w:tcW w:w="1700" w:type="dxa"/>
          </w:tcPr>
          <w:p w14:paraId="4844B3C2" w14:textId="77777777" w:rsidR="00B74C7E" w:rsidRPr="001B0CC1" w:rsidRDefault="00B74C7E" w:rsidP="00B74C7E">
            <w:pPr>
              <w:pStyle w:val="TAL"/>
              <w:rPr>
                <w:snapToGrid w:val="0"/>
              </w:rPr>
            </w:pPr>
            <w:r w:rsidRPr="001B0CC1">
              <w:rPr>
                <w:snapToGrid w:val="0"/>
                <w:lang w:eastAsia="zh-CN"/>
              </w:rPr>
              <w:t xml:space="preserve">UE doesn't send SL </w:t>
            </w:r>
            <w:proofErr w:type="spellStart"/>
            <w:r w:rsidRPr="001B0CC1">
              <w:rPr>
                <w:snapToGrid w:val="0"/>
                <w:lang w:eastAsia="zh-CN"/>
              </w:rPr>
              <w:t>SSB</w:t>
            </w:r>
            <w:proofErr w:type="spellEnd"/>
            <w:r w:rsidRPr="001B0CC1">
              <w:rPr>
                <w:snapToGrid w:val="0"/>
                <w:lang w:eastAsia="zh-CN"/>
              </w:rPr>
              <w:t xml:space="preserve"> by default</w:t>
            </w:r>
          </w:p>
        </w:tc>
        <w:tc>
          <w:tcPr>
            <w:tcW w:w="1245" w:type="dxa"/>
          </w:tcPr>
          <w:p w14:paraId="0EB0F75D" w14:textId="77777777" w:rsidR="00B74C7E" w:rsidRPr="001B0CC1" w:rsidRDefault="00B74C7E" w:rsidP="00B74C7E">
            <w:pPr>
              <w:pStyle w:val="TAL"/>
              <w:rPr>
                <w:snapToGrid w:val="0"/>
                <w:lang w:eastAsia="zh-CN"/>
              </w:rPr>
            </w:pPr>
          </w:p>
        </w:tc>
      </w:tr>
      <w:tr w:rsidR="00B74C7E" w:rsidRPr="001B0CC1" w14:paraId="4C42237F" w14:textId="77777777" w:rsidTr="00B74C7E">
        <w:tblPrEx>
          <w:tblCellMar>
            <w:left w:w="108" w:type="dxa"/>
            <w:right w:w="108" w:type="dxa"/>
          </w:tblCellMar>
        </w:tblPrEx>
        <w:tc>
          <w:tcPr>
            <w:tcW w:w="4535" w:type="dxa"/>
            <w:gridSpan w:val="2"/>
          </w:tcPr>
          <w:p w14:paraId="63AFBA91"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67952F21" w14:textId="77777777" w:rsidR="00B74C7E" w:rsidRPr="001B0CC1" w:rsidRDefault="00B74C7E" w:rsidP="00B74C7E">
            <w:pPr>
              <w:pStyle w:val="TAL"/>
              <w:rPr>
                <w:snapToGrid w:val="0"/>
                <w:lang w:eastAsia="zh-CN"/>
              </w:rPr>
            </w:pPr>
          </w:p>
        </w:tc>
        <w:tc>
          <w:tcPr>
            <w:tcW w:w="1700" w:type="dxa"/>
          </w:tcPr>
          <w:p w14:paraId="613DF8C0" w14:textId="77777777" w:rsidR="00B74C7E" w:rsidRPr="001B0CC1" w:rsidRDefault="00B74C7E" w:rsidP="00B74C7E">
            <w:pPr>
              <w:pStyle w:val="TAL"/>
              <w:rPr>
                <w:snapToGrid w:val="0"/>
              </w:rPr>
            </w:pPr>
          </w:p>
        </w:tc>
        <w:tc>
          <w:tcPr>
            <w:tcW w:w="1245" w:type="dxa"/>
          </w:tcPr>
          <w:p w14:paraId="217CCFF1" w14:textId="77777777" w:rsidR="00B74C7E" w:rsidRPr="001B0CC1" w:rsidRDefault="00B74C7E" w:rsidP="00B74C7E">
            <w:pPr>
              <w:pStyle w:val="TAL"/>
              <w:rPr>
                <w:snapToGrid w:val="0"/>
                <w:lang w:eastAsia="zh-CN"/>
              </w:rPr>
            </w:pPr>
          </w:p>
        </w:tc>
      </w:tr>
      <w:tr w:rsidR="00B74C7E" w:rsidRPr="001B0CC1" w14:paraId="3CF6AF32" w14:textId="77777777" w:rsidTr="00B74C7E">
        <w:tblPrEx>
          <w:tblCellMar>
            <w:left w:w="108" w:type="dxa"/>
            <w:right w:w="108" w:type="dxa"/>
          </w:tblCellMar>
        </w:tblPrEx>
        <w:tc>
          <w:tcPr>
            <w:tcW w:w="4535" w:type="dxa"/>
            <w:gridSpan w:val="2"/>
          </w:tcPr>
          <w:p w14:paraId="20589BE6"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sl-RadioBearerToReleaseList-r16</w:t>
            </w:r>
          </w:p>
        </w:tc>
        <w:tc>
          <w:tcPr>
            <w:tcW w:w="2267" w:type="dxa"/>
          </w:tcPr>
          <w:p w14:paraId="02619B74" w14:textId="77777777" w:rsidR="00B74C7E" w:rsidRPr="001B0CC1" w:rsidRDefault="00B74C7E" w:rsidP="00B74C7E">
            <w:pPr>
              <w:pStyle w:val="TAL"/>
              <w:rPr>
                <w:snapToGrid w:val="0"/>
                <w:lang w:eastAsia="zh-CN"/>
              </w:rPr>
            </w:pPr>
            <w:r w:rsidRPr="001B0CC1">
              <w:rPr>
                <w:snapToGrid w:val="0"/>
                <w:lang w:eastAsia="zh-CN"/>
              </w:rPr>
              <w:t>Not present</w:t>
            </w:r>
          </w:p>
        </w:tc>
        <w:tc>
          <w:tcPr>
            <w:tcW w:w="1700" w:type="dxa"/>
          </w:tcPr>
          <w:p w14:paraId="75955CE5" w14:textId="77777777" w:rsidR="00B74C7E" w:rsidRPr="001B0CC1" w:rsidRDefault="00B74C7E" w:rsidP="00B74C7E">
            <w:pPr>
              <w:pStyle w:val="TAL"/>
              <w:rPr>
                <w:snapToGrid w:val="0"/>
              </w:rPr>
            </w:pPr>
          </w:p>
        </w:tc>
        <w:tc>
          <w:tcPr>
            <w:tcW w:w="1245" w:type="dxa"/>
          </w:tcPr>
          <w:p w14:paraId="7E19C064" w14:textId="77777777" w:rsidR="00B74C7E" w:rsidRPr="001B0CC1" w:rsidRDefault="00B74C7E" w:rsidP="00B74C7E">
            <w:pPr>
              <w:pStyle w:val="TAL"/>
              <w:rPr>
                <w:snapToGrid w:val="0"/>
                <w:lang w:eastAsia="zh-CN"/>
              </w:rPr>
            </w:pPr>
          </w:p>
        </w:tc>
      </w:tr>
      <w:tr w:rsidR="00B74C7E" w:rsidRPr="001B0CC1" w14:paraId="5C32BC6F" w14:textId="77777777" w:rsidTr="00B74C7E">
        <w:tblPrEx>
          <w:tblCellMar>
            <w:left w:w="108" w:type="dxa"/>
            <w:right w:w="108" w:type="dxa"/>
          </w:tblCellMar>
        </w:tblPrEx>
        <w:tc>
          <w:tcPr>
            <w:tcW w:w="4535" w:type="dxa"/>
            <w:gridSpan w:val="2"/>
          </w:tcPr>
          <w:p w14:paraId="5EABD62C"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sl-RadioBearerToAddModList-r16</w:t>
            </w:r>
          </w:p>
        </w:tc>
        <w:tc>
          <w:tcPr>
            <w:tcW w:w="2267" w:type="dxa"/>
          </w:tcPr>
          <w:p w14:paraId="01443AFE" w14:textId="77777777" w:rsidR="00B74C7E" w:rsidRPr="001B0CC1" w:rsidRDefault="00B74C7E" w:rsidP="00B74C7E">
            <w:pPr>
              <w:pStyle w:val="TAL"/>
              <w:rPr>
                <w:snapToGrid w:val="0"/>
                <w:lang w:eastAsia="zh-CN"/>
              </w:rPr>
            </w:pPr>
            <w:r w:rsidRPr="001B0CC1">
              <w:rPr>
                <w:snapToGrid w:val="0"/>
                <w:lang w:eastAsia="zh-CN"/>
              </w:rPr>
              <w:t>Not present</w:t>
            </w:r>
          </w:p>
        </w:tc>
        <w:tc>
          <w:tcPr>
            <w:tcW w:w="1700" w:type="dxa"/>
          </w:tcPr>
          <w:p w14:paraId="3197D00E" w14:textId="77777777" w:rsidR="00B74C7E" w:rsidRPr="001B0CC1" w:rsidRDefault="00B74C7E" w:rsidP="00B74C7E">
            <w:pPr>
              <w:pStyle w:val="TAL"/>
              <w:rPr>
                <w:snapToGrid w:val="0"/>
              </w:rPr>
            </w:pPr>
          </w:p>
        </w:tc>
        <w:tc>
          <w:tcPr>
            <w:tcW w:w="1245" w:type="dxa"/>
          </w:tcPr>
          <w:p w14:paraId="28158241" w14:textId="77777777" w:rsidR="00B74C7E" w:rsidRPr="001B0CC1" w:rsidRDefault="00B74C7E" w:rsidP="00B74C7E">
            <w:pPr>
              <w:pStyle w:val="TAL"/>
              <w:rPr>
                <w:snapToGrid w:val="0"/>
                <w:lang w:eastAsia="zh-CN"/>
              </w:rPr>
            </w:pPr>
          </w:p>
        </w:tc>
      </w:tr>
      <w:tr w:rsidR="00B74C7E" w:rsidRPr="001B0CC1" w14:paraId="456175E8" w14:textId="77777777" w:rsidTr="00B74C7E">
        <w:tblPrEx>
          <w:tblCellMar>
            <w:left w:w="108" w:type="dxa"/>
            <w:right w:w="108" w:type="dxa"/>
          </w:tblCellMar>
        </w:tblPrEx>
        <w:tc>
          <w:tcPr>
            <w:tcW w:w="4535" w:type="dxa"/>
            <w:gridSpan w:val="2"/>
          </w:tcPr>
          <w:p w14:paraId="2173D517"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sl-RadioBearerToAddModList-r16 SEQUENCE (SIZE (</w:t>
            </w:r>
            <w:proofErr w:type="gramStart"/>
            <w:r w:rsidRPr="001B0CC1">
              <w:t>1..</w:t>
            </w:r>
            <w:proofErr w:type="gramEnd"/>
            <w:r w:rsidRPr="001B0CC1">
              <w:t>maxNrofSLRB-r16)) OF SL-RadioBearerConfig-r16 {</w:t>
            </w:r>
          </w:p>
        </w:tc>
        <w:tc>
          <w:tcPr>
            <w:tcW w:w="2267" w:type="dxa"/>
          </w:tcPr>
          <w:p w14:paraId="73C29E95" w14:textId="77777777" w:rsidR="00B74C7E" w:rsidRPr="001B0CC1" w:rsidRDefault="00B74C7E" w:rsidP="00B74C7E">
            <w:pPr>
              <w:pStyle w:val="TAL"/>
              <w:rPr>
                <w:snapToGrid w:val="0"/>
                <w:lang w:eastAsia="zh-CN"/>
              </w:rPr>
            </w:pPr>
            <w:r w:rsidRPr="001B0CC1">
              <w:rPr>
                <w:snapToGrid w:val="0"/>
                <w:lang w:eastAsia="zh-CN"/>
              </w:rPr>
              <w:t>1 entry</w:t>
            </w:r>
          </w:p>
        </w:tc>
        <w:tc>
          <w:tcPr>
            <w:tcW w:w="1700" w:type="dxa"/>
          </w:tcPr>
          <w:p w14:paraId="0C4AA20F" w14:textId="77777777" w:rsidR="00B74C7E" w:rsidRPr="001B0CC1" w:rsidRDefault="00B74C7E" w:rsidP="00B74C7E">
            <w:pPr>
              <w:pStyle w:val="TAL"/>
              <w:rPr>
                <w:snapToGrid w:val="0"/>
              </w:rPr>
            </w:pPr>
          </w:p>
        </w:tc>
        <w:tc>
          <w:tcPr>
            <w:tcW w:w="1245" w:type="dxa"/>
          </w:tcPr>
          <w:p w14:paraId="2637CA87" w14:textId="77777777" w:rsidR="00B74C7E" w:rsidRPr="001B0CC1" w:rsidRDefault="00B74C7E" w:rsidP="00B74C7E">
            <w:pPr>
              <w:pStyle w:val="TAL"/>
              <w:rPr>
                <w:snapToGrid w:val="0"/>
                <w:lang w:eastAsia="zh-CN"/>
              </w:rPr>
            </w:pPr>
            <w:proofErr w:type="spellStart"/>
            <w:r w:rsidRPr="001B0CC1">
              <w:rPr>
                <w:snapToGrid w:val="0"/>
                <w:lang w:eastAsia="zh-CN"/>
              </w:rPr>
              <w:t>SL_DRB</w:t>
            </w:r>
            <w:proofErr w:type="spellEnd"/>
          </w:p>
        </w:tc>
      </w:tr>
      <w:tr w:rsidR="00B74C7E" w:rsidRPr="001B0CC1" w14:paraId="2E4F9673" w14:textId="77777777" w:rsidTr="00B74C7E">
        <w:tblPrEx>
          <w:tblCellMar>
            <w:left w:w="108" w:type="dxa"/>
            <w:right w:w="108" w:type="dxa"/>
          </w:tblCellMar>
        </w:tblPrEx>
        <w:tc>
          <w:tcPr>
            <w:tcW w:w="4535" w:type="dxa"/>
            <w:gridSpan w:val="2"/>
          </w:tcPr>
          <w:p w14:paraId="46F52F74"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SL-RadioBearerConfig-r16[1]</w:t>
            </w:r>
          </w:p>
        </w:tc>
        <w:tc>
          <w:tcPr>
            <w:tcW w:w="2267" w:type="dxa"/>
          </w:tcPr>
          <w:p w14:paraId="472A5DBE" w14:textId="77777777" w:rsidR="00B74C7E" w:rsidRPr="001B0CC1" w:rsidRDefault="00B74C7E" w:rsidP="00B74C7E">
            <w:pPr>
              <w:pStyle w:val="TAL"/>
              <w:rPr>
                <w:snapToGrid w:val="0"/>
                <w:lang w:eastAsia="zh-CN"/>
              </w:rPr>
            </w:pPr>
            <w:r w:rsidRPr="001B0CC1">
              <w:t>SL-</w:t>
            </w:r>
            <w:proofErr w:type="spellStart"/>
            <w:r w:rsidRPr="001B0CC1">
              <w:t>RadioBearerConfig</w:t>
            </w:r>
            <w:proofErr w:type="spellEnd"/>
            <w:del w:id="96" w:author="Huawei" w:date="2022-08-02T11:25:00Z">
              <w:r w:rsidRPr="001B0CC1" w:rsidDel="008760EF">
                <w:delText>-r16</w:delText>
              </w:r>
            </w:del>
          </w:p>
        </w:tc>
        <w:tc>
          <w:tcPr>
            <w:tcW w:w="1700" w:type="dxa"/>
          </w:tcPr>
          <w:p w14:paraId="3F5B0B61" w14:textId="77777777" w:rsidR="00B74C7E" w:rsidRPr="001B0CC1" w:rsidRDefault="00B74C7E" w:rsidP="00B74C7E">
            <w:pPr>
              <w:pStyle w:val="TAL"/>
              <w:rPr>
                <w:snapToGrid w:val="0"/>
              </w:rPr>
            </w:pPr>
          </w:p>
        </w:tc>
        <w:tc>
          <w:tcPr>
            <w:tcW w:w="1245" w:type="dxa"/>
          </w:tcPr>
          <w:p w14:paraId="22D05B69" w14:textId="77777777" w:rsidR="00B74C7E" w:rsidRPr="001B0CC1" w:rsidRDefault="00B74C7E" w:rsidP="00B74C7E">
            <w:pPr>
              <w:pStyle w:val="TAL"/>
              <w:rPr>
                <w:snapToGrid w:val="0"/>
                <w:lang w:eastAsia="zh-CN"/>
              </w:rPr>
            </w:pPr>
          </w:p>
        </w:tc>
      </w:tr>
      <w:tr w:rsidR="00B74C7E" w:rsidRPr="001B0CC1" w14:paraId="7C0FCE31" w14:textId="77777777" w:rsidTr="00B74C7E">
        <w:tblPrEx>
          <w:tblCellMar>
            <w:left w:w="108" w:type="dxa"/>
            <w:right w:w="108" w:type="dxa"/>
          </w:tblCellMar>
        </w:tblPrEx>
        <w:tc>
          <w:tcPr>
            <w:tcW w:w="4535" w:type="dxa"/>
            <w:gridSpan w:val="2"/>
          </w:tcPr>
          <w:p w14:paraId="3E4B824F"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71D2E3F1" w14:textId="77777777" w:rsidR="00B74C7E" w:rsidRPr="001B0CC1" w:rsidRDefault="00B74C7E" w:rsidP="00B74C7E">
            <w:pPr>
              <w:pStyle w:val="TAL"/>
            </w:pPr>
          </w:p>
        </w:tc>
        <w:tc>
          <w:tcPr>
            <w:tcW w:w="1700" w:type="dxa"/>
          </w:tcPr>
          <w:p w14:paraId="427F8D2F" w14:textId="77777777" w:rsidR="00B74C7E" w:rsidRPr="001B0CC1" w:rsidRDefault="00B74C7E" w:rsidP="00B74C7E">
            <w:pPr>
              <w:pStyle w:val="TAL"/>
              <w:rPr>
                <w:snapToGrid w:val="0"/>
              </w:rPr>
            </w:pPr>
          </w:p>
        </w:tc>
        <w:tc>
          <w:tcPr>
            <w:tcW w:w="1245" w:type="dxa"/>
          </w:tcPr>
          <w:p w14:paraId="32582F00" w14:textId="77777777" w:rsidR="00B74C7E" w:rsidRPr="001B0CC1" w:rsidRDefault="00B74C7E" w:rsidP="00B74C7E">
            <w:pPr>
              <w:pStyle w:val="TAL"/>
              <w:rPr>
                <w:snapToGrid w:val="0"/>
                <w:lang w:eastAsia="zh-CN"/>
              </w:rPr>
            </w:pPr>
          </w:p>
        </w:tc>
      </w:tr>
      <w:tr w:rsidR="00B74C7E" w:rsidRPr="001B0CC1" w14:paraId="53158784" w14:textId="77777777" w:rsidTr="00B74C7E">
        <w:tblPrEx>
          <w:tblCellMar>
            <w:left w:w="108" w:type="dxa"/>
            <w:right w:w="108" w:type="dxa"/>
          </w:tblCellMar>
        </w:tblPrEx>
        <w:tc>
          <w:tcPr>
            <w:tcW w:w="4535" w:type="dxa"/>
            <w:gridSpan w:val="2"/>
          </w:tcPr>
          <w:p w14:paraId="05661AAD"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sl-MeasConfigInfoToReleaseList-r16</w:t>
            </w:r>
          </w:p>
        </w:tc>
        <w:tc>
          <w:tcPr>
            <w:tcW w:w="2267" w:type="dxa"/>
          </w:tcPr>
          <w:p w14:paraId="391A0F7A" w14:textId="77777777" w:rsidR="00B74C7E" w:rsidRPr="001B0CC1" w:rsidRDefault="00B74C7E" w:rsidP="00B74C7E">
            <w:pPr>
              <w:pStyle w:val="TAL"/>
            </w:pPr>
            <w:r w:rsidRPr="001B0CC1">
              <w:rPr>
                <w:lang w:eastAsia="zh-CN"/>
              </w:rPr>
              <w:t>Not present</w:t>
            </w:r>
          </w:p>
        </w:tc>
        <w:tc>
          <w:tcPr>
            <w:tcW w:w="1700" w:type="dxa"/>
          </w:tcPr>
          <w:p w14:paraId="37D090BD" w14:textId="77777777" w:rsidR="00B74C7E" w:rsidRPr="001B0CC1" w:rsidRDefault="00B74C7E" w:rsidP="00B74C7E">
            <w:pPr>
              <w:pStyle w:val="TAL"/>
              <w:rPr>
                <w:snapToGrid w:val="0"/>
              </w:rPr>
            </w:pPr>
          </w:p>
        </w:tc>
        <w:tc>
          <w:tcPr>
            <w:tcW w:w="1245" w:type="dxa"/>
          </w:tcPr>
          <w:p w14:paraId="574D7F32" w14:textId="77777777" w:rsidR="00B74C7E" w:rsidRPr="001B0CC1" w:rsidRDefault="00B74C7E" w:rsidP="00B74C7E">
            <w:pPr>
              <w:pStyle w:val="TAL"/>
              <w:rPr>
                <w:snapToGrid w:val="0"/>
                <w:lang w:eastAsia="zh-CN"/>
              </w:rPr>
            </w:pPr>
          </w:p>
        </w:tc>
      </w:tr>
      <w:tr w:rsidR="00B74C7E" w:rsidRPr="001B0CC1" w14:paraId="24F7364F" w14:textId="77777777" w:rsidTr="00B74C7E">
        <w:tblPrEx>
          <w:tblCellMar>
            <w:left w:w="108" w:type="dxa"/>
            <w:right w:w="108" w:type="dxa"/>
          </w:tblCellMar>
        </w:tblPrEx>
        <w:tc>
          <w:tcPr>
            <w:tcW w:w="4535" w:type="dxa"/>
            <w:gridSpan w:val="2"/>
          </w:tcPr>
          <w:p w14:paraId="7BFCB16F"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sl-MeasConfigInfoToAddModList-r16</w:t>
            </w:r>
          </w:p>
        </w:tc>
        <w:tc>
          <w:tcPr>
            <w:tcW w:w="2267" w:type="dxa"/>
          </w:tcPr>
          <w:p w14:paraId="282FF167" w14:textId="77777777" w:rsidR="00B74C7E" w:rsidRPr="001B0CC1" w:rsidRDefault="00B74C7E" w:rsidP="00B74C7E">
            <w:pPr>
              <w:pStyle w:val="TAL"/>
            </w:pPr>
            <w:r w:rsidRPr="001B0CC1">
              <w:rPr>
                <w:lang w:eastAsia="zh-CN"/>
              </w:rPr>
              <w:t>Not present</w:t>
            </w:r>
          </w:p>
        </w:tc>
        <w:tc>
          <w:tcPr>
            <w:tcW w:w="1700" w:type="dxa"/>
          </w:tcPr>
          <w:p w14:paraId="524CBC7B" w14:textId="77777777" w:rsidR="00B74C7E" w:rsidRPr="001B0CC1" w:rsidRDefault="00B74C7E" w:rsidP="00B74C7E">
            <w:pPr>
              <w:pStyle w:val="TAL"/>
              <w:rPr>
                <w:snapToGrid w:val="0"/>
              </w:rPr>
            </w:pPr>
          </w:p>
        </w:tc>
        <w:tc>
          <w:tcPr>
            <w:tcW w:w="1245" w:type="dxa"/>
          </w:tcPr>
          <w:p w14:paraId="64E7A022" w14:textId="77777777" w:rsidR="00B74C7E" w:rsidRPr="001B0CC1" w:rsidRDefault="00B74C7E" w:rsidP="00B74C7E">
            <w:pPr>
              <w:pStyle w:val="TAL"/>
              <w:rPr>
                <w:snapToGrid w:val="0"/>
                <w:lang w:eastAsia="zh-CN"/>
              </w:rPr>
            </w:pPr>
          </w:p>
        </w:tc>
      </w:tr>
      <w:tr w:rsidR="00B74C7E" w:rsidRPr="001B0CC1" w14:paraId="26518104" w14:textId="77777777" w:rsidTr="00B74C7E">
        <w:tblPrEx>
          <w:tblCellMar>
            <w:left w:w="108" w:type="dxa"/>
            <w:right w:w="108" w:type="dxa"/>
          </w:tblCellMar>
        </w:tblPrEx>
        <w:tc>
          <w:tcPr>
            <w:tcW w:w="4535" w:type="dxa"/>
            <w:gridSpan w:val="2"/>
          </w:tcPr>
          <w:p w14:paraId="3AEB3523"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sl-MeasConfigInfoToAddModList-r16 SEQUENCE (SIZE (</w:t>
            </w:r>
            <w:proofErr w:type="gramStart"/>
            <w:r w:rsidRPr="001B0CC1">
              <w:t>1..</w:t>
            </w:r>
            <w:proofErr w:type="gramEnd"/>
            <w:r w:rsidRPr="001B0CC1">
              <w:t>maxNrofSL-Dest-r16)) OF SL-MeasConfigInfo-r16 {</w:t>
            </w:r>
          </w:p>
        </w:tc>
        <w:tc>
          <w:tcPr>
            <w:tcW w:w="2267" w:type="dxa"/>
          </w:tcPr>
          <w:p w14:paraId="6C6261A5" w14:textId="77777777" w:rsidR="00B74C7E" w:rsidRPr="001B0CC1" w:rsidRDefault="00B74C7E" w:rsidP="00B74C7E">
            <w:pPr>
              <w:pStyle w:val="TAL"/>
            </w:pPr>
            <w:r w:rsidRPr="001B0CC1">
              <w:rPr>
                <w:lang w:eastAsia="zh-CN"/>
              </w:rPr>
              <w:t>1 entry</w:t>
            </w:r>
          </w:p>
        </w:tc>
        <w:tc>
          <w:tcPr>
            <w:tcW w:w="1700" w:type="dxa"/>
          </w:tcPr>
          <w:p w14:paraId="1548E04B" w14:textId="77777777" w:rsidR="00B74C7E" w:rsidRPr="001B0CC1" w:rsidRDefault="00B74C7E" w:rsidP="00B74C7E">
            <w:pPr>
              <w:pStyle w:val="TAL"/>
              <w:rPr>
                <w:snapToGrid w:val="0"/>
              </w:rPr>
            </w:pPr>
          </w:p>
        </w:tc>
        <w:tc>
          <w:tcPr>
            <w:tcW w:w="1245" w:type="dxa"/>
          </w:tcPr>
          <w:p w14:paraId="27D15FB6" w14:textId="77777777" w:rsidR="00B74C7E" w:rsidRPr="001B0CC1" w:rsidRDefault="00B74C7E" w:rsidP="00B74C7E">
            <w:pPr>
              <w:pStyle w:val="TAL"/>
              <w:rPr>
                <w:snapToGrid w:val="0"/>
                <w:lang w:eastAsia="zh-CN"/>
              </w:rPr>
            </w:pPr>
            <w:proofErr w:type="spellStart"/>
            <w:r w:rsidRPr="001B0CC1">
              <w:rPr>
                <w:snapToGrid w:val="0"/>
                <w:lang w:eastAsia="zh-CN"/>
              </w:rPr>
              <w:t>SL_MEAS</w:t>
            </w:r>
            <w:proofErr w:type="spellEnd"/>
          </w:p>
        </w:tc>
      </w:tr>
      <w:tr w:rsidR="00B74C7E" w:rsidRPr="001B0CC1" w14:paraId="25303913" w14:textId="77777777" w:rsidTr="00B74C7E">
        <w:tblPrEx>
          <w:tblCellMar>
            <w:left w:w="108" w:type="dxa"/>
            <w:right w:w="108" w:type="dxa"/>
          </w:tblCellMar>
        </w:tblPrEx>
        <w:tc>
          <w:tcPr>
            <w:tcW w:w="4535" w:type="dxa"/>
            <w:gridSpan w:val="2"/>
          </w:tcPr>
          <w:p w14:paraId="1FCF3D43"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SL-MeasConfigInfo-r16[1]</w:t>
            </w:r>
          </w:p>
        </w:tc>
        <w:tc>
          <w:tcPr>
            <w:tcW w:w="2267" w:type="dxa"/>
          </w:tcPr>
          <w:p w14:paraId="6C6DFFC4" w14:textId="77777777" w:rsidR="00B74C7E" w:rsidRPr="001B0CC1" w:rsidRDefault="00B74C7E" w:rsidP="00B74C7E">
            <w:pPr>
              <w:pStyle w:val="TAL"/>
            </w:pPr>
            <w:r w:rsidRPr="001B0CC1">
              <w:t>SL-</w:t>
            </w:r>
            <w:proofErr w:type="spellStart"/>
            <w:r w:rsidRPr="001B0CC1">
              <w:t>MeasConfigInfo</w:t>
            </w:r>
            <w:proofErr w:type="spellEnd"/>
            <w:del w:id="97" w:author="Huawei" w:date="2022-08-02T11:26:00Z">
              <w:r w:rsidRPr="001B0CC1" w:rsidDel="008760EF">
                <w:delText>-r16</w:delText>
              </w:r>
            </w:del>
          </w:p>
        </w:tc>
        <w:tc>
          <w:tcPr>
            <w:tcW w:w="1700" w:type="dxa"/>
          </w:tcPr>
          <w:p w14:paraId="52F9E688" w14:textId="77777777" w:rsidR="00B74C7E" w:rsidRPr="001B0CC1" w:rsidRDefault="00B74C7E" w:rsidP="00B74C7E">
            <w:pPr>
              <w:pStyle w:val="TAL"/>
              <w:rPr>
                <w:snapToGrid w:val="0"/>
              </w:rPr>
            </w:pPr>
          </w:p>
        </w:tc>
        <w:tc>
          <w:tcPr>
            <w:tcW w:w="1245" w:type="dxa"/>
          </w:tcPr>
          <w:p w14:paraId="580DD1A3" w14:textId="77777777" w:rsidR="00B74C7E" w:rsidRPr="001B0CC1" w:rsidRDefault="00B74C7E" w:rsidP="00B74C7E">
            <w:pPr>
              <w:pStyle w:val="TAL"/>
              <w:rPr>
                <w:snapToGrid w:val="0"/>
                <w:lang w:eastAsia="zh-CN"/>
              </w:rPr>
            </w:pPr>
          </w:p>
        </w:tc>
      </w:tr>
      <w:tr w:rsidR="00B74C7E" w:rsidRPr="001B0CC1" w14:paraId="137DF0B3" w14:textId="77777777" w:rsidTr="00B74C7E">
        <w:tblPrEx>
          <w:tblCellMar>
            <w:left w:w="108" w:type="dxa"/>
            <w:right w:w="108" w:type="dxa"/>
          </w:tblCellMar>
        </w:tblPrEx>
        <w:tc>
          <w:tcPr>
            <w:tcW w:w="4535" w:type="dxa"/>
            <w:gridSpan w:val="2"/>
          </w:tcPr>
          <w:p w14:paraId="460A6618"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17FB788B" w14:textId="77777777" w:rsidR="00B74C7E" w:rsidRPr="001B0CC1" w:rsidRDefault="00B74C7E" w:rsidP="00B74C7E">
            <w:pPr>
              <w:pStyle w:val="TAL"/>
            </w:pPr>
          </w:p>
        </w:tc>
        <w:tc>
          <w:tcPr>
            <w:tcW w:w="1700" w:type="dxa"/>
          </w:tcPr>
          <w:p w14:paraId="254C2D76" w14:textId="77777777" w:rsidR="00B74C7E" w:rsidRPr="001B0CC1" w:rsidRDefault="00B74C7E" w:rsidP="00B74C7E">
            <w:pPr>
              <w:pStyle w:val="TAL"/>
              <w:rPr>
                <w:snapToGrid w:val="0"/>
              </w:rPr>
            </w:pPr>
          </w:p>
        </w:tc>
        <w:tc>
          <w:tcPr>
            <w:tcW w:w="1245" w:type="dxa"/>
          </w:tcPr>
          <w:p w14:paraId="7678CDD9" w14:textId="77777777" w:rsidR="00B74C7E" w:rsidRPr="001B0CC1" w:rsidRDefault="00B74C7E" w:rsidP="00B74C7E">
            <w:pPr>
              <w:pStyle w:val="TAL"/>
              <w:rPr>
                <w:snapToGrid w:val="0"/>
                <w:lang w:eastAsia="zh-CN"/>
              </w:rPr>
            </w:pPr>
          </w:p>
        </w:tc>
      </w:tr>
      <w:tr w:rsidR="00B74C7E" w:rsidRPr="001B0CC1" w14:paraId="1233115D" w14:textId="77777777" w:rsidTr="00B74C7E">
        <w:tblPrEx>
          <w:tblCellMar>
            <w:left w:w="108" w:type="dxa"/>
            <w:right w:w="108" w:type="dxa"/>
          </w:tblCellMar>
        </w:tblPrEx>
        <w:tc>
          <w:tcPr>
            <w:tcW w:w="4535" w:type="dxa"/>
            <w:gridSpan w:val="2"/>
          </w:tcPr>
          <w:p w14:paraId="6187C809" w14:textId="77777777" w:rsidR="00B74C7E" w:rsidRPr="001B0CC1" w:rsidRDefault="00B74C7E" w:rsidP="00B74C7E">
            <w:pPr>
              <w:pStyle w:val="TAL"/>
              <w:rPr>
                <w:snapToGrid w:val="0"/>
                <w:lang w:eastAsia="zh-CN"/>
              </w:rPr>
            </w:pPr>
            <w:r w:rsidRPr="001B0CC1">
              <w:rPr>
                <w:snapToGrid w:val="0"/>
                <w:lang w:eastAsia="zh-CN"/>
              </w:rPr>
              <w:t xml:space="preserve">  </w:t>
            </w:r>
            <w:r w:rsidRPr="001B0CC1">
              <w:t>t400-r16</w:t>
            </w:r>
          </w:p>
        </w:tc>
        <w:tc>
          <w:tcPr>
            <w:tcW w:w="2267" w:type="dxa"/>
          </w:tcPr>
          <w:p w14:paraId="3111E646" w14:textId="77777777" w:rsidR="00B74C7E" w:rsidRPr="001B0CC1" w:rsidRDefault="00B74C7E" w:rsidP="00B74C7E">
            <w:pPr>
              <w:pStyle w:val="TAL"/>
            </w:pPr>
            <w:r w:rsidRPr="001B0CC1">
              <w:rPr>
                <w:lang w:eastAsia="zh-CN"/>
              </w:rPr>
              <w:t>ms2000</w:t>
            </w:r>
          </w:p>
        </w:tc>
        <w:tc>
          <w:tcPr>
            <w:tcW w:w="1700" w:type="dxa"/>
          </w:tcPr>
          <w:p w14:paraId="16BBDF94" w14:textId="77777777" w:rsidR="00B74C7E" w:rsidRPr="001B0CC1" w:rsidRDefault="00B74C7E" w:rsidP="00B74C7E">
            <w:pPr>
              <w:pStyle w:val="TAL"/>
              <w:rPr>
                <w:snapToGrid w:val="0"/>
              </w:rPr>
            </w:pPr>
          </w:p>
        </w:tc>
        <w:tc>
          <w:tcPr>
            <w:tcW w:w="1245" w:type="dxa"/>
          </w:tcPr>
          <w:p w14:paraId="407CE391" w14:textId="77777777" w:rsidR="00B74C7E" w:rsidRPr="001B0CC1" w:rsidRDefault="00B74C7E" w:rsidP="00B74C7E">
            <w:pPr>
              <w:pStyle w:val="TAL"/>
              <w:rPr>
                <w:snapToGrid w:val="0"/>
                <w:lang w:eastAsia="zh-CN"/>
              </w:rPr>
            </w:pPr>
          </w:p>
        </w:tc>
      </w:tr>
      <w:tr w:rsidR="00B74C7E" w:rsidRPr="001B0CC1" w14:paraId="19F2F0EA" w14:textId="77777777" w:rsidTr="00B74C7E">
        <w:tblPrEx>
          <w:tblCellMar>
            <w:left w:w="108" w:type="dxa"/>
            <w:right w:w="108" w:type="dxa"/>
          </w:tblCellMar>
        </w:tblPrEx>
        <w:tc>
          <w:tcPr>
            <w:tcW w:w="4535" w:type="dxa"/>
            <w:gridSpan w:val="2"/>
            <w:tcBorders>
              <w:bottom w:val="single" w:sz="4" w:space="0" w:color="auto"/>
            </w:tcBorders>
          </w:tcPr>
          <w:p w14:paraId="4C2DCE8A" w14:textId="77777777" w:rsidR="00B74C7E" w:rsidRPr="001B0CC1" w:rsidRDefault="00B74C7E" w:rsidP="00B74C7E">
            <w:pPr>
              <w:pStyle w:val="TAL"/>
            </w:pPr>
            <w:r w:rsidRPr="001B0CC1">
              <w:t>}</w:t>
            </w:r>
          </w:p>
        </w:tc>
        <w:tc>
          <w:tcPr>
            <w:tcW w:w="2267" w:type="dxa"/>
          </w:tcPr>
          <w:p w14:paraId="14594EFD" w14:textId="77777777" w:rsidR="00B74C7E" w:rsidRPr="001B0CC1" w:rsidRDefault="00B74C7E" w:rsidP="00B74C7E">
            <w:pPr>
              <w:pStyle w:val="TAL"/>
            </w:pPr>
          </w:p>
        </w:tc>
        <w:tc>
          <w:tcPr>
            <w:tcW w:w="1700" w:type="dxa"/>
          </w:tcPr>
          <w:p w14:paraId="413804FF" w14:textId="77777777" w:rsidR="00B74C7E" w:rsidRPr="001B0CC1" w:rsidRDefault="00B74C7E" w:rsidP="00B74C7E">
            <w:pPr>
              <w:pStyle w:val="TAL"/>
            </w:pPr>
          </w:p>
        </w:tc>
        <w:tc>
          <w:tcPr>
            <w:tcW w:w="1245" w:type="dxa"/>
          </w:tcPr>
          <w:p w14:paraId="1D24703F" w14:textId="77777777" w:rsidR="00B74C7E" w:rsidRPr="001B0CC1" w:rsidRDefault="00B74C7E" w:rsidP="00B74C7E">
            <w:pPr>
              <w:pStyle w:val="TAL"/>
            </w:pPr>
          </w:p>
        </w:tc>
      </w:tr>
    </w:tbl>
    <w:p w14:paraId="1810F430" w14:textId="77777777" w:rsidR="00B74C7E" w:rsidRPr="001B0CC1"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B74C7E" w:rsidRPr="001B0CC1" w14:paraId="5285A136" w14:textId="77777777" w:rsidTr="00B74C7E">
        <w:tc>
          <w:tcPr>
            <w:tcW w:w="2405" w:type="dxa"/>
          </w:tcPr>
          <w:p w14:paraId="5D748B3C" w14:textId="77777777" w:rsidR="00B74C7E" w:rsidRPr="001B0CC1" w:rsidRDefault="00B74C7E" w:rsidP="00B74C7E">
            <w:pPr>
              <w:pStyle w:val="TAH"/>
            </w:pPr>
            <w:r w:rsidRPr="001B0CC1">
              <w:lastRenderedPageBreak/>
              <w:t>Condition</w:t>
            </w:r>
          </w:p>
        </w:tc>
        <w:tc>
          <w:tcPr>
            <w:tcW w:w="7342" w:type="dxa"/>
          </w:tcPr>
          <w:p w14:paraId="5B0E66AB" w14:textId="77777777" w:rsidR="00B74C7E" w:rsidRPr="001B0CC1" w:rsidRDefault="00B74C7E" w:rsidP="00B74C7E">
            <w:pPr>
              <w:pStyle w:val="TAH"/>
            </w:pPr>
            <w:r w:rsidRPr="001B0CC1">
              <w:t>Explanation</w:t>
            </w:r>
          </w:p>
        </w:tc>
      </w:tr>
      <w:tr w:rsidR="00B74C7E" w:rsidRPr="001B0CC1" w14:paraId="3438A7E3" w14:textId="77777777" w:rsidTr="00B74C7E">
        <w:tc>
          <w:tcPr>
            <w:tcW w:w="2405" w:type="dxa"/>
          </w:tcPr>
          <w:p w14:paraId="6B866E74" w14:textId="77777777" w:rsidR="00B74C7E" w:rsidRPr="001B0CC1" w:rsidRDefault="00B74C7E" w:rsidP="00B74C7E">
            <w:pPr>
              <w:pStyle w:val="TAL"/>
            </w:pPr>
            <w:r w:rsidRPr="001B0CC1">
              <w:rPr>
                <w:snapToGrid w:val="0"/>
                <w:lang w:eastAsia="zh-CN"/>
              </w:rPr>
              <w:t>SCHEDULING</w:t>
            </w:r>
          </w:p>
        </w:tc>
        <w:tc>
          <w:tcPr>
            <w:tcW w:w="7342" w:type="dxa"/>
          </w:tcPr>
          <w:p w14:paraId="1F48502E" w14:textId="77777777" w:rsidR="00B74C7E" w:rsidRPr="001B0CC1" w:rsidRDefault="00B74C7E" w:rsidP="00B74C7E">
            <w:pPr>
              <w:pStyle w:val="TAL"/>
            </w:pPr>
            <w:r w:rsidRPr="001B0CC1">
              <w:t>To configure UE performing mode 1 SL transmission</w:t>
            </w:r>
          </w:p>
        </w:tc>
      </w:tr>
      <w:tr w:rsidR="00B74C7E" w:rsidRPr="001B0CC1" w14:paraId="710CC3CD" w14:textId="77777777" w:rsidTr="00B74C7E">
        <w:tc>
          <w:tcPr>
            <w:tcW w:w="2405" w:type="dxa"/>
          </w:tcPr>
          <w:p w14:paraId="7C8D8BA0" w14:textId="77777777" w:rsidR="00B74C7E" w:rsidRPr="001B0CC1" w:rsidRDefault="00B74C7E" w:rsidP="00B74C7E">
            <w:pPr>
              <w:pStyle w:val="TAL"/>
            </w:pPr>
            <w:r w:rsidRPr="001B0CC1">
              <w:rPr>
                <w:snapToGrid w:val="0"/>
                <w:lang w:eastAsia="zh-CN"/>
              </w:rPr>
              <w:t>SELECTED</w:t>
            </w:r>
          </w:p>
        </w:tc>
        <w:tc>
          <w:tcPr>
            <w:tcW w:w="7342" w:type="dxa"/>
          </w:tcPr>
          <w:p w14:paraId="5D3262FF" w14:textId="77777777" w:rsidR="00B74C7E" w:rsidRPr="001B0CC1" w:rsidRDefault="00B74C7E" w:rsidP="00B74C7E">
            <w:pPr>
              <w:pStyle w:val="TAL"/>
            </w:pPr>
            <w:r w:rsidRPr="001B0CC1">
              <w:t>To configure UE performing mode 2 SL transmission</w:t>
            </w:r>
          </w:p>
        </w:tc>
      </w:tr>
      <w:tr w:rsidR="00B74C7E" w:rsidRPr="001B0CC1" w14:paraId="05EBC486" w14:textId="77777777" w:rsidTr="00B74C7E">
        <w:tc>
          <w:tcPr>
            <w:tcW w:w="2405" w:type="dxa"/>
          </w:tcPr>
          <w:p w14:paraId="11C07048" w14:textId="77777777" w:rsidR="00B74C7E" w:rsidRPr="001B0CC1" w:rsidRDefault="00B74C7E" w:rsidP="00B74C7E">
            <w:pPr>
              <w:pStyle w:val="TAL"/>
              <w:rPr>
                <w:snapToGrid w:val="0"/>
                <w:lang w:eastAsia="zh-CN"/>
              </w:rPr>
            </w:pPr>
            <w:proofErr w:type="spellStart"/>
            <w:r w:rsidRPr="001B0CC1">
              <w:rPr>
                <w:snapToGrid w:val="0"/>
                <w:lang w:eastAsia="zh-CN"/>
              </w:rPr>
              <w:t>SL_DRB</w:t>
            </w:r>
            <w:proofErr w:type="spellEnd"/>
          </w:p>
        </w:tc>
        <w:tc>
          <w:tcPr>
            <w:tcW w:w="7342" w:type="dxa"/>
          </w:tcPr>
          <w:p w14:paraId="1EA047B6" w14:textId="77777777" w:rsidR="00B74C7E" w:rsidRPr="001B0CC1" w:rsidRDefault="00B74C7E" w:rsidP="00B74C7E">
            <w:pPr>
              <w:pStyle w:val="TAL"/>
              <w:rPr>
                <w:lang w:eastAsia="zh-CN"/>
              </w:rPr>
            </w:pPr>
            <w:r w:rsidRPr="001B0CC1">
              <w:rPr>
                <w:lang w:eastAsia="zh-CN"/>
              </w:rPr>
              <w:t xml:space="preserve">To establish SL </w:t>
            </w:r>
            <w:proofErr w:type="spellStart"/>
            <w:r w:rsidRPr="001B0CC1">
              <w:rPr>
                <w:lang w:eastAsia="zh-CN"/>
              </w:rPr>
              <w:t>DRB</w:t>
            </w:r>
            <w:proofErr w:type="spellEnd"/>
          </w:p>
        </w:tc>
      </w:tr>
      <w:tr w:rsidR="00B74C7E" w:rsidRPr="001B0CC1" w14:paraId="4B5A825E" w14:textId="77777777" w:rsidTr="00B74C7E">
        <w:tc>
          <w:tcPr>
            <w:tcW w:w="2405" w:type="dxa"/>
          </w:tcPr>
          <w:p w14:paraId="40DEED05" w14:textId="77777777" w:rsidR="00B74C7E" w:rsidRPr="001B0CC1" w:rsidRDefault="00B74C7E" w:rsidP="00B74C7E">
            <w:pPr>
              <w:pStyle w:val="TAL"/>
              <w:rPr>
                <w:snapToGrid w:val="0"/>
                <w:lang w:eastAsia="zh-CN"/>
              </w:rPr>
            </w:pPr>
            <w:proofErr w:type="spellStart"/>
            <w:r w:rsidRPr="001B0CC1">
              <w:rPr>
                <w:snapToGrid w:val="0"/>
                <w:lang w:eastAsia="zh-CN"/>
              </w:rPr>
              <w:t>SL_MEAS</w:t>
            </w:r>
            <w:proofErr w:type="spellEnd"/>
          </w:p>
        </w:tc>
        <w:tc>
          <w:tcPr>
            <w:tcW w:w="7342" w:type="dxa"/>
          </w:tcPr>
          <w:p w14:paraId="4337B654" w14:textId="77777777" w:rsidR="00B74C7E" w:rsidRPr="001B0CC1" w:rsidRDefault="00B74C7E" w:rsidP="00B74C7E">
            <w:pPr>
              <w:pStyle w:val="TAL"/>
              <w:rPr>
                <w:lang w:eastAsia="zh-CN"/>
              </w:rPr>
            </w:pPr>
            <w:r w:rsidRPr="001B0CC1">
              <w:rPr>
                <w:lang w:eastAsia="zh-CN"/>
              </w:rPr>
              <w:t>To configure UE performing measurements based on RS sent by peer UE</w:t>
            </w:r>
          </w:p>
        </w:tc>
      </w:tr>
      <w:tr w:rsidR="00B74C7E" w:rsidRPr="001B0CC1" w14:paraId="1777FAF0" w14:textId="77777777" w:rsidTr="00B74C7E">
        <w:tc>
          <w:tcPr>
            <w:tcW w:w="2405" w:type="dxa"/>
          </w:tcPr>
          <w:p w14:paraId="6A481F6C" w14:textId="77777777" w:rsidR="00B74C7E" w:rsidRPr="001B0CC1" w:rsidRDefault="00B74C7E" w:rsidP="00B74C7E">
            <w:pPr>
              <w:pStyle w:val="TAL"/>
              <w:rPr>
                <w:snapToGrid w:val="0"/>
                <w:lang w:eastAsia="zh-CN"/>
              </w:rPr>
            </w:pPr>
            <w:proofErr w:type="spellStart"/>
            <w:r w:rsidRPr="001B0CC1">
              <w:rPr>
                <w:snapToGrid w:val="0"/>
                <w:lang w:eastAsia="zh-CN"/>
              </w:rPr>
              <w:t>SL_CSI_REPORT</w:t>
            </w:r>
            <w:proofErr w:type="spellEnd"/>
          </w:p>
        </w:tc>
        <w:tc>
          <w:tcPr>
            <w:tcW w:w="7342" w:type="dxa"/>
          </w:tcPr>
          <w:p w14:paraId="6BEA52D1" w14:textId="77777777" w:rsidR="00B74C7E" w:rsidRPr="001B0CC1" w:rsidRDefault="00B74C7E" w:rsidP="00B74C7E">
            <w:pPr>
              <w:pStyle w:val="TAL"/>
              <w:rPr>
                <w:lang w:eastAsia="zh-CN"/>
              </w:rPr>
            </w:pPr>
            <w:r w:rsidRPr="001B0CC1">
              <w:rPr>
                <w:lang w:eastAsia="zh-CN"/>
              </w:rPr>
              <w:t>To configure UE performing SL CSI reporting</w:t>
            </w:r>
          </w:p>
        </w:tc>
      </w:tr>
    </w:tbl>
    <w:p w14:paraId="70E288F3" w14:textId="01E5E875" w:rsidR="00B74C7E" w:rsidRDefault="00B74C7E" w:rsidP="00B74C7E"/>
    <w:p w14:paraId="41A73DC9" w14:textId="0212BB81" w:rsidR="008760EF" w:rsidRPr="001B0CC1" w:rsidRDefault="008760EF" w:rsidP="008760EF">
      <w:pPr>
        <w:pStyle w:val="H6"/>
      </w:pPr>
      <w:r w:rsidRPr="00D01D4E">
        <w:rPr>
          <w:b/>
          <w:noProof/>
          <w:color w:val="00B0F0"/>
        </w:rPr>
        <w:t>&lt;</w:t>
      </w:r>
      <w:r>
        <w:rPr>
          <w:b/>
          <w:noProof/>
          <w:color w:val="00B0F0"/>
          <w:lang w:eastAsia="zh-CN"/>
        </w:rPr>
        <w:t>End</w:t>
      </w:r>
      <w:r w:rsidRPr="00D01D4E">
        <w:rPr>
          <w:b/>
          <w:noProof/>
          <w:color w:val="00B0F0"/>
        </w:rPr>
        <w:t xml:space="preserve"> of modified section </w:t>
      </w:r>
      <w:r>
        <w:rPr>
          <w:b/>
          <w:noProof/>
          <w:color w:val="00B0F0"/>
        </w:rPr>
        <w:t>4</w:t>
      </w:r>
      <w:r w:rsidRPr="00D01D4E">
        <w:rPr>
          <w:b/>
          <w:noProof/>
          <w:color w:val="00B0F0"/>
        </w:rPr>
        <w:t>&gt;</w:t>
      </w:r>
    </w:p>
    <w:p w14:paraId="6C13761E" w14:textId="23AFEC1A" w:rsidR="008760EF" w:rsidRDefault="008760EF" w:rsidP="00B74C7E"/>
    <w:p w14:paraId="64400696" w14:textId="2A1408D0" w:rsidR="008760EF" w:rsidRPr="001B0CC1" w:rsidRDefault="008760EF" w:rsidP="008760EF">
      <w:pPr>
        <w:pStyle w:val="H6"/>
      </w:pPr>
      <w:r w:rsidRPr="00D01D4E">
        <w:rPr>
          <w:b/>
          <w:noProof/>
          <w:color w:val="00B0F0"/>
        </w:rPr>
        <w:t>&lt;</w:t>
      </w:r>
      <w:r>
        <w:rPr>
          <w:rFonts w:hint="eastAsia"/>
          <w:b/>
          <w:noProof/>
          <w:color w:val="00B0F0"/>
          <w:lang w:eastAsia="zh-CN"/>
        </w:rPr>
        <w:t>Start</w:t>
      </w:r>
      <w:r w:rsidRPr="00D01D4E">
        <w:rPr>
          <w:b/>
          <w:noProof/>
          <w:color w:val="00B0F0"/>
        </w:rPr>
        <w:t xml:space="preserve"> of modified section </w:t>
      </w:r>
      <w:r>
        <w:rPr>
          <w:b/>
          <w:noProof/>
          <w:color w:val="00B0F0"/>
        </w:rPr>
        <w:t>5</w:t>
      </w:r>
      <w:r w:rsidRPr="00D01D4E">
        <w:rPr>
          <w:b/>
          <w:noProof/>
          <w:color w:val="00B0F0"/>
        </w:rPr>
        <w:t>&gt;</w:t>
      </w:r>
    </w:p>
    <w:p w14:paraId="3746D4B6" w14:textId="77777777" w:rsidR="00B74C7E" w:rsidRPr="00AC6BFC" w:rsidRDefault="00B74C7E" w:rsidP="00B74C7E">
      <w:pPr>
        <w:pStyle w:val="40"/>
      </w:pPr>
      <w:r w:rsidRPr="00AC6BFC">
        <w:rPr>
          <w:i/>
        </w:rPr>
        <w:t>–</w:t>
      </w:r>
      <w:r w:rsidRPr="00AC6BFC">
        <w:rPr>
          <w:i/>
        </w:rPr>
        <w:tab/>
      </w:r>
      <w:r w:rsidRPr="00AC6BFC">
        <w:rPr>
          <w:i/>
          <w:iCs/>
        </w:rPr>
        <w:t>SL-</w:t>
      </w:r>
      <w:proofErr w:type="spellStart"/>
      <w:r w:rsidRPr="00AC6BFC">
        <w:rPr>
          <w:i/>
          <w:iCs/>
        </w:rPr>
        <w:t>DestinationIdentity</w:t>
      </w:r>
      <w:proofErr w:type="spellEnd"/>
    </w:p>
    <w:p w14:paraId="335B1D83" w14:textId="77777777" w:rsidR="00B74C7E" w:rsidRPr="001B0CC1" w:rsidRDefault="00B74C7E" w:rsidP="00B74C7E">
      <w:pPr>
        <w:pStyle w:val="TH"/>
      </w:pPr>
      <w:r w:rsidRPr="001B0CC1">
        <w:t xml:space="preserve">Table 4.6.6-9: </w:t>
      </w:r>
      <w:r w:rsidRPr="001B0CC1">
        <w:rPr>
          <w:i/>
          <w:iCs/>
        </w:rPr>
        <w:t>SL-</w:t>
      </w:r>
      <w:proofErr w:type="spellStart"/>
      <w:r w:rsidRPr="001B0CC1">
        <w:rPr>
          <w:i/>
          <w:iCs/>
        </w:rPr>
        <w:t>DestinationIdentity</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031316A5" w14:textId="77777777" w:rsidTr="00B74C7E">
        <w:trPr>
          <w:gridBefore w:val="1"/>
          <w:wBefore w:w="9" w:type="dxa"/>
        </w:trPr>
        <w:tc>
          <w:tcPr>
            <w:tcW w:w="9738" w:type="dxa"/>
            <w:gridSpan w:val="4"/>
          </w:tcPr>
          <w:p w14:paraId="49880ACC" w14:textId="77777777" w:rsidR="00B74C7E" w:rsidRPr="001B0CC1" w:rsidRDefault="00B74C7E" w:rsidP="00B74C7E">
            <w:pPr>
              <w:pStyle w:val="TAL"/>
            </w:pPr>
            <w:r w:rsidRPr="001B0CC1">
              <w:t>Derivation Path: TS 38.331 [6], clause 6.3.5</w:t>
            </w:r>
          </w:p>
        </w:tc>
      </w:tr>
      <w:tr w:rsidR="00B74C7E" w:rsidRPr="001B0CC1" w14:paraId="6F32806B" w14:textId="77777777" w:rsidTr="00B74C7E">
        <w:tblPrEx>
          <w:tblCellMar>
            <w:left w:w="108" w:type="dxa"/>
            <w:right w:w="108" w:type="dxa"/>
          </w:tblCellMar>
        </w:tblPrEx>
        <w:tc>
          <w:tcPr>
            <w:tcW w:w="4535" w:type="dxa"/>
            <w:gridSpan w:val="2"/>
          </w:tcPr>
          <w:p w14:paraId="0E5865F3" w14:textId="77777777" w:rsidR="00B74C7E" w:rsidRPr="001B0CC1" w:rsidRDefault="00B74C7E" w:rsidP="00B74C7E">
            <w:pPr>
              <w:pStyle w:val="TAH"/>
            </w:pPr>
            <w:r w:rsidRPr="001B0CC1">
              <w:t>Information Element</w:t>
            </w:r>
          </w:p>
        </w:tc>
        <w:tc>
          <w:tcPr>
            <w:tcW w:w="2267" w:type="dxa"/>
          </w:tcPr>
          <w:p w14:paraId="704BE2FC" w14:textId="77777777" w:rsidR="00B74C7E" w:rsidRPr="001B0CC1" w:rsidRDefault="00B74C7E" w:rsidP="00B74C7E">
            <w:pPr>
              <w:pStyle w:val="TAH"/>
            </w:pPr>
            <w:r w:rsidRPr="001B0CC1">
              <w:t>Value/remark</w:t>
            </w:r>
          </w:p>
        </w:tc>
        <w:tc>
          <w:tcPr>
            <w:tcW w:w="1700" w:type="dxa"/>
          </w:tcPr>
          <w:p w14:paraId="2A4FC7DF" w14:textId="77777777" w:rsidR="00B74C7E" w:rsidRPr="001B0CC1" w:rsidRDefault="00B74C7E" w:rsidP="00B74C7E">
            <w:pPr>
              <w:pStyle w:val="TAH"/>
            </w:pPr>
            <w:r w:rsidRPr="001B0CC1">
              <w:t>Comment</w:t>
            </w:r>
          </w:p>
        </w:tc>
        <w:tc>
          <w:tcPr>
            <w:tcW w:w="1245" w:type="dxa"/>
          </w:tcPr>
          <w:p w14:paraId="51B38642" w14:textId="77777777" w:rsidR="00B74C7E" w:rsidRPr="001B0CC1" w:rsidRDefault="00B74C7E" w:rsidP="00B74C7E">
            <w:pPr>
              <w:pStyle w:val="TAH"/>
            </w:pPr>
            <w:r w:rsidRPr="001B0CC1">
              <w:t>Condition</w:t>
            </w:r>
          </w:p>
        </w:tc>
      </w:tr>
      <w:tr w:rsidR="00B74C7E" w:rsidRPr="001B0CC1" w14:paraId="66B1DADB" w14:textId="77777777" w:rsidTr="00B74C7E">
        <w:tblPrEx>
          <w:tblCellMar>
            <w:left w:w="108" w:type="dxa"/>
            <w:right w:w="108" w:type="dxa"/>
          </w:tblCellMar>
        </w:tblPrEx>
        <w:tc>
          <w:tcPr>
            <w:tcW w:w="4535" w:type="dxa"/>
            <w:gridSpan w:val="2"/>
          </w:tcPr>
          <w:p w14:paraId="7F757F08" w14:textId="0E5E3D06" w:rsidR="00B74C7E" w:rsidRPr="001B0CC1" w:rsidRDefault="00B74C7E" w:rsidP="00B74C7E">
            <w:pPr>
              <w:pStyle w:val="TAL"/>
            </w:pPr>
            <w:r w:rsidRPr="001B0CC1">
              <w:t>SL-DestinationIdentity-r16</w:t>
            </w:r>
            <w:del w:id="98" w:author="Huawei" w:date="2022-08-02T11:33:00Z">
              <w:r w:rsidRPr="001B0CC1" w:rsidDel="00F07DE2">
                <w:delText xml:space="preserve"> ::=</w:delText>
              </w:r>
            </w:del>
            <w:r w:rsidRPr="001B0CC1">
              <w:t xml:space="preserve"> </w:t>
            </w:r>
          </w:p>
        </w:tc>
        <w:tc>
          <w:tcPr>
            <w:tcW w:w="2267" w:type="dxa"/>
          </w:tcPr>
          <w:p w14:paraId="599740FA" w14:textId="5390BF88" w:rsidR="00B74C7E" w:rsidRPr="001B0CC1" w:rsidRDefault="00B74C7E" w:rsidP="00B74C7E">
            <w:pPr>
              <w:pStyle w:val="TAL"/>
            </w:pPr>
            <w:r w:rsidRPr="001B0CC1">
              <w:rPr>
                <w:lang w:eastAsia="zh-CN"/>
              </w:rPr>
              <w:t>24 bits destination ID</w:t>
            </w:r>
            <w:ins w:id="99" w:author="Huawei" w:date="2022-08-02T11:28:00Z">
              <w:r w:rsidR="008760EF">
                <w:rPr>
                  <w:lang w:eastAsia="zh-CN"/>
                </w:rPr>
                <w:t xml:space="preserve"> </w:t>
              </w:r>
            </w:ins>
            <w:r w:rsidRPr="001B0CC1">
              <w:rPr>
                <w:snapToGrid w:val="0"/>
                <w:lang w:eastAsia="zh-CN"/>
              </w:rPr>
              <w:t>chosen by SS</w:t>
            </w:r>
          </w:p>
        </w:tc>
        <w:tc>
          <w:tcPr>
            <w:tcW w:w="1700" w:type="dxa"/>
          </w:tcPr>
          <w:p w14:paraId="1AA4A664" w14:textId="77777777" w:rsidR="00B74C7E" w:rsidRPr="001B0CC1" w:rsidRDefault="00B74C7E" w:rsidP="00B74C7E">
            <w:pPr>
              <w:pStyle w:val="TAL"/>
            </w:pPr>
          </w:p>
        </w:tc>
        <w:tc>
          <w:tcPr>
            <w:tcW w:w="1245" w:type="dxa"/>
          </w:tcPr>
          <w:p w14:paraId="39900F90" w14:textId="77777777" w:rsidR="00B74C7E" w:rsidRPr="001B0CC1" w:rsidRDefault="00B74C7E" w:rsidP="00B74C7E">
            <w:pPr>
              <w:pStyle w:val="TAL"/>
            </w:pPr>
          </w:p>
        </w:tc>
      </w:tr>
    </w:tbl>
    <w:p w14:paraId="5025F1B4" w14:textId="77777777" w:rsidR="00B74C7E" w:rsidRPr="001B0CC1" w:rsidRDefault="00B74C7E" w:rsidP="00B74C7E"/>
    <w:p w14:paraId="5AB660AE" w14:textId="77777777" w:rsidR="00B74C7E" w:rsidRPr="00AC6BFC" w:rsidRDefault="00B74C7E" w:rsidP="00B74C7E">
      <w:pPr>
        <w:pStyle w:val="40"/>
      </w:pPr>
      <w:r w:rsidRPr="00AC6BFC">
        <w:rPr>
          <w:i/>
        </w:rPr>
        <w:t>–</w:t>
      </w:r>
      <w:r w:rsidRPr="00AC6BFC">
        <w:rPr>
          <w:i/>
        </w:rPr>
        <w:tab/>
      </w:r>
      <w:r w:rsidRPr="00AC6BFC">
        <w:rPr>
          <w:i/>
          <w:iCs/>
        </w:rPr>
        <w:t>SL-</w:t>
      </w:r>
      <w:proofErr w:type="spellStart"/>
      <w:r w:rsidRPr="00AC6BFC">
        <w:rPr>
          <w:i/>
          <w:iCs/>
        </w:rPr>
        <w:t>FreqConfig</w:t>
      </w:r>
      <w:proofErr w:type="spellEnd"/>
    </w:p>
    <w:p w14:paraId="21A7C855" w14:textId="77777777" w:rsidR="00B74C7E" w:rsidRPr="001B0CC1" w:rsidRDefault="00B74C7E" w:rsidP="00B74C7E">
      <w:pPr>
        <w:pStyle w:val="TH"/>
      </w:pPr>
      <w:r w:rsidRPr="001B0CC1">
        <w:t xml:space="preserve">Table 4.6.6-10: </w:t>
      </w:r>
      <w:r w:rsidRPr="001B0CC1">
        <w:rPr>
          <w:i/>
          <w:iCs/>
        </w:rPr>
        <w:t>SL-</w:t>
      </w:r>
      <w:proofErr w:type="spellStart"/>
      <w:r w:rsidRPr="001B0CC1">
        <w:rPr>
          <w:i/>
          <w:iCs/>
        </w:rPr>
        <w:t>FreqConfig</w:t>
      </w:r>
      <w:proofErr w:type="spellEnd"/>
    </w:p>
    <w:tbl>
      <w:tblPr>
        <w:tblW w:w="975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537"/>
        <w:gridCol w:w="2225"/>
        <w:gridCol w:w="1736"/>
        <w:gridCol w:w="1240"/>
      </w:tblGrid>
      <w:tr w:rsidR="00B74C7E" w:rsidRPr="001B0CC1" w14:paraId="3F5615F8" w14:textId="77777777" w:rsidTr="00B74C7E">
        <w:trPr>
          <w:gridBefore w:val="1"/>
          <w:wBefore w:w="13" w:type="dxa"/>
        </w:trPr>
        <w:tc>
          <w:tcPr>
            <w:tcW w:w="9738" w:type="dxa"/>
            <w:gridSpan w:val="4"/>
          </w:tcPr>
          <w:p w14:paraId="3CBD258B" w14:textId="77777777" w:rsidR="00B74C7E" w:rsidRPr="001B0CC1" w:rsidRDefault="00B74C7E" w:rsidP="00B74C7E">
            <w:pPr>
              <w:pStyle w:val="TAL"/>
            </w:pPr>
            <w:r w:rsidRPr="001B0CC1">
              <w:t>Derivation Path: TS 38.331 [6], clause 6.3.5</w:t>
            </w:r>
          </w:p>
        </w:tc>
      </w:tr>
      <w:tr w:rsidR="00B74C7E" w:rsidRPr="001B0CC1" w14:paraId="079F7452" w14:textId="77777777" w:rsidTr="00B74C7E">
        <w:tblPrEx>
          <w:tblCellMar>
            <w:left w:w="108" w:type="dxa"/>
            <w:right w:w="108" w:type="dxa"/>
          </w:tblCellMar>
        </w:tblPrEx>
        <w:tc>
          <w:tcPr>
            <w:tcW w:w="4550" w:type="dxa"/>
            <w:gridSpan w:val="2"/>
          </w:tcPr>
          <w:p w14:paraId="6495A814" w14:textId="77777777" w:rsidR="00B74C7E" w:rsidRPr="001B0CC1" w:rsidRDefault="00B74C7E" w:rsidP="00B74C7E">
            <w:pPr>
              <w:pStyle w:val="TAH"/>
            </w:pPr>
            <w:r w:rsidRPr="001B0CC1">
              <w:t>Information Element</w:t>
            </w:r>
          </w:p>
        </w:tc>
        <w:tc>
          <w:tcPr>
            <w:tcW w:w="2225" w:type="dxa"/>
          </w:tcPr>
          <w:p w14:paraId="5C5DF110" w14:textId="77777777" w:rsidR="00B74C7E" w:rsidRPr="001B0CC1" w:rsidRDefault="00B74C7E" w:rsidP="00B74C7E">
            <w:pPr>
              <w:pStyle w:val="TAH"/>
            </w:pPr>
            <w:r w:rsidRPr="001B0CC1">
              <w:t>Value/remark</w:t>
            </w:r>
          </w:p>
        </w:tc>
        <w:tc>
          <w:tcPr>
            <w:tcW w:w="1736" w:type="dxa"/>
          </w:tcPr>
          <w:p w14:paraId="1AF5DEF0" w14:textId="77777777" w:rsidR="00B74C7E" w:rsidRPr="001B0CC1" w:rsidRDefault="00B74C7E" w:rsidP="00B74C7E">
            <w:pPr>
              <w:pStyle w:val="TAH"/>
            </w:pPr>
            <w:r w:rsidRPr="001B0CC1">
              <w:t>Comment</w:t>
            </w:r>
          </w:p>
        </w:tc>
        <w:tc>
          <w:tcPr>
            <w:tcW w:w="1240" w:type="dxa"/>
          </w:tcPr>
          <w:p w14:paraId="657654C8" w14:textId="77777777" w:rsidR="00B74C7E" w:rsidRPr="001B0CC1" w:rsidRDefault="00B74C7E" w:rsidP="00B74C7E">
            <w:pPr>
              <w:pStyle w:val="TAH"/>
            </w:pPr>
            <w:r w:rsidRPr="001B0CC1">
              <w:t>Condition</w:t>
            </w:r>
          </w:p>
        </w:tc>
      </w:tr>
      <w:tr w:rsidR="00B74C7E" w:rsidRPr="001B0CC1" w14:paraId="07B25159" w14:textId="77777777" w:rsidTr="00B74C7E">
        <w:tblPrEx>
          <w:tblCellMar>
            <w:left w:w="108" w:type="dxa"/>
            <w:right w:w="108" w:type="dxa"/>
          </w:tblCellMar>
        </w:tblPrEx>
        <w:tc>
          <w:tcPr>
            <w:tcW w:w="4550" w:type="dxa"/>
            <w:gridSpan w:val="2"/>
          </w:tcPr>
          <w:p w14:paraId="0B3E2457" w14:textId="77777777" w:rsidR="00B74C7E" w:rsidRPr="001B0CC1" w:rsidRDefault="00B74C7E" w:rsidP="00B74C7E">
            <w:pPr>
              <w:pStyle w:val="TAL"/>
            </w:pPr>
            <w:r w:rsidRPr="001B0CC1">
              <w:t>SL-FreqConfig-r</w:t>
            </w:r>
            <w:proofErr w:type="gramStart"/>
            <w:r w:rsidRPr="001B0CC1">
              <w:t>16 ::=</w:t>
            </w:r>
            <w:proofErr w:type="gramEnd"/>
            <w:r w:rsidRPr="001B0CC1">
              <w:t xml:space="preserve"> SEQUENCE {</w:t>
            </w:r>
          </w:p>
        </w:tc>
        <w:tc>
          <w:tcPr>
            <w:tcW w:w="2225" w:type="dxa"/>
          </w:tcPr>
          <w:p w14:paraId="6A04DA12" w14:textId="77777777" w:rsidR="00B74C7E" w:rsidRPr="001B0CC1" w:rsidRDefault="00B74C7E" w:rsidP="00B74C7E">
            <w:pPr>
              <w:pStyle w:val="TAL"/>
            </w:pPr>
          </w:p>
        </w:tc>
        <w:tc>
          <w:tcPr>
            <w:tcW w:w="1736" w:type="dxa"/>
          </w:tcPr>
          <w:p w14:paraId="572ED4C8" w14:textId="77777777" w:rsidR="00B74C7E" w:rsidRPr="001B0CC1" w:rsidRDefault="00B74C7E" w:rsidP="00B74C7E">
            <w:pPr>
              <w:pStyle w:val="TAL"/>
            </w:pPr>
          </w:p>
        </w:tc>
        <w:tc>
          <w:tcPr>
            <w:tcW w:w="1240" w:type="dxa"/>
          </w:tcPr>
          <w:p w14:paraId="3AA5DA3E" w14:textId="77777777" w:rsidR="00B74C7E" w:rsidRPr="001B0CC1" w:rsidRDefault="00B74C7E" w:rsidP="00B74C7E">
            <w:pPr>
              <w:pStyle w:val="TAL"/>
            </w:pPr>
          </w:p>
        </w:tc>
      </w:tr>
      <w:tr w:rsidR="00B74C7E" w:rsidRPr="001B0CC1" w14:paraId="52579251" w14:textId="77777777" w:rsidTr="00B74C7E">
        <w:tblPrEx>
          <w:tblCellMar>
            <w:left w:w="108" w:type="dxa"/>
            <w:right w:w="108" w:type="dxa"/>
          </w:tblCellMar>
        </w:tblPrEx>
        <w:tc>
          <w:tcPr>
            <w:tcW w:w="4550" w:type="dxa"/>
            <w:gridSpan w:val="2"/>
          </w:tcPr>
          <w:p w14:paraId="5EE7681F" w14:textId="77777777" w:rsidR="00B74C7E" w:rsidRPr="001B0CC1" w:rsidRDefault="00B74C7E" w:rsidP="00B74C7E">
            <w:pPr>
              <w:pStyle w:val="TAL"/>
              <w:rPr>
                <w:snapToGrid w:val="0"/>
              </w:rPr>
            </w:pPr>
            <w:r w:rsidRPr="001B0CC1">
              <w:rPr>
                <w:snapToGrid w:val="0"/>
              </w:rPr>
              <w:t xml:space="preserve">  </w:t>
            </w:r>
            <w:r w:rsidRPr="001B0CC1">
              <w:t>sl-Freq-Id-r16</w:t>
            </w:r>
          </w:p>
        </w:tc>
        <w:tc>
          <w:tcPr>
            <w:tcW w:w="2225" w:type="dxa"/>
          </w:tcPr>
          <w:p w14:paraId="6E924E37" w14:textId="77777777" w:rsidR="00B74C7E" w:rsidRPr="001B0CC1" w:rsidRDefault="00B74C7E" w:rsidP="00B74C7E">
            <w:pPr>
              <w:pStyle w:val="TAL"/>
              <w:rPr>
                <w:snapToGrid w:val="0"/>
                <w:lang w:eastAsia="zh-CN"/>
              </w:rPr>
            </w:pPr>
            <w:r w:rsidRPr="001B0CC1">
              <w:rPr>
                <w:snapToGrid w:val="0"/>
                <w:lang w:eastAsia="zh-CN"/>
              </w:rPr>
              <w:t>1</w:t>
            </w:r>
          </w:p>
        </w:tc>
        <w:tc>
          <w:tcPr>
            <w:tcW w:w="1736" w:type="dxa"/>
          </w:tcPr>
          <w:p w14:paraId="7DCF95D4" w14:textId="77777777" w:rsidR="00B74C7E" w:rsidRPr="001B0CC1" w:rsidRDefault="00B74C7E" w:rsidP="00B74C7E">
            <w:pPr>
              <w:pStyle w:val="TAL"/>
              <w:rPr>
                <w:snapToGrid w:val="0"/>
              </w:rPr>
            </w:pPr>
          </w:p>
        </w:tc>
        <w:tc>
          <w:tcPr>
            <w:tcW w:w="1240" w:type="dxa"/>
          </w:tcPr>
          <w:p w14:paraId="1FB3DDFA" w14:textId="77777777" w:rsidR="00B74C7E" w:rsidRPr="001B0CC1" w:rsidRDefault="00B74C7E" w:rsidP="00B74C7E">
            <w:pPr>
              <w:pStyle w:val="TAL"/>
              <w:rPr>
                <w:snapToGrid w:val="0"/>
              </w:rPr>
            </w:pPr>
          </w:p>
        </w:tc>
      </w:tr>
      <w:tr w:rsidR="00B74C7E" w:rsidRPr="001B0CC1" w14:paraId="1005B5A2" w14:textId="77777777" w:rsidTr="00B74C7E">
        <w:tblPrEx>
          <w:tblCellMar>
            <w:left w:w="108" w:type="dxa"/>
            <w:right w:w="108" w:type="dxa"/>
          </w:tblCellMar>
        </w:tblPrEx>
        <w:tc>
          <w:tcPr>
            <w:tcW w:w="4550" w:type="dxa"/>
            <w:gridSpan w:val="2"/>
          </w:tcPr>
          <w:p w14:paraId="049506BF"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sl-SCS-SpecificCarrierList-r16 SEQUENCE (SIZE (</w:t>
            </w:r>
            <w:proofErr w:type="gramStart"/>
            <w:r w:rsidRPr="001B0CC1">
              <w:t>1..</w:t>
            </w:r>
            <w:proofErr w:type="gramEnd"/>
            <w:r w:rsidRPr="001B0CC1">
              <w:t xml:space="preserve">maxSCSs)) OF </w:t>
            </w:r>
            <w:proofErr w:type="spellStart"/>
            <w:r w:rsidRPr="001B0CC1">
              <w:t>SCS-SpecificCarrier</w:t>
            </w:r>
            <w:proofErr w:type="spellEnd"/>
            <w:r w:rsidRPr="001B0CC1">
              <w:t xml:space="preserve"> {</w:t>
            </w:r>
          </w:p>
        </w:tc>
        <w:tc>
          <w:tcPr>
            <w:tcW w:w="2225" w:type="dxa"/>
          </w:tcPr>
          <w:p w14:paraId="64306E47" w14:textId="77777777" w:rsidR="00B74C7E" w:rsidRPr="001B0CC1" w:rsidRDefault="00B74C7E" w:rsidP="00B74C7E">
            <w:pPr>
              <w:pStyle w:val="TAL"/>
              <w:rPr>
                <w:snapToGrid w:val="0"/>
                <w:lang w:eastAsia="zh-CN"/>
              </w:rPr>
            </w:pPr>
            <w:r w:rsidRPr="001B0CC1">
              <w:rPr>
                <w:snapToGrid w:val="0"/>
                <w:lang w:eastAsia="zh-CN"/>
              </w:rPr>
              <w:t>1 entry</w:t>
            </w:r>
          </w:p>
        </w:tc>
        <w:tc>
          <w:tcPr>
            <w:tcW w:w="1736" w:type="dxa"/>
          </w:tcPr>
          <w:p w14:paraId="31039008" w14:textId="77777777" w:rsidR="00B74C7E" w:rsidRPr="001B0CC1" w:rsidRDefault="00B74C7E" w:rsidP="00B74C7E">
            <w:pPr>
              <w:pStyle w:val="TAL"/>
              <w:rPr>
                <w:snapToGrid w:val="0"/>
              </w:rPr>
            </w:pPr>
          </w:p>
        </w:tc>
        <w:tc>
          <w:tcPr>
            <w:tcW w:w="1240" w:type="dxa"/>
          </w:tcPr>
          <w:p w14:paraId="70B94E82" w14:textId="77777777" w:rsidR="00B74C7E" w:rsidRPr="001B0CC1" w:rsidRDefault="00B74C7E" w:rsidP="00B74C7E">
            <w:pPr>
              <w:pStyle w:val="TAL"/>
              <w:rPr>
                <w:snapToGrid w:val="0"/>
              </w:rPr>
            </w:pPr>
          </w:p>
        </w:tc>
      </w:tr>
      <w:tr w:rsidR="00B74C7E" w:rsidRPr="001B0CC1" w14:paraId="531CA98D" w14:textId="77777777" w:rsidTr="00B74C7E">
        <w:tblPrEx>
          <w:tblCellMar>
            <w:left w:w="108" w:type="dxa"/>
            <w:right w:w="108" w:type="dxa"/>
          </w:tblCellMar>
        </w:tblPrEx>
        <w:tc>
          <w:tcPr>
            <w:tcW w:w="4550" w:type="dxa"/>
            <w:gridSpan w:val="2"/>
          </w:tcPr>
          <w:p w14:paraId="4615CA9D" w14:textId="77777777" w:rsidR="00B74C7E" w:rsidRPr="001B0CC1" w:rsidRDefault="00B74C7E" w:rsidP="00B74C7E">
            <w:pPr>
              <w:pStyle w:val="TAL"/>
              <w:rPr>
                <w:snapToGrid w:val="0"/>
                <w:lang w:eastAsia="zh-CN"/>
              </w:rPr>
            </w:pPr>
            <w:r w:rsidRPr="001B0CC1">
              <w:rPr>
                <w:snapToGrid w:val="0"/>
                <w:lang w:eastAsia="zh-CN"/>
              </w:rPr>
              <w:t xml:space="preserve">    </w:t>
            </w:r>
            <w:proofErr w:type="spellStart"/>
            <w:r w:rsidRPr="001B0CC1">
              <w:t>SCS-</w:t>
            </w:r>
            <w:proofErr w:type="gramStart"/>
            <w:r w:rsidRPr="001B0CC1">
              <w:t>SpecificCarrier</w:t>
            </w:r>
            <w:proofErr w:type="spellEnd"/>
            <w:r w:rsidRPr="001B0CC1">
              <w:t>[</w:t>
            </w:r>
            <w:proofErr w:type="gramEnd"/>
            <w:r w:rsidRPr="001B0CC1">
              <w:t>1]</w:t>
            </w:r>
          </w:p>
        </w:tc>
        <w:tc>
          <w:tcPr>
            <w:tcW w:w="2225" w:type="dxa"/>
          </w:tcPr>
          <w:p w14:paraId="4D0ABCCE" w14:textId="77777777" w:rsidR="00B74C7E" w:rsidRPr="001B0CC1" w:rsidRDefault="00B74C7E" w:rsidP="00B74C7E">
            <w:pPr>
              <w:pStyle w:val="TAL"/>
              <w:rPr>
                <w:snapToGrid w:val="0"/>
                <w:lang w:eastAsia="zh-CN"/>
              </w:rPr>
            </w:pPr>
            <w:proofErr w:type="spellStart"/>
            <w:r w:rsidRPr="001B0CC1">
              <w:t>SCS-SpecificCarrier</w:t>
            </w:r>
            <w:proofErr w:type="spellEnd"/>
            <w:r w:rsidRPr="001B0CC1">
              <w:t xml:space="preserve"> with condition </w:t>
            </w:r>
            <w:proofErr w:type="spellStart"/>
            <w:r w:rsidRPr="001B0CC1">
              <w:t>SL_PointA</w:t>
            </w:r>
            <w:proofErr w:type="spellEnd"/>
          </w:p>
        </w:tc>
        <w:tc>
          <w:tcPr>
            <w:tcW w:w="1736" w:type="dxa"/>
          </w:tcPr>
          <w:p w14:paraId="2FFA0786" w14:textId="77777777" w:rsidR="00B74C7E" w:rsidRPr="001B0CC1" w:rsidRDefault="00B74C7E" w:rsidP="00B74C7E">
            <w:pPr>
              <w:pStyle w:val="TAL"/>
              <w:rPr>
                <w:snapToGrid w:val="0"/>
                <w:lang w:eastAsia="zh-CN"/>
              </w:rPr>
            </w:pPr>
            <w:r w:rsidRPr="001B0CC1">
              <w:rPr>
                <w:snapToGrid w:val="0"/>
                <w:lang w:eastAsia="zh-CN"/>
              </w:rPr>
              <w:t>entry 1</w:t>
            </w:r>
          </w:p>
        </w:tc>
        <w:tc>
          <w:tcPr>
            <w:tcW w:w="1240" w:type="dxa"/>
          </w:tcPr>
          <w:p w14:paraId="25FF6D9B" w14:textId="77777777" w:rsidR="00B74C7E" w:rsidRPr="001B0CC1" w:rsidRDefault="00B74C7E" w:rsidP="00B74C7E">
            <w:pPr>
              <w:pStyle w:val="TAL"/>
              <w:rPr>
                <w:snapToGrid w:val="0"/>
                <w:lang w:eastAsia="zh-CN"/>
              </w:rPr>
            </w:pPr>
            <w:r w:rsidRPr="001B0CC1">
              <w:rPr>
                <w:snapToGrid w:val="0"/>
                <w:lang w:eastAsia="zh-CN"/>
              </w:rPr>
              <w:t>`</w:t>
            </w:r>
          </w:p>
        </w:tc>
      </w:tr>
      <w:tr w:rsidR="00B74C7E" w:rsidRPr="001B0CC1" w14:paraId="20B7B4AE" w14:textId="77777777" w:rsidTr="00B74C7E">
        <w:tblPrEx>
          <w:tblCellMar>
            <w:left w:w="108" w:type="dxa"/>
            <w:right w:w="108" w:type="dxa"/>
          </w:tblCellMar>
        </w:tblPrEx>
        <w:tc>
          <w:tcPr>
            <w:tcW w:w="4550" w:type="dxa"/>
            <w:gridSpan w:val="2"/>
          </w:tcPr>
          <w:p w14:paraId="0DA162B0"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25" w:type="dxa"/>
          </w:tcPr>
          <w:p w14:paraId="0353B2F6" w14:textId="77777777" w:rsidR="00B74C7E" w:rsidRPr="001B0CC1" w:rsidRDefault="00B74C7E" w:rsidP="00B74C7E">
            <w:pPr>
              <w:pStyle w:val="TAL"/>
              <w:rPr>
                <w:snapToGrid w:val="0"/>
                <w:lang w:eastAsia="zh-CN"/>
              </w:rPr>
            </w:pPr>
          </w:p>
        </w:tc>
        <w:tc>
          <w:tcPr>
            <w:tcW w:w="1736" w:type="dxa"/>
          </w:tcPr>
          <w:p w14:paraId="3D05439C" w14:textId="77777777" w:rsidR="00B74C7E" w:rsidRPr="001B0CC1" w:rsidRDefault="00B74C7E" w:rsidP="00B74C7E">
            <w:pPr>
              <w:pStyle w:val="TAL"/>
              <w:rPr>
                <w:snapToGrid w:val="0"/>
              </w:rPr>
            </w:pPr>
          </w:p>
        </w:tc>
        <w:tc>
          <w:tcPr>
            <w:tcW w:w="1240" w:type="dxa"/>
          </w:tcPr>
          <w:p w14:paraId="0DFF9304" w14:textId="77777777" w:rsidR="00B74C7E" w:rsidRPr="001B0CC1" w:rsidRDefault="00B74C7E" w:rsidP="00B74C7E">
            <w:pPr>
              <w:pStyle w:val="TAL"/>
              <w:rPr>
                <w:snapToGrid w:val="0"/>
              </w:rPr>
            </w:pPr>
          </w:p>
        </w:tc>
      </w:tr>
      <w:tr w:rsidR="00B74C7E" w:rsidRPr="001B0CC1" w14:paraId="1D52ED68" w14:textId="77777777" w:rsidTr="00B74C7E">
        <w:tblPrEx>
          <w:tblCellMar>
            <w:left w:w="108" w:type="dxa"/>
            <w:right w:w="108" w:type="dxa"/>
          </w:tblCellMar>
        </w:tblPrEx>
        <w:tc>
          <w:tcPr>
            <w:tcW w:w="4550" w:type="dxa"/>
            <w:gridSpan w:val="2"/>
          </w:tcPr>
          <w:p w14:paraId="429B41D7"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sl-AbsoluteFrequencyPointA-r16</w:t>
            </w:r>
          </w:p>
        </w:tc>
        <w:tc>
          <w:tcPr>
            <w:tcW w:w="2225" w:type="dxa"/>
          </w:tcPr>
          <w:p w14:paraId="5939ABA5" w14:textId="77777777" w:rsidR="00B74C7E" w:rsidRPr="001B0CC1" w:rsidRDefault="00B74C7E" w:rsidP="00B74C7E">
            <w:pPr>
              <w:pStyle w:val="TAL"/>
              <w:rPr>
                <w:snapToGrid w:val="0"/>
                <w:lang w:eastAsia="zh-CN"/>
              </w:rPr>
            </w:pPr>
            <w:r w:rsidRPr="001B0CC1">
              <w:rPr>
                <w:snapToGrid w:val="0"/>
                <w:lang w:eastAsia="zh-CN"/>
              </w:rPr>
              <w:t>ARFCN-</w:t>
            </w:r>
            <w:proofErr w:type="spellStart"/>
            <w:r w:rsidRPr="001B0CC1">
              <w:rPr>
                <w:snapToGrid w:val="0"/>
                <w:lang w:eastAsia="zh-CN"/>
              </w:rPr>
              <w:t>ValueNR</w:t>
            </w:r>
            <w:proofErr w:type="spellEnd"/>
            <w:r w:rsidRPr="001B0CC1">
              <w:rPr>
                <w:snapToGrid w:val="0"/>
                <w:lang w:eastAsia="zh-CN"/>
              </w:rPr>
              <w:t xml:space="preserve"> with condition </w:t>
            </w:r>
            <w:proofErr w:type="spellStart"/>
            <w:r w:rsidRPr="001B0CC1">
              <w:rPr>
                <w:lang w:eastAsia="zh-CN"/>
              </w:rPr>
              <w:t>SL_PointA</w:t>
            </w:r>
            <w:proofErr w:type="spellEnd"/>
          </w:p>
        </w:tc>
        <w:tc>
          <w:tcPr>
            <w:tcW w:w="1736" w:type="dxa"/>
          </w:tcPr>
          <w:p w14:paraId="147AD147" w14:textId="77777777" w:rsidR="00B74C7E" w:rsidRPr="001B0CC1" w:rsidRDefault="00B74C7E" w:rsidP="00B74C7E">
            <w:pPr>
              <w:pStyle w:val="TAL"/>
              <w:rPr>
                <w:snapToGrid w:val="0"/>
              </w:rPr>
            </w:pPr>
          </w:p>
        </w:tc>
        <w:tc>
          <w:tcPr>
            <w:tcW w:w="1240" w:type="dxa"/>
          </w:tcPr>
          <w:p w14:paraId="46BB5FB1" w14:textId="77777777" w:rsidR="00B74C7E" w:rsidRPr="001B0CC1" w:rsidRDefault="00B74C7E" w:rsidP="00B74C7E">
            <w:pPr>
              <w:pStyle w:val="TAL"/>
              <w:rPr>
                <w:snapToGrid w:val="0"/>
              </w:rPr>
            </w:pPr>
          </w:p>
        </w:tc>
      </w:tr>
      <w:tr w:rsidR="00B74C7E" w:rsidRPr="001B0CC1" w14:paraId="27187B84" w14:textId="77777777" w:rsidTr="00B74C7E">
        <w:tblPrEx>
          <w:tblCellMar>
            <w:left w:w="108" w:type="dxa"/>
            <w:right w:w="108" w:type="dxa"/>
          </w:tblCellMar>
        </w:tblPrEx>
        <w:tc>
          <w:tcPr>
            <w:tcW w:w="4550" w:type="dxa"/>
            <w:gridSpan w:val="2"/>
          </w:tcPr>
          <w:p w14:paraId="116A7C09"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sl-AbsoluteFrequencySSB-r16</w:t>
            </w:r>
          </w:p>
        </w:tc>
        <w:tc>
          <w:tcPr>
            <w:tcW w:w="2225" w:type="dxa"/>
          </w:tcPr>
          <w:p w14:paraId="3D252329" w14:textId="77777777" w:rsidR="00B74C7E" w:rsidRPr="001B0CC1" w:rsidRDefault="00B74C7E" w:rsidP="00B74C7E">
            <w:pPr>
              <w:pStyle w:val="TAL"/>
              <w:rPr>
                <w:snapToGrid w:val="0"/>
                <w:lang w:eastAsia="zh-CN"/>
              </w:rPr>
            </w:pPr>
            <w:r w:rsidRPr="001B0CC1">
              <w:t>ARFCN-</w:t>
            </w:r>
            <w:proofErr w:type="spellStart"/>
            <w:r w:rsidRPr="001B0CC1">
              <w:t>ValueNR</w:t>
            </w:r>
            <w:proofErr w:type="spellEnd"/>
            <w:r w:rsidRPr="001B0CC1">
              <w:t xml:space="preserve"> with condition </w:t>
            </w:r>
            <w:proofErr w:type="spellStart"/>
            <w:r w:rsidRPr="001B0CC1">
              <w:t>SL_SSB</w:t>
            </w:r>
            <w:proofErr w:type="spellEnd"/>
          </w:p>
        </w:tc>
        <w:tc>
          <w:tcPr>
            <w:tcW w:w="1736" w:type="dxa"/>
          </w:tcPr>
          <w:p w14:paraId="54C2B715" w14:textId="77777777" w:rsidR="00B74C7E" w:rsidRPr="001B0CC1" w:rsidRDefault="00B74C7E" w:rsidP="00B74C7E">
            <w:pPr>
              <w:pStyle w:val="TAL"/>
              <w:rPr>
                <w:snapToGrid w:val="0"/>
              </w:rPr>
            </w:pPr>
          </w:p>
        </w:tc>
        <w:tc>
          <w:tcPr>
            <w:tcW w:w="1240" w:type="dxa"/>
          </w:tcPr>
          <w:p w14:paraId="4CF67CA4" w14:textId="77777777" w:rsidR="00B74C7E" w:rsidRPr="001B0CC1" w:rsidRDefault="00B74C7E" w:rsidP="00B74C7E">
            <w:pPr>
              <w:pStyle w:val="TAL"/>
              <w:rPr>
                <w:snapToGrid w:val="0"/>
              </w:rPr>
            </w:pPr>
          </w:p>
        </w:tc>
      </w:tr>
      <w:tr w:rsidR="00B74C7E" w:rsidRPr="001B0CC1" w14:paraId="135EAC56" w14:textId="77777777" w:rsidTr="00B74C7E">
        <w:tblPrEx>
          <w:tblCellMar>
            <w:left w:w="108" w:type="dxa"/>
            <w:right w:w="108" w:type="dxa"/>
          </w:tblCellMar>
        </w:tblPrEx>
        <w:tc>
          <w:tcPr>
            <w:tcW w:w="4550" w:type="dxa"/>
            <w:gridSpan w:val="2"/>
          </w:tcPr>
          <w:p w14:paraId="71474BEB" w14:textId="77777777" w:rsidR="00B74C7E" w:rsidRPr="001B0CC1" w:rsidRDefault="00B74C7E" w:rsidP="00B74C7E">
            <w:pPr>
              <w:pStyle w:val="TAL"/>
              <w:rPr>
                <w:snapToGrid w:val="0"/>
                <w:lang w:eastAsia="zh-CN"/>
              </w:rPr>
            </w:pPr>
            <w:r w:rsidRPr="001B0CC1">
              <w:rPr>
                <w:snapToGrid w:val="0"/>
                <w:lang w:eastAsia="zh-CN"/>
              </w:rPr>
              <w:t xml:space="preserve">  </w:t>
            </w:r>
            <w:r w:rsidRPr="001B0CC1">
              <w:t>frequencyShift7p5khzSL-r16</w:t>
            </w:r>
          </w:p>
        </w:tc>
        <w:tc>
          <w:tcPr>
            <w:tcW w:w="2225" w:type="dxa"/>
          </w:tcPr>
          <w:p w14:paraId="573875D3" w14:textId="77777777" w:rsidR="00B74C7E" w:rsidRPr="001B0CC1" w:rsidRDefault="00B74C7E" w:rsidP="00B74C7E">
            <w:pPr>
              <w:pStyle w:val="TAL"/>
              <w:rPr>
                <w:lang w:eastAsia="zh-CN"/>
              </w:rPr>
            </w:pPr>
            <w:r w:rsidRPr="001B0CC1">
              <w:rPr>
                <w:lang w:eastAsia="zh-CN"/>
              </w:rPr>
              <w:t>Not present</w:t>
            </w:r>
          </w:p>
        </w:tc>
        <w:tc>
          <w:tcPr>
            <w:tcW w:w="1736" w:type="dxa"/>
          </w:tcPr>
          <w:p w14:paraId="2C0CF872" w14:textId="77777777" w:rsidR="00B74C7E" w:rsidRPr="001B0CC1" w:rsidRDefault="00B74C7E" w:rsidP="00B74C7E">
            <w:pPr>
              <w:pStyle w:val="TAL"/>
              <w:rPr>
                <w:snapToGrid w:val="0"/>
              </w:rPr>
            </w:pPr>
          </w:p>
        </w:tc>
        <w:tc>
          <w:tcPr>
            <w:tcW w:w="1240" w:type="dxa"/>
          </w:tcPr>
          <w:p w14:paraId="08A3EA42" w14:textId="77777777" w:rsidR="00B74C7E" w:rsidRPr="001B0CC1" w:rsidRDefault="00B74C7E" w:rsidP="00B74C7E">
            <w:pPr>
              <w:pStyle w:val="TAL"/>
              <w:rPr>
                <w:snapToGrid w:val="0"/>
              </w:rPr>
            </w:pPr>
          </w:p>
        </w:tc>
      </w:tr>
      <w:tr w:rsidR="00B74C7E" w:rsidRPr="001B0CC1" w14:paraId="4A2311D1" w14:textId="77777777" w:rsidTr="00B74C7E">
        <w:tblPrEx>
          <w:tblCellMar>
            <w:left w:w="108" w:type="dxa"/>
            <w:right w:w="108" w:type="dxa"/>
          </w:tblCellMar>
        </w:tblPrEx>
        <w:tc>
          <w:tcPr>
            <w:tcW w:w="4550" w:type="dxa"/>
            <w:gridSpan w:val="2"/>
          </w:tcPr>
          <w:p w14:paraId="32062839" w14:textId="77777777" w:rsidR="00B74C7E" w:rsidRPr="001B0CC1" w:rsidRDefault="00B74C7E" w:rsidP="00B74C7E">
            <w:pPr>
              <w:pStyle w:val="TAL"/>
              <w:rPr>
                <w:snapToGrid w:val="0"/>
                <w:lang w:eastAsia="zh-CN"/>
              </w:rPr>
            </w:pPr>
            <w:r w:rsidRPr="001B0CC1">
              <w:rPr>
                <w:snapToGrid w:val="0"/>
                <w:lang w:eastAsia="zh-CN"/>
              </w:rPr>
              <w:t xml:space="preserve">  </w:t>
            </w:r>
            <w:r w:rsidRPr="001B0CC1">
              <w:t>valueN-r16</w:t>
            </w:r>
          </w:p>
        </w:tc>
        <w:tc>
          <w:tcPr>
            <w:tcW w:w="2225" w:type="dxa"/>
          </w:tcPr>
          <w:p w14:paraId="3141E966" w14:textId="77777777" w:rsidR="00B74C7E" w:rsidRPr="001B0CC1" w:rsidRDefault="00B74C7E" w:rsidP="00B74C7E">
            <w:pPr>
              <w:pStyle w:val="TAL"/>
              <w:rPr>
                <w:lang w:eastAsia="zh-CN"/>
              </w:rPr>
            </w:pPr>
            <w:r w:rsidRPr="001B0CC1">
              <w:rPr>
                <w:lang w:eastAsia="zh-CN"/>
              </w:rPr>
              <w:t>0</w:t>
            </w:r>
          </w:p>
        </w:tc>
        <w:tc>
          <w:tcPr>
            <w:tcW w:w="1736" w:type="dxa"/>
          </w:tcPr>
          <w:p w14:paraId="48A3CDF6" w14:textId="77777777" w:rsidR="00B74C7E" w:rsidRPr="001B0CC1" w:rsidRDefault="00B74C7E" w:rsidP="00B74C7E">
            <w:pPr>
              <w:pStyle w:val="TAL"/>
              <w:rPr>
                <w:snapToGrid w:val="0"/>
              </w:rPr>
            </w:pPr>
          </w:p>
        </w:tc>
        <w:tc>
          <w:tcPr>
            <w:tcW w:w="1240" w:type="dxa"/>
          </w:tcPr>
          <w:p w14:paraId="4F214363" w14:textId="77777777" w:rsidR="00B74C7E" w:rsidRPr="001B0CC1" w:rsidRDefault="00B74C7E" w:rsidP="00B74C7E">
            <w:pPr>
              <w:pStyle w:val="TAL"/>
              <w:rPr>
                <w:snapToGrid w:val="0"/>
              </w:rPr>
            </w:pPr>
          </w:p>
        </w:tc>
      </w:tr>
      <w:tr w:rsidR="00B74C7E" w:rsidRPr="001B0CC1" w14:paraId="3984F4F7" w14:textId="77777777" w:rsidTr="00B74C7E">
        <w:tblPrEx>
          <w:tblCellMar>
            <w:left w:w="108" w:type="dxa"/>
            <w:right w:w="108" w:type="dxa"/>
          </w:tblCellMar>
        </w:tblPrEx>
        <w:tc>
          <w:tcPr>
            <w:tcW w:w="4550" w:type="dxa"/>
            <w:gridSpan w:val="2"/>
          </w:tcPr>
          <w:p w14:paraId="3E6F6B7F"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sl-BWP-ToReleaseList-r16</w:t>
            </w:r>
          </w:p>
        </w:tc>
        <w:tc>
          <w:tcPr>
            <w:tcW w:w="2225" w:type="dxa"/>
          </w:tcPr>
          <w:p w14:paraId="537BC88B" w14:textId="77777777" w:rsidR="00B74C7E" w:rsidRPr="001B0CC1" w:rsidRDefault="00B74C7E" w:rsidP="00B74C7E">
            <w:pPr>
              <w:pStyle w:val="TAL"/>
              <w:rPr>
                <w:lang w:eastAsia="zh-CN"/>
              </w:rPr>
            </w:pPr>
            <w:r w:rsidRPr="001B0CC1">
              <w:rPr>
                <w:lang w:eastAsia="zh-CN"/>
              </w:rPr>
              <w:t>Not present</w:t>
            </w:r>
          </w:p>
        </w:tc>
        <w:tc>
          <w:tcPr>
            <w:tcW w:w="1736" w:type="dxa"/>
          </w:tcPr>
          <w:p w14:paraId="4EC95B6E" w14:textId="77777777" w:rsidR="00B74C7E" w:rsidRPr="001B0CC1" w:rsidRDefault="00B74C7E" w:rsidP="00B74C7E">
            <w:pPr>
              <w:pStyle w:val="TAL"/>
              <w:rPr>
                <w:snapToGrid w:val="0"/>
              </w:rPr>
            </w:pPr>
          </w:p>
        </w:tc>
        <w:tc>
          <w:tcPr>
            <w:tcW w:w="1240" w:type="dxa"/>
          </w:tcPr>
          <w:p w14:paraId="1DC56A1F" w14:textId="77777777" w:rsidR="00B74C7E" w:rsidRPr="001B0CC1" w:rsidRDefault="00B74C7E" w:rsidP="00B74C7E">
            <w:pPr>
              <w:pStyle w:val="TAL"/>
              <w:rPr>
                <w:snapToGrid w:val="0"/>
              </w:rPr>
            </w:pPr>
          </w:p>
        </w:tc>
      </w:tr>
      <w:tr w:rsidR="00B74C7E" w:rsidRPr="001B0CC1" w14:paraId="5342BB3B" w14:textId="77777777" w:rsidTr="00B74C7E">
        <w:tblPrEx>
          <w:tblCellMar>
            <w:left w:w="108" w:type="dxa"/>
            <w:right w:w="108" w:type="dxa"/>
          </w:tblCellMar>
        </w:tblPrEx>
        <w:tc>
          <w:tcPr>
            <w:tcW w:w="4550" w:type="dxa"/>
            <w:gridSpan w:val="2"/>
          </w:tcPr>
          <w:p w14:paraId="3CB66912" w14:textId="77777777" w:rsidR="00B74C7E" w:rsidRPr="00F07DE2" w:rsidRDefault="00B74C7E" w:rsidP="00B74C7E">
            <w:pPr>
              <w:pStyle w:val="TAL"/>
              <w:rPr>
                <w:snapToGrid w:val="0"/>
                <w:lang w:eastAsia="zh-CN"/>
              </w:rPr>
            </w:pPr>
            <w:r w:rsidRPr="00F07DE2">
              <w:rPr>
                <w:snapToGrid w:val="0"/>
                <w:lang w:eastAsia="zh-CN"/>
              </w:rPr>
              <w:t xml:space="preserve">  </w:t>
            </w:r>
            <w:r w:rsidRPr="00F07DE2">
              <w:t xml:space="preserve">sl-BWP-ToAddModList-r16 </w:t>
            </w:r>
            <w:r w:rsidRPr="00F07DE2">
              <w:rPr>
                <w:rPrChange w:id="100" w:author="Huawei" w:date="2022-08-02T11:34:00Z">
                  <w:rPr>
                    <w:color w:val="993366"/>
                  </w:rPr>
                </w:rPrChange>
              </w:rPr>
              <w:t>SEQUENCE</w:t>
            </w:r>
            <w:r w:rsidRPr="00F07DE2">
              <w:t xml:space="preserve"> (</w:t>
            </w:r>
            <w:r w:rsidRPr="00F07DE2">
              <w:rPr>
                <w:rPrChange w:id="101" w:author="Huawei" w:date="2022-08-02T11:34:00Z">
                  <w:rPr>
                    <w:color w:val="993366"/>
                  </w:rPr>
                </w:rPrChange>
              </w:rPr>
              <w:t>SIZE</w:t>
            </w:r>
            <w:r w:rsidRPr="00F07DE2">
              <w:t xml:space="preserve"> (</w:t>
            </w:r>
            <w:proofErr w:type="gramStart"/>
            <w:r w:rsidRPr="00F07DE2">
              <w:t>1..</w:t>
            </w:r>
            <w:proofErr w:type="gramEnd"/>
            <w:r w:rsidRPr="00F07DE2">
              <w:t>maxNrofSL-BWPs-r16))</w:t>
            </w:r>
            <w:r w:rsidRPr="00F07DE2">
              <w:rPr>
                <w:rPrChange w:id="102" w:author="Huawei" w:date="2022-08-02T11:34:00Z">
                  <w:rPr>
                    <w:color w:val="993366"/>
                  </w:rPr>
                </w:rPrChange>
              </w:rPr>
              <w:t xml:space="preserve"> OF</w:t>
            </w:r>
            <w:r w:rsidRPr="00F07DE2">
              <w:t xml:space="preserve"> SL-BWP-Config-r16 {</w:t>
            </w:r>
          </w:p>
        </w:tc>
        <w:tc>
          <w:tcPr>
            <w:tcW w:w="2225" w:type="dxa"/>
          </w:tcPr>
          <w:p w14:paraId="3CE99A00" w14:textId="77777777" w:rsidR="00B74C7E" w:rsidRPr="00240C83" w:rsidRDefault="00B74C7E" w:rsidP="00B74C7E">
            <w:pPr>
              <w:pStyle w:val="TAL"/>
              <w:rPr>
                <w:lang w:eastAsia="zh-CN"/>
              </w:rPr>
            </w:pPr>
            <w:r w:rsidRPr="00240C83">
              <w:rPr>
                <w:lang w:eastAsia="zh-CN"/>
              </w:rPr>
              <w:t>1 entry</w:t>
            </w:r>
          </w:p>
        </w:tc>
        <w:tc>
          <w:tcPr>
            <w:tcW w:w="1736" w:type="dxa"/>
          </w:tcPr>
          <w:p w14:paraId="68C5D042" w14:textId="77777777" w:rsidR="00B74C7E" w:rsidRPr="00234AFA" w:rsidRDefault="00B74C7E" w:rsidP="00B74C7E">
            <w:pPr>
              <w:pStyle w:val="TAL"/>
              <w:rPr>
                <w:snapToGrid w:val="0"/>
                <w:lang w:eastAsia="zh-CN"/>
              </w:rPr>
            </w:pPr>
          </w:p>
        </w:tc>
        <w:tc>
          <w:tcPr>
            <w:tcW w:w="1240" w:type="dxa"/>
          </w:tcPr>
          <w:p w14:paraId="07D36127" w14:textId="77777777" w:rsidR="00B74C7E" w:rsidRPr="00F24051" w:rsidRDefault="00B74C7E" w:rsidP="00B74C7E">
            <w:pPr>
              <w:pStyle w:val="TAL"/>
              <w:rPr>
                <w:snapToGrid w:val="0"/>
              </w:rPr>
            </w:pPr>
          </w:p>
        </w:tc>
      </w:tr>
      <w:tr w:rsidR="00B74C7E" w:rsidRPr="001B0CC1" w14:paraId="232E1982" w14:textId="77777777" w:rsidTr="00B74C7E">
        <w:tblPrEx>
          <w:tblCellMar>
            <w:left w:w="108" w:type="dxa"/>
            <w:right w:w="108" w:type="dxa"/>
          </w:tblCellMar>
        </w:tblPrEx>
        <w:tc>
          <w:tcPr>
            <w:tcW w:w="4550" w:type="dxa"/>
            <w:gridSpan w:val="2"/>
          </w:tcPr>
          <w:p w14:paraId="4215AAC3"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SL-BWP-Config-r16[1]</w:t>
            </w:r>
          </w:p>
        </w:tc>
        <w:tc>
          <w:tcPr>
            <w:tcW w:w="2225" w:type="dxa"/>
          </w:tcPr>
          <w:p w14:paraId="5444DCFF" w14:textId="5057C940" w:rsidR="00B74C7E" w:rsidRPr="001B0CC1" w:rsidRDefault="00B74C7E" w:rsidP="00B74C7E">
            <w:pPr>
              <w:pStyle w:val="TAL"/>
              <w:rPr>
                <w:lang w:eastAsia="zh-CN"/>
              </w:rPr>
            </w:pPr>
            <w:r w:rsidRPr="001B0CC1">
              <w:t>SL-BWP-Config</w:t>
            </w:r>
            <w:del w:id="103" w:author="Huawei" w:date="2022-08-02T11:34:00Z">
              <w:r w:rsidRPr="001B0CC1" w:rsidDel="00F07DE2">
                <w:delText>-r16</w:delText>
              </w:r>
            </w:del>
          </w:p>
        </w:tc>
        <w:tc>
          <w:tcPr>
            <w:tcW w:w="1736" w:type="dxa"/>
          </w:tcPr>
          <w:p w14:paraId="70DEFA86" w14:textId="77777777" w:rsidR="00B74C7E" w:rsidRPr="001B0CC1" w:rsidRDefault="00B74C7E" w:rsidP="00B74C7E">
            <w:pPr>
              <w:pStyle w:val="TAL"/>
              <w:rPr>
                <w:snapToGrid w:val="0"/>
                <w:lang w:eastAsia="zh-CN"/>
              </w:rPr>
            </w:pPr>
            <w:r w:rsidRPr="001B0CC1">
              <w:rPr>
                <w:snapToGrid w:val="0"/>
                <w:lang w:eastAsia="zh-CN"/>
              </w:rPr>
              <w:t>entry 1</w:t>
            </w:r>
          </w:p>
        </w:tc>
        <w:tc>
          <w:tcPr>
            <w:tcW w:w="1240" w:type="dxa"/>
          </w:tcPr>
          <w:p w14:paraId="353DE95B" w14:textId="77777777" w:rsidR="00B74C7E" w:rsidRPr="001B0CC1" w:rsidRDefault="00B74C7E" w:rsidP="00B74C7E">
            <w:pPr>
              <w:pStyle w:val="TAL"/>
              <w:rPr>
                <w:snapToGrid w:val="0"/>
              </w:rPr>
            </w:pPr>
          </w:p>
        </w:tc>
      </w:tr>
      <w:tr w:rsidR="00B74C7E" w:rsidRPr="001B0CC1" w14:paraId="138CF96A" w14:textId="77777777" w:rsidTr="00B74C7E">
        <w:tblPrEx>
          <w:tblCellMar>
            <w:left w:w="108" w:type="dxa"/>
            <w:right w:w="108" w:type="dxa"/>
          </w:tblCellMar>
        </w:tblPrEx>
        <w:tc>
          <w:tcPr>
            <w:tcW w:w="4550" w:type="dxa"/>
            <w:gridSpan w:val="2"/>
          </w:tcPr>
          <w:p w14:paraId="3A9554B6"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25" w:type="dxa"/>
          </w:tcPr>
          <w:p w14:paraId="0DDFA4B5" w14:textId="77777777" w:rsidR="00B74C7E" w:rsidRPr="001B0CC1" w:rsidRDefault="00B74C7E" w:rsidP="00B74C7E">
            <w:pPr>
              <w:pStyle w:val="TAL"/>
              <w:rPr>
                <w:lang w:eastAsia="zh-CN"/>
              </w:rPr>
            </w:pPr>
          </w:p>
        </w:tc>
        <w:tc>
          <w:tcPr>
            <w:tcW w:w="1736" w:type="dxa"/>
          </w:tcPr>
          <w:p w14:paraId="57BE7E62" w14:textId="77777777" w:rsidR="00B74C7E" w:rsidRPr="001B0CC1" w:rsidRDefault="00B74C7E" w:rsidP="00B74C7E">
            <w:pPr>
              <w:pStyle w:val="TAL"/>
              <w:rPr>
                <w:snapToGrid w:val="0"/>
              </w:rPr>
            </w:pPr>
          </w:p>
        </w:tc>
        <w:tc>
          <w:tcPr>
            <w:tcW w:w="1240" w:type="dxa"/>
          </w:tcPr>
          <w:p w14:paraId="42034C25" w14:textId="77777777" w:rsidR="00B74C7E" w:rsidRPr="001B0CC1" w:rsidRDefault="00B74C7E" w:rsidP="00B74C7E">
            <w:pPr>
              <w:pStyle w:val="TAL"/>
              <w:rPr>
                <w:snapToGrid w:val="0"/>
              </w:rPr>
            </w:pPr>
          </w:p>
        </w:tc>
      </w:tr>
      <w:tr w:rsidR="00B74C7E" w:rsidRPr="001B0CC1" w14:paraId="78D8736D" w14:textId="77777777" w:rsidTr="00B74C7E">
        <w:tblPrEx>
          <w:tblCellMar>
            <w:left w:w="108" w:type="dxa"/>
            <w:right w:w="108" w:type="dxa"/>
          </w:tblCellMar>
        </w:tblPrEx>
        <w:tc>
          <w:tcPr>
            <w:tcW w:w="4550" w:type="dxa"/>
            <w:gridSpan w:val="2"/>
          </w:tcPr>
          <w:p w14:paraId="22492669" w14:textId="22F7983F" w:rsidR="00B74C7E" w:rsidRPr="001B0CC1" w:rsidRDefault="00B74C7E" w:rsidP="00B74C7E">
            <w:pPr>
              <w:pStyle w:val="TAL"/>
              <w:rPr>
                <w:snapToGrid w:val="0"/>
                <w:lang w:eastAsia="zh-CN"/>
              </w:rPr>
            </w:pPr>
            <w:r w:rsidRPr="001B0CC1">
              <w:rPr>
                <w:snapToGrid w:val="0"/>
                <w:lang w:eastAsia="zh-CN"/>
              </w:rPr>
              <w:t xml:space="preserve">  </w:t>
            </w:r>
            <w:r w:rsidRPr="001B0CC1">
              <w:t>sl-SyncConfigList-r16</w:t>
            </w:r>
            <w:ins w:id="104" w:author="Huawei" w:date="2022-08-02T11:35:00Z">
              <w:r w:rsidR="00F07DE2">
                <w:t xml:space="preserve"> </w:t>
              </w:r>
              <w:r w:rsidR="00F07DE2" w:rsidRPr="00D22B1C">
                <w:t>SEQUENCE (SIZE (</w:t>
              </w:r>
              <w:proofErr w:type="gramStart"/>
              <w:r w:rsidR="00F07DE2" w:rsidRPr="00D22B1C">
                <w:t>1..</w:t>
              </w:r>
              <w:proofErr w:type="gramEnd"/>
              <w:r w:rsidR="00F07DE2" w:rsidRPr="00D22B1C">
                <w:t>maxSL-SyncConfig-r16)) OF SL-SyncConfig-r16</w:t>
              </w:r>
              <w:r w:rsidR="00F07DE2">
                <w:t xml:space="preserve"> {</w:t>
              </w:r>
            </w:ins>
          </w:p>
        </w:tc>
        <w:tc>
          <w:tcPr>
            <w:tcW w:w="2225" w:type="dxa"/>
          </w:tcPr>
          <w:p w14:paraId="6B5347E2" w14:textId="430A7711" w:rsidR="00B74C7E" w:rsidRPr="001B0CC1" w:rsidRDefault="00F07DE2" w:rsidP="00B74C7E">
            <w:pPr>
              <w:pStyle w:val="TAL"/>
              <w:rPr>
                <w:lang w:eastAsia="zh-CN"/>
              </w:rPr>
            </w:pPr>
            <w:ins w:id="105" w:author="Huawei" w:date="2022-08-02T11:35:00Z">
              <w:r>
                <w:t xml:space="preserve">1 </w:t>
              </w:r>
              <w:r>
                <w:rPr>
                  <w:rFonts w:hint="eastAsia"/>
                  <w:lang w:eastAsia="zh-CN"/>
                </w:rPr>
                <w:t>entry</w:t>
              </w:r>
            </w:ins>
            <w:del w:id="106" w:author="Huawei" w:date="2022-08-02T11:35:00Z">
              <w:r w:rsidR="00B74C7E" w:rsidRPr="001B0CC1" w:rsidDel="00F07DE2">
                <w:delText>SL-SyncConfigList</w:delText>
              </w:r>
            </w:del>
            <w:del w:id="107" w:author="Huawei" w:date="2022-08-02T11:34:00Z">
              <w:r w:rsidR="00B74C7E" w:rsidRPr="001B0CC1" w:rsidDel="00F07DE2">
                <w:delText>-r16</w:delText>
              </w:r>
            </w:del>
          </w:p>
        </w:tc>
        <w:tc>
          <w:tcPr>
            <w:tcW w:w="1736" w:type="dxa"/>
          </w:tcPr>
          <w:p w14:paraId="74F99CB7" w14:textId="77777777" w:rsidR="00B74C7E" w:rsidRPr="001B0CC1" w:rsidRDefault="00B74C7E" w:rsidP="00B74C7E">
            <w:pPr>
              <w:pStyle w:val="TAL"/>
              <w:rPr>
                <w:snapToGrid w:val="0"/>
              </w:rPr>
            </w:pPr>
          </w:p>
        </w:tc>
        <w:tc>
          <w:tcPr>
            <w:tcW w:w="1240" w:type="dxa"/>
          </w:tcPr>
          <w:p w14:paraId="26FDFCD0" w14:textId="77777777" w:rsidR="00B74C7E" w:rsidRPr="001B0CC1" w:rsidRDefault="00B74C7E" w:rsidP="00B74C7E">
            <w:pPr>
              <w:pStyle w:val="TAL"/>
              <w:rPr>
                <w:snapToGrid w:val="0"/>
              </w:rPr>
            </w:pPr>
          </w:p>
        </w:tc>
      </w:tr>
      <w:tr w:rsidR="00F07DE2" w:rsidRPr="001B0CC1" w14:paraId="7C49CCD7" w14:textId="77777777" w:rsidTr="00B74C7E">
        <w:tblPrEx>
          <w:tblCellMar>
            <w:left w:w="108" w:type="dxa"/>
            <w:right w:w="108" w:type="dxa"/>
          </w:tblCellMar>
        </w:tblPrEx>
        <w:trPr>
          <w:ins w:id="108" w:author="Huawei" w:date="2022-08-02T11:35:00Z"/>
        </w:trPr>
        <w:tc>
          <w:tcPr>
            <w:tcW w:w="4550" w:type="dxa"/>
            <w:gridSpan w:val="2"/>
          </w:tcPr>
          <w:p w14:paraId="58CC3A91" w14:textId="73DB1030" w:rsidR="00F07DE2" w:rsidRPr="001B0CC1" w:rsidRDefault="00F07DE2" w:rsidP="00B74C7E">
            <w:pPr>
              <w:pStyle w:val="TAL"/>
              <w:rPr>
                <w:ins w:id="109" w:author="Huawei" w:date="2022-08-02T11:35:00Z"/>
                <w:snapToGrid w:val="0"/>
                <w:lang w:eastAsia="zh-CN"/>
              </w:rPr>
            </w:pPr>
            <w:ins w:id="110" w:author="Huawei" w:date="2022-08-02T11:35:00Z">
              <w:r>
                <w:rPr>
                  <w:rFonts w:hint="eastAsia"/>
                  <w:snapToGrid w:val="0"/>
                  <w:lang w:eastAsia="zh-CN"/>
                </w:rPr>
                <w:t xml:space="preserve"> </w:t>
              </w:r>
              <w:r>
                <w:rPr>
                  <w:snapToGrid w:val="0"/>
                  <w:lang w:eastAsia="zh-CN"/>
                </w:rPr>
                <w:t xml:space="preserve">   </w:t>
              </w:r>
              <w:r w:rsidRPr="00D22B1C">
                <w:t>SL-SyncConfig-r16</w:t>
              </w:r>
              <w:r>
                <w:t>[1]</w:t>
              </w:r>
            </w:ins>
          </w:p>
        </w:tc>
        <w:tc>
          <w:tcPr>
            <w:tcW w:w="2225" w:type="dxa"/>
          </w:tcPr>
          <w:p w14:paraId="2DEFB880" w14:textId="204F29E9" w:rsidR="00F07DE2" w:rsidRDefault="00F07DE2" w:rsidP="00B74C7E">
            <w:pPr>
              <w:pStyle w:val="TAL"/>
              <w:rPr>
                <w:ins w:id="111" w:author="Huawei" w:date="2022-08-02T11:35:00Z"/>
              </w:rPr>
            </w:pPr>
            <w:ins w:id="112" w:author="Huawei" w:date="2022-08-02T11:36:00Z">
              <w:r w:rsidRPr="00D22B1C">
                <w:t>SL-</w:t>
              </w:r>
              <w:proofErr w:type="spellStart"/>
              <w:r w:rsidRPr="00D22B1C">
                <w:t>SyncConfig</w:t>
              </w:r>
            </w:ins>
            <w:proofErr w:type="spellEnd"/>
          </w:p>
        </w:tc>
        <w:tc>
          <w:tcPr>
            <w:tcW w:w="1736" w:type="dxa"/>
          </w:tcPr>
          <w:p w14:paraId="6085C896" w14:textId="17E9A441" w:rsidR="00F07DE2" w:rsidRPr="001B0CC1" w:rsidRDefault="00F07DE2" w:rsidP="00B74C7E">
            <w:pPr>
              <w:pStyle w:val="TAL"/>
              <w:rPr>
                <w:ins w:id="113" w:author="Huawei" w:date="2022-08-02T11:35:00Z"/>
                <w:snapToGrid w:val="0"/>
                <w:lang w:eastAsia="zh-CN"/>
              </w:rPr>
            </w:pPr>
            <w:ins w:id="114" w:author="Huawei" w:date="2022-08-02T11:36:00Z">
              <w:r>
                <w:rPr>
                  <w:snapToGrid w:val="0"/>
                  <w:lang w:eastAsia="zh-CN"/>
                </w:rPr>
                <w:t>e</w:t>
              </w:r>
            </w:ins>
            <w:ins w:id="115" w:author="Huawei" w:date="2022-08-02T11:35:00Z">
              <w:r>
                <w:rPr>
                  <w:snapToGrid w:val="0"/>
                  <w:lang w:eastAsia="zh-CN"/>
                </w:rPr>
                <w:t>ntry 1</w:t>
              </w:r>
            </w:ins>
          </w:p>
        </w:tc>
        <w:tc>
          <w:tcPr>
            <w:tcW w:w="1240" w:type="dxa"/>
          </w:tcPr>
          <w:p w14:paraId="076D0447" w14:textId="77777777" w:rsidR="00F07DE2" w:rsidRPr="001B0CC1" w:rsidRDefault="00F07DE2" w:rsidP="00B74C7E">
            <w:pPr>
              <w:pStyle w:val="TAL"/>
              <w:rPr>
                <w:ins w:id="116" w:author="Huawei" w:date="2022-08-02T11:35:00Z"/>
                <w:snapToGrid w:val="0"/>
              </w:rPr>
            </w:pPr>
          </w:p>
        </w:tc>
      </w:tr>
      <w:tr w:rsidR="00F07DE2" w:rsidRPr="001B0CC1" w14:paraId="0F135D76" w14:textId="77777777" w:rsidTr="00B74C7E">
        <w:tblPrEx>
          <w:tblCellMar>
            <w:left w:w="108" w:type="dxa"/>
            <w:right w:w="108" w:type="dxa"/>
          </w:tblCellMar>
        </w:tblPrEx>
        <w:trPr>
          <w:ins w:id="117" w:author="Huawei" w:date="2022-08-02T11:35:00Z"/>
        </w:trPr>
        <w:tc>
          <w:tcPr>
            <w:tcW w:w="4550" w:type="dxa"/>
            <w:gridSpan w:val="2"/>
          </w:tcPr>
          <w:p w14:paraId="408F5CF0" w14:textId="4DF95E9C" w:rsidR="00F07DE2" w:rsidRPr="001B0CC1" w:rsidRDefault="00F07DE2" w:rsidP="00B74C7E">
            <w:pPr>
              <w:pStyle w:val="TAL"/>
              <w:rPr>
                <w:ins w:id="118" w:author="Huawei" w:date="2022-08-02T11:35:00Z"/>
                <w:snapToGrid w:val="0"/>
                <w:lang w:eastAsia="zh-CN"/>
              </w:rPr>
            </w:pPr>
            <w:ins w:id="119" w:author="Huawei" w:date="2022-08-02T11:35:00Z">
              <w:r>
                <w:rPr>
                  <w:rFonts w:hint="eastAsia"/>
                  <w:snapToGrid w:val="0"/>
                  <w:lang w:eastAsia="zh-CN"/>
                </w:rPr>
                <w:t xml:space="preserve"> </w:t>
              </w:r>
              <w:r>
                <w:rPr>
                  <w:snapToGrid w:val="0"/>
                  <w:lang w:eastAsia="zh-CN"/>
                </w:rPr>
                <w:t xml:space="preserve"> }</w:t>
              </w:r>
            </w:ins>
          </w:p>
        </w:tc>
        <w:tc>
          <w:tcPr>
            <w:tcW w:w="2225" w:type="dxa"/>
          </w:tcPr>
          <w:p w14:paraId="56ED403F" w14:textId="77777777" w:rsidR="00F07DE2" w:rsidRDefault="00F07DE2" w:rsidP="00B74C7E">
            <w:pPr>
              <w:pStyle w:val="TAL"/>
              <w:rPr>
                <w:ins w:id="120" w:author="Huawei" w:date="2022-08-02T11:35:00Z"/>
              </w:rPr>
            </w:pPr>
          </w:p>
        </w:tc>
        <w:tc>
          <w:tcPr>
            <w:tcW w:w="1736" w:type="dxa"/>
          </w:tcPr>
          <w:p w14:paraId="66C6A1A7" w14:textId="77777777" w:rsidR="00F07DE2" w:rsidRPr="001B0CC1" w:rsidRDefault="00F07DE2" w:rsidP="00B74C7E">
            <w:pPr>
              <w:pStyle w:val="TAL"/>
              <w:rPr>
                <w:ins w:id="121" w:author="Huawei" w:date="2022-08-02T11:35:00Z"/>
                <w:snapToGrid w:val="0"/>
              </w:rPr>
            </w:pPr>
          </w:p>
        </w:tc>
        <w:tc>
          <w:tcPr>
            <w:tcW w:w="1240" w:type="dxa"/>
          </w:tcPr>
          <w:p w14:paraId="6D346BAA" w14:textId="77777777" w:rsidR="00F07DE2" w:rsidRPr="001B0CC1" w:rsidRDefault="00F07DE2" w:rsidP="00B74C7E">
            <w:pPr>
              <w:pStyle w:val="TAL"/>
              <w:rPr>
                <w:ins w:id="122" w:author="Huawei" w:date="2022-08-02T11:35:00Z"/>
                <w:snapToGrid w:val="0"/>
              </w:rPr>
            </w:pPr>
          </w:p>
        </w:tc>
      </w:tr>
      <w:tr w:rsidR="00B74C7E" w:rsidRPr="001B0CC1" w14:paraId="2A744B31" w14:textId="77777777" w:rsidTr="00B74C7E">
        <w:tblPrEx>
          <w:tblCellMar>
            <w:left w:w="108" w:type="dxa"/>
            <w:right w:w="108" w:type="dxa"/>
          </w:tblCellMar>
        </w:tblPrEx>
        <w:tc>
          <w:tcPr>
            <w:tcW w:w="4550" w:type="dxa"/>
            <w:gridSpan w:val="2"/>
          </w:tcPr>
          <w:p w14:paraId="22D121D3"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sl-SyncPriority-r16</w:t>
            </w:r>
          </w:p>
        </w:tc>
        <w:tc>
          <w:tcPr>
            <w:tcW w:w="2225" w:type="dxa"/>
          </w:tcPr>
          <w:p w14:paraId="4C0B4DA1" w14:textId="77777777" w:rsidR="00B74C7E" w:rsidRPr="001B0CC1" w:rsidRDefault="00B74C7E" w:rsidP="00B74C7E">
            <w:pPr>
              <w:pStyle w:val="TAL"/>
              <w:rPr>
                <w:lang w:eastAsia="zh-CN"/>
              </w:rPr>
            </w:pPr>
            <w:proofErr w:type="spellStart"/>
            <w:r w:rsidRPr="001B0CC1">
              <w:t>gnss</w:t>
            </w:r>
            <w:proofErr w:type="spellEnd"/>
          </w:p>
        </w:tc>
        <w:tc>
          <w:tcPr>
            <w:tcW w:w="1736" w:type="dxa"/>
          </w:tcPr>
          <w:p w14:paraId="68ADF93F" w14:textId="77777777" w:rsidR="00B74C7E" w:rsidRPr="001B0CC1" w:rsidRDefault="00B74C7E" w:rsidP="00B74C7E">
            <w:pPr>
              <w:pStyle w:val="TAL"/>
              <w:rPr>
                <w:snapToGrid w:val="0"/>
              </w:rPr>
            </w:pPr>
          </w:p>
        </w:tc>
        <w:tc>
          <w:tcPr>
            <w:tcW w:w="1240" w:type="dxa"/>
          </w:tcPr>
          <w:p w14:paraId="753FC4F8" w14:textId="77777777" w:rsidR="00B74C7E" w:rsidRPr="001B0CC1" w:rsidRDefault="00B74C7E" w:rsidP="00B74C7E">
            <w:pPr>
              <w:pStyle w:val="TAL"/>
              <w:rPr>
                <w:snapToGrid w:val="0"/>
              </w:rPr>
            </w:pPr>
          </w:p>
        </w:tc>
      </w:tr>
      <w:tr w:rsidR="00B74C7E" w:rsidRPr="001B0CC1" w14:paraId="66226C38" w14:textId="77777777" w:rsidTr="00B74C7E">
        <w:tblPrEx>
          <w:tblCellMar>
            <w:left w:w="108" w:type="dxa"/>
            <w:right w:w="108" w:type="dxa"/>
          </w:tblCellMar>
        </w:tblPrEx>
        <w:tc>
          <w:tcPr>
            <w:tcW w:w="4550" w:type="dxa"/>
            <w:gridSpan w:val="2"/>
            <w:tcBorders>
              <w:bottom w:val="single" w:sz="4" w:space="0" w:color="auto"/>
            </w:tcBorders>
          </w:tcPr>
          <w:p w14:paraId="4A755C42" w14:textId="77777777" w:rsidR="00B74C7E" w:rsidRPr="001B0CC1" w:rsidRDefault="00B74C7E" w:rsidP="00B74C7E">
            <w:pPr>
              <w:pStyle w:val="TAL"/>
            </w:pPr>
            <w:r w:rsidRPr="001B0CC1">
              <w:t>}</w:t>
            </w:r>
          </w:p>
        </w:tc>
        <w:tc>
          <w:tcPr>
            <w:tcW w:w="2225" w:type="dxa"/>
          </w:tcPr>
          <w:p w14:paraId="1361386E" w14:textId="77777777" w:rsidR="00B74C7E" w:rsidRPr="001B0CC1" w:rsidRDefault="00B74C7E" w:rsidP="00B74C7E">
            <w:pPr>
              <w:pStyle w:val="TAL"/>
            </w:pPr>
          </w:p>
        </w:tc>
        <w:tc>
          <w:tcPr>
            <w:tcW w:w="1736" w:type="dxa"/>
          </w:tcPr>
          <w:p w14:paraId="13BE8F62" w14:textId="77777777" w:rsidR="00B74C7E" w:rsidRPr="001B0CC1" w:rsidRDefault="00B74C7E" w:rsidP="00B74C7E">
            <w:pPr>
              <w:pStyle w:val="TAL"/>
            </w:pPr>
          </w:p>
        </w:tc>
        <w:tc>
          <w:tcPr>
            <w:tcW w:w="1240" w:type="dxa"/>
          </w:tcPr>
          <w:p w14:paraId="108F57A7" w14:textId="77777777" w:rsidR="00B74C7E" w:rsidRPr="001B0CC1" w:rsidRDefault="00B74C7E" w:rsidP="00B74C7E">
            <w:pPr>
              <w:pStyle w:val="TAL"/>
            </w:pPr>
          </w:p>
        </w:tc>
      </w:tr>
    </w:tbl>
    <w:p w14:paraId="519E9648" w14:textId="77777777" w:rsidR="00B74C7E" w:rsidRPr="001B0CC1" w:rsidRDefault="00B74C7E" w:rsidP="00B74C7E"/>
    <w:p w14:paraId="4BF81E40" w14:textId="77777777" w:rsidR="00B74C7E" w:rsidRPr="00AC6BFC" w:rsidRDefault="00B74C7E" w:rsidP="00B74C7E">
      <w:pPr>
        <w:pStyle w:val="40"/>
      </w:pPr>
      <w:r w:rsidRPr="00AC6BFC">
        <w:rPr>
          <w:i/>
        </w:rPr>
        <w:lastRenderedPageBreak/>
        <w:t>–</w:t>
      </w:r>
      <w:r w:rsidRPr="00AC6BFC">
        <w:rPr>
          <w:i/>
        </w:rPr>
        <w:tab/>
      </w:r>
      <w:r w:rsidRPr="00AC6BFC">
        <w:rPr>
          <w:i/>
          <w:iCs/>
        </w:rPr>
        <w:t>SL-</w:t>
      </w:r>
      <w:proofErr w:type="spellStart"/>
      <w:r w:rsidRPr="00AC6BFC">
        <w:rPr>
          <w:i/>
          <w:iCs/>
        </w:rPr>
        <w:t>FreqConfigCommon</w:t>
      </w:r>
      <w:proofErr w:type="spellEnd"/>
    </w:p>
    <w:p w14:paraId="08AD4BC7" w14:textId="77777777" w:rsidR="00B74C7E" w:rsidRPr="001B0CC1" w:rsidRDefault="00B74C7E" w:rsidP="00B74C7E">
      <w:pPr>
        <w:pStyle w:val="TH"/>
      </w:pPr>
      <w:r w:rsidRPr="001B0CC1">
        <w:t xml:space="preserve">Table 4.6.6-11: </w:t>
      </w:r>
      <w:r w:rsidRPr="001B0CC1">
        <w:rPr>
          <w:i/>
          <w:iCs/>
        </w:rPr>
        <w:t>SL-</w:t>
      </w:r>
      <w:proofErr w:type="spellStart"/>
      <w:r w:rsidRPr="001B0CC1">
        <w:rPr>
          <w:i/>
          <w:iCs/>
        </w:rPr>
        <w:t>FreqConfigCommon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00DA7372" w14:textId="77777777" w:rsidTr="00B74C7E">
        <w:trPr>
          <w:gridBefore w:val="1"/>
          <w:wBefore w:w="9" w:type="dxa"/>
        </w:trPr>
        <w:tc>
          <w:tcPr>
            <w:tcW w:w="9738" w:type="dxa"/>
            <w:gridSpan w:val="4"/>
          </w:tcPr>
          <w:p w14:paraId="7B40D28D" w14:textId="77777777" w:rsidR="00B74C7E" w:rsidRPr="001B0CC1" w:rsidRDefault="00B74C7E" w:rsidP="00B74C7E">
            <w:pPr>
              <w:pStyle w:val="TAL"/>
            </w:pPr>
            <w:r w:rsidRPr="001B0CC1">
              <w:t>Derivation Path: TS 38.331 [6], clause 6.3.5</w:t>
            </w:r>
          </w:p>
        </w:tc>
      </w:tr>
      <w:tr w:rsidR="00B74C7E" w:rsidRPr="001B0CC1" w14:paraId="77A063E9" w14:textId="77777777" w:rsidTr="00B74C7E">
        <w:tblPrEx>
          <w:tblCellMar>
            <w:left w:w="108" w:type="dxa"/>
            <w:right w:w="108" w:type="dxa"/>
          </w:tblCellMar>
        </w:tblPrEx>
        <w:tc>
          <w:tcPr>
            <w:tcW w:w="4535" w:type="dxa"/>
            <w:gridSpan w:val="2"/>
          </w:tcPr>
          <w:p w14:paraId="578B9895" w14:textId="77777777" w:rsidR="00B74C7E" w:rsidRPr="001B0CC1" w:rsidRDefault="00B74C7E" w:rsidP="00B74C7E">
            <w:pPr>
              <w:pStyle w:val="TAH"/>
            </w:pPr>
            <w:r w:rsidRPr="001B0CC1">
              <w:t>Information Element</w:t>
            </w:r>
          </w:p>
        </w:tc>
        <w:tc>
          <w:tcPr>
            <w:tcW w:w="2267" w:type="dxa"/>
          </w:tcPr>
          <w:p w14:paraId="21696080" w14:textId="77777777" w:rsidR="00B74C7E" w:rsidRPr="001B0CC1" w:rsidRDefault="00B74C7E" w:rsidP="00B74C7E">
            <w:pPr>
              <w:pStyle w:val="TAH"/>
            </w:pPr>
            <w:r w:rsidRPr="001B0CC1">
              <w:t>Value/remark</w:t>
            </w:r>
          </w:p>
        </w:tc>
        <w:tc>
          <w:tcPr>
            <w:tcW w:w="1700" w:type="dxa"/>
          </w:tcPr>
          <w:p w14:paraId="62A7E1AB" w14:textId="77777777" w:rsidR="00B74C7E" w:rsidRPr="001B0CC1" w:rsidRDefault="00B74C7E" w:rsidP="00B74C7E">
            <w:pPr>
              <w:pStyle w:val="TAH"/>
            </w:pPr>
            <w:r w:rsidRPr="001B0CC1">
              <w:t>Comment</w:t>
            </w:r>
          </w:p>
        </w:tc>
        <w:tc>
          <w:tcPr>
            <w:tcW w:w="1245" w:type="dxa"/>
          </w:tcPr>
          <w:p w14:paraId="5D894EC9" w14:textId="77777777" w:rsidR="00B74C7E" w:rsidRPr="001B0CC1" w:rsidRDefault="00B74C7E" w:rsidP="00B74C7E">
            <w:pPr>
              <w:pStyle w:val="TAH"/>
            </w:pPr>
            <w:r w:rsidRPr="001B0CC1">
              <w:t>Condition</w:t>
            </w:r>
          </w:p>
        </w:tc>
      </w:tr>
      <w:tr w:rsidR="00B74C7E" w:rsidRPr="001B0CC1" w14:paraId="47C24797" w14:textId="77777777" w:rsidTr="00B74C7E">
        <w:tblPrEx>
          <w:tblCellMar>
            <w:left w:w="108" w:type="dxa"/>
            <w:right w:w="108" w:type="dxa"/>
          </w:tblCellMar>
        </w:tblPrEx>
        <w:tc>
          <w:tcPr>
            <w:tcW w:w="4535" w:type="dxa"/>
            <w:gridSpan w:val="2"/>
          </w:tcPr>
          <w:p w14:paraId="5F25DB40" w14:textId="77777777" w:rsidR="00B74C7E" w:rsidRPr="001B0CC1" w:rsidRDefault="00B74C7E" w:rsidP="00B74C7E">
            <w:pPr>
              <w:pStyle w:val="TAL"/>
            </w:pPr>
            <w:r w:rsidRPr="001B0CC1">
              <w:t>SL-FreqConfigCommon-r</w:t>
            </w:r>
            <w:proofErr w:type="gramStart"/>
            <w:r w:rsidRPr="001B0CC1">
              <w:t>16 ::=</w:t>
            </w:r>
            <w:proofErr w:type="gramEnd"/>
            <w:r w:rsidRPr="001B0CC1">
              <w:t xml:space="preserve"> SEQUENCE {</w:t>
            </w:r>
          </w:p>
        </w:tc>
        <w:tc>
          <w:tcPr>
            <w:tcW w:w="2267" w:type="dxa"/>
          </w:tcPr>
          <w:p w14:paraId="4A591EF6" w14:textId="77777777" w:rsidR="00B74C7E" w:rsidRPr="001B0CC1" w:rsidRDefault="00B74C7E" w:rsidP="00B74C7E">
            <w:pPr>
              <w:pStyle w:val="TAL"/>
            </w:pPr>
          </w:p>
        </w:tc>
        <w:tc>
          <w:tcPr>
            <w:tcW w:w="1700" w:type="dxa"/>
          </w:tcPr>
          <w:p w14:paraId="58058EBE" w14:textId="77777777" w:rsidR="00B74C7E" w:rsidRPr="001B0CC1" w:rsidRDefault="00B74C7E" w:rsidP="00B74C7E">
            <w:pPr>
              <w:pStyle w:val="TAL"/>
            </w:pPr>
          </w:p>
        </w:tc>
        <w:tc>
          <w:tcPr>
            <w:tcW w:w="1245" w:type="dxa"/>
          </w:tcPr>
          <w:p w14:paraId="684204E2" w14:textId="77777777" w:rsidR="00B74C7E" w:rsidRPr="001B0CC1" w:rsidRDefault="00B74C7E" w:rsidP="00B74C7E">
            <w:pPr>
              <w:pStyle w:val="TAL"/>
            </w:pPr>
          </w:p>
        </w:tc>
      </w:tr>
      <w:tr w:rsidR="00B74C7E" w:rsidRPr="001B0CC1" w14:paraId="520A87E4" w14:textId="77777777" w:rsidTr="00B74C7E">
        <w:tblPrEx>
          <w:tblCellMar>
            <w:left w:w="108" w:type="dxa"/>
            <w:right w:w="108" w:type="dxa"/>
          </w:tblCellMar>
        </w:tblPrEx>
        <w:tc>
          <w:tcPr>
            <w:tcW w:w="4535" w:type="dxa"/>
            <w:gridSpan w:val="2"/>
          </w:tcPr>
          <w:p w14:paraId="03413E81" w14:textId="77777777" w:rsidR="00B74C7E" w:rsidRPr="001B0CC1" w:rsidRDefault="00B74C7E" w:rsidP="00B74C7E">
            <w:pPr>
              <w:pStyle w:val="TAL"/>
              <w:rPr>
                <w:snapToGrid w:val="0"/>
              </w:rPr>
            </w:pPr>
            <w:r w:rsidRPr="001B0CC1">
              <w:rPr>
                <w:snapToGrid w:val="0"/>
              </w:rPr>
              <w:t xml:space="preserve">  </w:t>
            </w:r>
            <w:r w:rsidRPr="001B0CC1">
              <w:t xml:space="preserve"> sl-SCS-SpecificCarrierList-r16 SEQUENCE (SIZE (</w:t>
            </w:r>
            <w:proofErr w:type="gramStart"/>
            <w:r w:rsidRPr="001B0CC1">
              <w:t>1..</w:t>
            </w:r>
            <w:proofErr w:type="gramEnd"/>
            <w:r w:rsidRPr="001B0CC1">
              <w:t xml:space="preserve">maxSCSs)) OF </w:t>
            </w:r>
            <w:proofErr w:type="spellStart"/>
            <w:r w:rsidRPr="001B0CC1">
              <w:t>SCS-SpecificCarrier</w:t>
            </w:r>
            <w:proofErr w:type="spellEnd"/>
            <w:r w:rsidRPr="001B0CC1">
              <w:t xml:space="preserve"> {</w:t>
            </w:r>
          </w:p>
        </w:tc>
        <w:tc>
          <w:tcPr>
            <w:tcW w:w="2267" w:type="dxa"/>
          </w:tcPr>
          <w:p w14:paraId="79079BBF" w14:textId="77777777" w:rsidR="00B74C7E" w:rsidRPr="001B0CC1" w:rsidRDefault="00B74C7E" w:rsidP="00B74C7E">
            <w:pPr>
              <w:pStyle w:val="TAL"/>
              <w:rPr>
                <w:snapToGrid w:val="0"/>
              </w:rPr>
            </w:pPr>
            <w:r w:rsidRPr="001B0CC1">
              <w:rPr>
                <w:snapToGrid w:val="0"/>
                <w:lang w:eastAsia="zh-CN"/>
              </w:rPr>
              <w:t>1 entry</w:t>
            </w:r>
          </w:p>
        </w:tc>
        <w:tc>
          <w:tcPr>
            <w:tcW w:w="1700" w:type="dxa"/>
          </w:tcPr>
          <w:p w14:paraId="33EEFA22" w14:textId="77777777" w:rsidR="00B74C7E" w:rsidRPr="001B0CC1" w:rsidRDefault="00B74C7E" w:rsidP="00B74C7E">
            <w:pPr>
              <w:pStyle w:val="TAL"/>
              <w:rPr>
                <w:snapToGrid w:val="0"/>
              </w:rPr>
            </w:pPr>
          </w:p>
        </w:tc>
        <w:tc>
          <w:tcPr>
            <w:tcW w:w="1245" w:type="dxa"/>
          </w:tcPr>
          <w:p w14:paraId="71FEAB9D" w14:textId="77777777" w:rsidR="00B74C7E" w:rsidRPr="001B0CC1" w:rsidRDefault="00B74C7E" w:rsidP="00B74C7E">
            <w:pPr>
              <w:pStyle w:val="TAL"/>
              <w:rPr>
                <w:snapToGrid w:val="0"/>
              </w:rPr>
            </w:pPr>
          </w:p>
        </w:tc>
      </w:tr>
      <w:tr w:rsidR="00B74C7E" w:rsidRPr="001B0CC1" w14:paraId="7DC950E2" w14:textId="77777777" w:rsidTr="00B74C7E">
        <w:tblPrEx>
          <w:tblCellMar>
            <w:left w:w="108" w:type="dxa"/>
            <w:right w:w="108" w:type="dxa"/>
          </w:tblCellMar>
        </w:tblPrEx>
        <w:tc>
          <w:tcPr>
            <w:tcW w:w="4535" w:type="dxa"/>
            <w:gridSpan w:val="2"/>
          </w:tcPr>
          <w:p w14:paraId="790C185B" w14:textId="77777777" w:rsidR="00B74C7E" w:rsidRPr="001B0CC1" w:rsidRDefault="00B74C7E" w:rsidP="00B74C7E">
            <w:pPr>
              <w:pStyle w:val="TAL"/>
              <w:rPr>
                <w:snapToGrid w:val="0"/>
              </w:rPr>
            </w:pPr>
            <w:r w:rsidRPr="001B0CC1">
              <w:rPr>
                <w:snapToGrid w:val="0"/>
                <w:lang w:eastAsia="zh-CN"/>
              </w:rPr>
              <w:t xml:space="preserve">    </w:t>
            </w:r>
            <w:proofErr w:type="spellStart"/>
            <w:r w:rsidRPr="001B0CC1">
              <w:t>SCS-</w:t>
            </w:r>
            <w:proofErr w:type="gramStart"/>
            <w:r w:rsidRPr="001B0CC1">
              <w:t>SpecificCarrier</w:t>
            </w:r>
            <w:proofErr w:type="spellEnd"/>
            <w:r w:rsidRPr="001B0CC1">
              <w:t>[</w:t>
            </w:r>
            <w:proofErr w:type="gramEnd"/>
            <w:r w:rsidRPr="001B0CC1">
              <w:t>1]</w:t>
            </w:r>
          </w:p>
        </w:tc>
        <w:tc>
          <w:tcPr>
            <w:tcW w:w="2267" w:type="dxa"/>
          </w:tcPr>
          <w:p w14:paraId="600F55CA" w14:textId="77777777" w:rsidR="00B74C7E" w:rsidRPr="001B0CC1" w:rsidRDefault="00B74C7E" w:rsidP="00B74C7E">
            <w:pPr>
              <w:pStyle w:val="TAL"/>
              <w:rPr>
                <w:snapToGrid w:val="0"/>
                <w:lang w:eastAsia="zh-CN"/>
              </w:rPr>
            </w:pPr>
            <w:proofErr w:type="spellStart"/>
            <w:r w:rsidRPr="001B0CC1">
              <w:t>SCS-SpecificCarrier</w:t>
            </w:r>
            <w:proofErr w:type="spellEnd"/>
            <w:r w:rsidRPr="001B0CC1">
              <w:t xml:space="preserve"> with condition </w:t>
            </w:r>
            <w:proofErr w:type="spellStart"/>
            <w:r w:rsidRPr="001B0CC1">
              <w:t>SL_PointA</w:t>
            </w:r>
            <w:proofErr w:type="spellEnd"/>
          </w:p>
        </w:tc>
        <w:tc>
          <w:tcPr>
            <w:tcW w:w="1700" w:type="dxa"/>
          </w:tcPr>
          <w:p w14:paraId="475B149A" w14:textId="77777777" w:rsidR="00B74C7E" w:rsidRPr="001B0CC1" w:rsidRDefault="00B74C7E" w:rsidP="00B74C7E">
            <w:pPr>
              <w:pStyle w:val="TAL"/>
              <w:rPr>
                <w:snapToGrid w:val="0"/>
              </w:rPr>
            </w:pPr>
            <w:r w:rsidRPr="001B0CC1">
              <w:rPr>
                <w:snapToGrid w:val="0"/>
                <w:lang w:eastAsia="zh-CN"/>
              </w:rPr>
              <w:t>entry 1</w:t>
            </w:r>
          </w:p>
        </w:tc>
        <w:tc>
          <w:tcPr>
            <w:tcW w:w="1245" w:type="dxa"/>
          </w:tcPr>
          <w:p w14:paraId="0C323935" w14:textId="77777777" w:rsidR="00B74C7E" w:rsidRPr="001B0CC1" w:rsidRDefault="00B74C7E" w:rsidP="00B74C7E">
            <w:pPr>
              <w:pStyle w:val="TAL"/>
              <w:rPr>
                <w:snapToGrid w:val="0"/>
              </w:rPr>
            </w:pPr>
          </w:p>
        </w:tc>
      </w:tr>
      <w:tr w:rsidR="00B74C7E" w:rsidRPr="001B0CC1" w14:paraId="47A0842A" w14:textId="77777777" w:rsidTr="00B74C7E">
        <w:tblPrEx>
          <w:tblCellMar>
            <w:left w:w="108" w:type="dxa"/>
            <w:right w:w="108" w:type="dxa"/>
          </w:tblCellMar>
        </w:tblPrEx>
        <w:tc>
          <w:tcPr>
            <w:tcW w:w="4535" w:type="dxa"/>
            <w:gridSpan w:val="2"/>
          </w:tcPr>
          <w:p w14:paraId="2F30FBDE" w14:textId="77777777" w:rsidR="00B74C7E" w:rsidRPr="001B0CC1" w:rsidRDefault="00B74C7E" w:rsidP="00B74C7E">
            <w:pPr>
              <w:pStyle w:val="TAL"/>
              <w:rPr>
                <w:snapToGrid w:val="0"/>
              </w:rPr>
            </w:pPr>
            <w:r w:rsidRPr="001B0CC1">
              <w:rPr>
                <w:snapToGrid w:val="0"/>
                <w:lang w:eastAsia="zh-CN"/>
              </w:rPr>
              <w:t xml:space="preserve">  }</w:t>
            </w:r>
          </w:p>
        </w:tc>
        <w:tc>
          <w:tcPr>
            <w:tcW w:w="2267" w:type="dxa"/>
          </w:tcPr>
          <w:p w14:paraId="053B409B" w14:textId="77777777" w:rsidR="00B74C7E" w:rsidRPr="001B0CC1" w:rsidRDefault="00B74C7E" w:rsidP="00B74C7E">
            <w:pPr>
              <w:pStyle w:val="TAL"/>
              <w:rPr>
                <w:snapToGrid w:val="0"/>
                <w:lang w:eastAsia="zh-CN"/>
              </w:rPr>
            </w:pPr>
          </w:p>
        </w:tc>
        <w:tc>
          <w:tcPr>
            <w:tcW w:w="1700" w:type="dxa"/>
          </w:tcPr>
          <w:p w14:paraId="4D2A1C53" w14:textId="77777777" w:rsidR="00B74C7E" w:rsidRPr="001B0CC1" w:rsidRDefault="00B74C7E" w:rsidP="00B74C7E">
            <w:pPr>
              <w:pStyle w:val="TAL"/>
              <w:rPr>
                <w:snapToGrid w:val="0"/>
              </w:rPr>
            </w:pPr>
          </w:p>
        </w:tc>
        <w:tc>
          <w:tcPr>
            <w:tcW w:w="1245" w:type="dxa"/>
          </w:tcPr>
          <w:p w14:paraId="638D87D3" w14:textId="77777777" w:rsidR="00B74C7E" w:rsidRPr="001B0CC1" w:rsidRDefault="00B74C7E" w:rsidP="00B74C7E">
            <w:pPr>
              <w:pStyle w:val="TAL"/>
              <w:rPr>
                <w:snapToGrid w:val="0"/>
              </w:rPr>
            </w:pPr>
          </w:p>
        </w:tc>
      </w:tr>
      <w:tr w:rsidR="00B74C7E" w:rsidRPr="001B0CC1" w14:paraId="534F6697" w14:textId="77777777" w:rsidTr="00B74C7E">
        <w:tblPrEx>
          <w:tblCellMar>
            <w:left w:w="108" w:type="dxa"/>
            <w:right w:w="108" w:type="dxa"/>
          </w:tblCellMar>
        </w:tblPrEx>
        <w:tc>
          <w:tcPr>
            <w:tcW w:w="4535" w:type="dxa"/>
            <w:gridSpan w:val="2"/>
          </w:tcPr>
          <w:p w14:paraId="73FB2947" w14:textId="77777777" w:rsidR="00B74C7E" w:rsidRPr="001B0CC1" w:rsidRDefault="00B74C7E" w:rsidP="00B74C7E">
            <w:pPr>
              <w:pStyle w:val="TAL"/>
              <w:rPr>
                <w:snapToGrid w:val="0"/>
              </w:rPr>
            </w:pPr>
            <w:r w:rsidRPr="001B0CC1">
              <w:rPr>
                <w:snapToGrid w:val="0"/>
                <w:lang w:eastAsia="zh-CN"/>
              </w:rPr>
              <w:t xml:space="preserve">  </w:t>
            </w:r>
            <w:r w:rsidRPr="001B0CC1">
              <w:t>sl-AbsoluteFrequencyPointA-r16</w:t>
            </w:r>
          </w:p>
        </w:tc>
        <w:tc>
          <w:tcPr>
            <w:tcW w:w="2267" w:type="dxa"/>
          </w:tcPr>
          <w:p w14:paraId="056B89D3" w14:textId="77777777" w:rsidR="00B74C7E" w:rsidRPr="001B0CC1" w:rsidRDefault="00B74C7E" w:rsidP="00B74C7E">
            <w:pPr>
              <w:pStyle w:val="TAL"/>
              <w:rPr>
                <w:snapToGrid w:val="0"/>
                <w:lang w:eastAsia="zh-CN"/>
              </w:rPr>
            </w:pPr>
            <w:r w:rsidRPr="001B0CC1">
              <w:rPr>
                <w:snapToGrid w:val="0"/>
                <w:lang w:eastAsia="zh-CN"/>
              </w:rPr>
              <w:t>ARFCN-</w:t>
            </w:r>
            <w:proofErr w:type="spellStart"/>
            <w:r w:rsidRPr="001B0CC1">
              <w:rPr>
                <w:snapToGrid w:val="0"/>
                <w:lang w:eastAsia="zh-CN"/>
              </w:rPr>
              <w:t>ValueNR</w:t>
            </w:r>
            <w:proofErr w:type="spellEnd"/>
            <w:r w:rsidRPr="001B0CC1">
              <w:rPr>
                <w:snapToGrid w:val="0"/>
                <w:lang w:eastAsia="zh-CN"/>
              </w:rPr>
              <w:t xml:space="preserve"> with condition </w:t>
            </w:r>
            <w:proofErr w:type="spellStart"/>
            <w:r w:rsidRPr="001B0CC1">
              <w:rPr>
                <w:lang w:eastAsia="zh-CN"/>
              </w:rPr>
              <w:t>SL_PointA</w:t>
            </w:r>
            <w:proofErr w:type="spellEnd"/>
          </w:p>
        </w:tc>
        <w:tc>
          <w:tcPr>
            <w:tcW w:w="1700" w:type="dxa"/>
          </w:tcPr>
          <w:p w14:paraId="09930F0A" w14:textId="77777777" w:rsidR="00B74C7E" w:rsidRPr="001B0CC1" w:rsidRDefault="00B74C7E" w:rsidP="00B74C7E">
            <w:pPr>
              <w:pStyle w:val="TAL"/>
              <w:rPr>
                <w:snapToGrid w:val="0"/>
              </w:rPr>
            </w:pPr>
          </w:p>
        </w:tc>
        <w:tc>
          <w:tcPr>
            <w:tcW w:w="1245" w:type="dxa"/>
          </w:tcPr>
          <w:p w14:paraId="69B4ACA0" w14:textId="77777777" w:rsidR="00B74C7E" w:rsidRPr="001B0CC1" w:rsidRDefault="00B74C7E" w:rsidP="00B74C7E">
            <w:pPr>
              <w:pStyle w:val="TAL"/>
              <w:rPr>
                <w:snapToGrid w:val="0"/>
              </w:rPr>
            </w:pPr>
          </w:p>
        </w:tc>
      </w:tr>
      <w:tr w:rsidR="00B74C7E" w:rsidRPr="001B0CC1" w14:paraId="36074E6B" w14:textId="77777777" w:rsidTr="00B74C7E">
        <w:tblPrEx>
          <w:tblCellMar>
            <w:left w:w="108" w:type="dxa"/>
            <w:right w:w="108" w:type="dxa"/>
          </w:tblCellMar>
        </w:tblPrEx>
        <w:tc>
          <w:tcPr>
            <w:tcW w:w="4535" w:type="dxa"/>
            <w:gridSpan w:val="2"/>
          </w:tcPr>
          <w:p w14:paraId="281FA159" w14:textId="77777777" w:rsidR="00B74C7E" w:rsidRPr="001B0CC1" w:rsidRDefault="00B74C7E" w:rsidP="00B74C7E">
            <w:pPr>
              <w:pStyle w:val="TAL"/>
              <w:rPr>
                <w:snapToGrid w:val="0"/>
              </w:rPr>
            </w:pPr>
            <w:r w:rsidRPr="001B0CC1">
              <w:rPr>
                <w:snapToGrid w:val="0"/>
                <w:lang w:eastAsia="zh-CN"/>
              </w:rPr>
              <w:t xml:space="preserve">  </w:t>
            </w:r>
            <w:r w:rsidRPr="001B0CC1">
              <w:t>sl-AbsoluteFrequencySSB-r16</w:t>
            </w:r>
          </w:p>
        </w:tc>
        <w:tc>
          <w:tcPr>
            <w:tcW w:w="2267" w:type="dxa"/>
          </w:tcPr>
          <w:p w14:paraId="607D9BC9" w14:textId="77777777" w:rsidR="00B74C7E" w:rsidRPr="001B0CC1" w:rsidRDefault="00B74C7E" w:rsidP="00B74C7E">
            <w:pPr>
              <w:pStyle w:val="TAL"/>
              <w:rPr>
                <w:snapToGrid w:val="0"/>
                <w:lang w:eastAsia="zh-CN"/>
              </w:rPr>
            </w:pPr>
            <w:r w:rsidRPr="001B0CC1">
              <w:t>ARFCN-</w:t>
            </w:r>
            <w:proofErr w:type="spellStart"/>
            <w:r w:rsidRPr="001B0CC1">
              <w:t>ValueNR</w:t>
            </w:r>
            <w:proofErr w:type="spellEnd"/>
            <w:r w:rsidRPr="001B0CC1">
              <w:t xml:space="preserve"> with condition </w:t>
            </w:r>
            <w:proofErr w:type="spellStart"/>
            <w:r w:rsidRPr="001B0CC1">
              <w:t>SL_SSB</w:t>
            </w:r>
            <w:proofErr w:type="spellEnd"/>
          </w:p>
        </w:tc>
        <w:tc>
          <w:tcPr>
            <w:tcW w:w="1700" w:type="dxa"/>
          </w:tcPr>
          <w:p w14:paraId="4DCE60A9" w14:textId="77777777" w:rsidR="00B74C7E" w:rsidRPr="001B0CC1" w:rsidRDefault="00B74C7E" w:rsidP="00B74C7E">
            <w:pPr>
              <w:pStyle w:val="TAL"/>
              <w:rPr>
                <w:snapToGrid w:val="0"/>
              </w:rPr>
            </w:pPr>
          </w:p>
        </w:tc>
        <w:tc>
          <w:tcPr>
            <w:tcW w:w="1245" w:type="dxa"/>
          </w:tcPr>
          <w:p w14:paraId="015F09CA" w14:textId="77777777" w:rsidR="00B74C7E" w:rsidRPr="001B0CC1" w:rsidRDefault="00B74C7E" w:rsidP="00B74C7E">
            <w:pPr>
              <w:pStyle w:val="TAL"/>
              <w:rPr>
                <w:snapToGrid w:val="0"/>
              </w:rPr>
            </w:pPr>
          </w:p>
        </w:tc>
      </w:tr>
      <w:tr w:rsidR="00B74C7E" w:rsidRPr="001B0CC1" w14:paraId="13E97B07" w14:textId="77777777" w:rsidTr="00B74C7E">
        <w:tblPrEx>
          <w:tblCellMar>
            <w:left w:w="108" w:type="dxa"/>
            <w:right w:w="108" w:type="dxa"/>
          </w:tblCellMar>
        </w:tblPrEx>
        <w:tc>
          <w:tcPr>
            <w:tcW w:w="4535" w:type="dxa"/>
            <w:gridSpan w:val="2"/>
          </w:tcPr>
          <w:p w14:paraId="51583603" w14:textId="77777777" w:rsidR="00B74C7E" w:rsidRPr="001B0CC1" w:rsidRDefault="00B74C7E" w:rsidP="00B74C7E">
            <w:pPr>
              <w:pStyle w:val="TAL"/>
              <w:rPr>
                <w:snapToGrid w:val="0"/>
              </w:rPr>
            </w:pPr>
            <w:r w:rsidRPr="001B0CC1">
              <w:rPr>
                <w:snapToGrid w:val="0"/>
                <w:lang w:eastAsia="zh-CN"/>
              </w:rPr>
              <w:t xml:space="preserve">  </w:t>
            </w:r>
            <w:r w:rsidRPr="001B0CC1">
              <w:t>frequencyShift7p5khzSL-r16</w:t>
            </w:r>
          </w:p>
        </w:tc>
        <w:tc>
          <w:tcPr>
            <w:tcW w:w="2267" w:type="dxa"/>
          </w:tcPr>
          <w:p w14:paraId="401CFFE9" w14:textId="77777777" w:rsidR="00B74C7E" w:rsidRPr="001B0CC1" w:rsidRDefault="00B74C7E" w:rsidP="00B74C7E">
            <w:pPr>
              <w:pStyle w:val="TAL"/>
              <w:rPr>
                <w:snapToGrid w:val="0"/>
                <w:lang w:eastAsia="zh-CN"/>
              </w:rPr>
            </w:pPr>
            <w:r w:rsidRPr="001B0CC1">
              <w:rPr>
                <w:lang w:eastAsia="zh-CN"/>
              </w:rPr>
              <w:t>Not present</w:t>
            </w:r>
          </w:p>
        </w:tc>
        <w:tc>
          <w:tcPr>
            <w:tcW w:w="1700" w:type="dxa"/>
          </w:tcPr>
          <w:p w14:paraId="339259EC" w14:textId="77777777" w:rsidR="00B74C7E" w:rsidRPr="001B0CC1" w:rsidRDefault="00B74C7E" w:rsidP="00B74C7E">
            <w:pPr>
              <w:pStyle w:val="TAL"/>
              <w:rPr>
                <w:snapToGrid w:val="0"/>
              </w:rPr>
            </w:pPr>
          </w:p>
        </w:tc>
        <w:tc>
          <w:tcPr>
            <w:tcW w:w="1245" w:type="dxa"/>
          </w:tcPr>
          <w:p w14:paraId="10908921" w14:textId="77777777" w:rsidR="00B74C7E" w:rsidRPr="001B0CC1" w:rsidRDefault="00B74C7E" w:rsidP="00B74C7E">
            <w:pPr>
              <w:pStyle w:val="TAL"/>
              <w:rPr>
                <w:snapToGrid w:val="0"/>
              </w:rPr>
            </w:pPr>
          </w:p>
        </w:tc>
      </w:tr>
      <w:tr w:rsidR="00B74C7E" w:rsidRPr="001B0CC1" w14:paraId="27597F47" w14:textId="77777777" w:rsidTr="00B74C7E">
        <w:tblPrEx>
          <w:tblCellMar>
            <w:left w:w="108" w:type="dxa"/>
            <w:right w:w="108" w:type="dxa"/>
          </w:tblCellMar>
        </w:tblPrEx>
        <w:tc>
          <w:tcPr>
            <w:tcW w:w="4535" w:type="dxa"/>
            <w:gridSpan w:val="2"/>
          </w:tcPr>
          <w:p w14:paraId="7F216C51" w14:textId="77777777" w:rsidR="00B74C7E" w:rsidRPr="001B0CC1" w:rsidRDefault="00B74C7E" w:rsidP="00B74C7E">
            <w:pPr>
              <w:pStyle w:val="TAL"/>
              <w:rPr>
                <w:snapToGrid w:val="0"/>
              </w:rPr>
            </w:pPr>
            <w:r w:rsidRPr="001B0CC1">
              <w:rPr>
                <w:snapToGrid w:val="0"/>
                <w:lang w:eastAsia="zh-CN"/>
              </w:rPr>
              <w:t xml:space="preserve">  </w:t>
            </w:r>
            <w:r w:rsidRPr="001B0CC1">
              <w:t>valueN-r16</w:t>
            </w:r>
          </w:p>
        </w:tc>
        <w:tc>
          <w:tcPr>
            <w:tcW w:w="2267" w:type="dxa"/>
          </w:tcPr>
          <w:p w14:paraId="40456925" w14:textId="77777777" w:rsidR="00B74C7E" w:rsidRPr="001B0CC1" w:rsidRDefault="00B74C7E" w:rsidP="00B74C7E">
            <w:pPr>
              <w:pStyle w:val="TAL"/>
              <w:rPr>
                <w:snapToGrid w:val="0"/>
                <w:lang w:eastAsia="zh-CN"/>
              </w:rPr>
            </w:pPr>
            <w:r w:rsidRPr="001B0CC1">
              <w:rPr>
                <w:snapToGrid w:val="0"/>
                <w:lang w:eastAsia="zh-CN"/>
              </w:rPr>
              <w:t>0</w:t>
            </w:r>
          </w:p>
        </w:tc>
        <w:tc>
          <w:tcPr>
            <w:tcW w:w="1700" w:type="dxa"/>
          </w:tcPr>
          <w:p w14:paraId="41DF84E3" w14:textId="77777777" w:rsidR="00B74C7E" w:rsidRPr="001B0CC1" w:rsidRDefault="00B74C7E" w:rsidP="00B74C7E">
            <w:pPr>
              <w:pStyle w:val="TAL"/>
              <w:rPr>
                <w:snapToGrid w:val="0"/>
              </w:rPr>
            </w:pPr>
          </w:p>
        </w:tc>
        <w:tc>
          <w:tcPr>
            <w:tcW w:w="1245" w:type="dxa"/>
          </w:tcPr>
          <w:p w14:paraId="36F9C724" w14:textId="77777777" w:rsidR="00B74C7E" w:rsidRPr="001B0CC1" w:rsidRDefault="00B74C7E" w:rsidP="00B74C7E">
            <w:pPr>
              <w:pStyle w:val="TAL"/>
              <w:rPr>
                <w:snapToGrid w:val="0"/>
              </w:rPr>
            </w:pPr>
          </w:p>
        </w:tc>
      </w:tr>
      <w:tr w:rsidR="00B74C7E" w:rsidRPr="001B0CC1" w14:paraId="4C8A1AEC" w14:textId="77777777" w:rsidTr="00B74C7E">
        <w:tblPrEx>
          <w:tblCellMar>
            <w:left w:w="108" w:type="dxa"/>
            <w:right w:w="108" w:type="dxa"/>
          </w:tblCellMar>
        </w:tblPrEx>
        <w:tc>
          <w:tcPr>
            <w:tcW w:w="4535" w:type="dxa"/>
            <w:gridSpan w:val="2"/>
          </w:tcPr>
          <w:p w14:paraId="2F74A069" w14:textId="77777777" w:rsidR="00B74C7E" w:rsidRPr="001B0CC1" w:rsidRDefault="00B74C7E" w:rsidP="00B74C7E">
            <w:pPr>
              <w:pStyle w:val="TAL"/>
              <w:rPr>
                <w:snapToGrid w:val="0"/>
              </w:rPr>
            </w:pPr>
            <w:r w:rsidRPr="001B0CC1">
              <w:rPr>
                <w:snapToGrid w:val="0"/>
                <w:lang w:eastAsia="zh-CN"/>
              </w:rPr>
              <w:t xml:space="preserve">  </w:t>
            </w:r>
            <w:r w:rsidRPr="001B0CC1">
              <w:t>sl-BWP-List-r16 SEQUENCE (SIZE (</w:t>
            </w:r>
            <w:proofErr w:type="gramStart"/>
            <w:r w:rsidRPr="001B0CC1">
              <w:t>1..</w:t>
            </w:r>
            <w:proofErr w:type="gramEnd"/>
            <w:r w:rsidRPr="001B0CC1">
              <w:t>maxNrofSL-BWPs-r16)) OF SL-BWP-ConfigCommon-r16 {</w:t>
            </w:r>
          </w:p>
        </w:tc>
        <w:tc>
          <w:tcPr>
            <w:tcW w:w="2267" w:type="dxa"/>
          </w:tcPr>
          <w:p w14:paraId="283A98EA" w14:textId="77777777" w:rsidR="00B74C7E" w:rsidRPr="001B0CC1" w:rsidRDefault="00B74C7E" w:rsidP="00B74C7E">
            <w:pPr>
              <w:pStyle w:val="TAL"/>
              <w:rPr>
                <w:snapToGrid w:val="0"/>
                <w:lang w:eastAsia="zh-CN"/>
              </w:rPr>
            </w:pPr>
            <w:r w:rsidRPr="001B0CC1">
              <w:rPr>
                <w:snapToGrid w:val="0"/>
                <w:lang w:eastAsia="zh-CN"/>
              </w:rPr>
              <w:t>1 entry</w:t>
            </w:r>
          </w:p>
        </w:tc>
        <w:tc>
          <w:tcPr>
            <w:tcW w:w="1700" w:type="dxa"/>
          </w:tcPr>
          <w:p w14:paraId="6B090865" w14:textId="77777777" w:rsidR="00B74C7E" w:rsidRPr="001B0CC1" w:rsidRDefault="00B74C7E" w:rsidP="00B74C7E">
            <w:pPr>
              <w:pStyle w:val="TAL"/>
              <w:rPr>
                <w:snapToGrid w:val="0"/>
              </w:rPr>
            </w:pPr>
          </w:p>
        </w:tc>
        <w:tc>
          <w:tcPr>
            <w:tcW w:w="1245" w:type="dxa"/>
          </w:tcPr>
          <w:p w14:paraId="5493FE28" w14:textId="77777777" w:rsidR="00B74C7E" w:rsidRPr="001B0CC1" w:rsidRDefault="00B74C7E" w:rsidP="00B74C7E">
            <w:pPr>
              <w:pStyle w:val="TAL"/>
              <w:rPr>
                <w:snapToGrid w:val="0"/>
              </w:rPr>
            </w:pPr>
          </w:p>
        </w:tc>
      </w:tr>
      <w:tr w:rsidR="00B74C7E" w:rsidRPr="001B0CC1" w14:paraId="68B9D141" w14:textId="77777777" w:rsidTr="00B74C7E">
        <w:tblPrEx>
          <w:tblCellMar>
            <w:left w:w="108" w:type="dxa"/>
            <w:right w:w="108" w:type="dxa"/>
          </w:tblCellMar>
        </w:tblPrEx>
        <w:tc>
          <w:tcPr>
            <w:tcW w:w="4535" w:type="dxa"/>
            <w:gridSpan w:val="2"/>
          </w:tcPr>
          <w:p w14:paraId="6937BA21" w14:textId="77777777" w:rsidR="00B74C7E" w:rsidRPr="001B0CC1" w:rsidRDefault="00B74C7E" w:rsidP="00B74C7E">
            <w:pPr>
              <w:pStyle w:val="TAL"/>
              <w:rPr>
                <w:snapToGrid w:val="0"/>
              </w:rPr>
            </w:pPr>
            <w:r w:rsidRPr="001B0CC1">
              <w:rPr>
                <w:snapToGrid w:val="0"/>
                <w:lang w:eastAsia="zh-CN"/>
              </w:rPr>
              <w:t xml:space="preserve">    </w:t>
            </w:r>
            <w:r w:rsidRPr="001B0CC1">
              <w:t>SL-BWP-ConfigCommon-r16[1]</w:t>
            </w:r>
          </w:p>
        </w:tc>
        <w:tc>
          <w:tcPr>
            <w:tcW w:w="2267" w:type="dxa"/>
          </w:tcPr>
          <w:p w14:paraId="19EC817F" w14:textId="77777777" w:rsidR="00B74C7E" w:rsidRPr="001B0CC1" w:rsidRDefault="00B74C7E" w:rsidP="00B74C7E">
            <w:pPr>
              <w:pStyle w:val="TAL"/>
              <w:rPr>
                <w:snapToGrid w:val="0"/>
                <w:lang w:eastAsia="zh-CN"/>
              </w:rPr>
            </w:pPr>
            <w:r w:rsidRPr="001B0CC1">
              <w:t>SL-BWP-</w:t>
            </w:r>
            <w:proofErr w:type="spellStart"/>
            <w:r w:rsidRPr="001B0CC1">
              <w:t>ConfigCommon</w:t>
            </w:r>
            <w:proofErr w:type="spellEnd"/>
            <w:del w:id="123" w:author="Huawei" w:date="2022-08-02T11:42:00Z">
              <w:r w:rsidRPr="001B0CC1" w:rsidDel="00240C83">
                <w:delText>-r16</w:delText>
              </w:r>
            </w:del>
          </w:p>
        </w:tc>
        <w:tc>
          <w:tcPr>
            <w:tcW w:w="1700" w:type="dxa"/>
          </w:tcPr>
          <w:p w14:paraId="2130A221" w14:textId="77777777" w:rsidR="00B74C7E" w:rsidRPr="001B0CC1" w:rsidRDefault="00B74C7E" w:rsidP="00B74C7E">
            <w:pPr>
              <w:pStyle w:val="TAL"/>
              <w:rPr>
                <w:snapToGrid w:val="0"/>
              </w:rPr>
            </w:pPr>
          </w:p>
        </w:tc>
        <w:tc>
          <w:tcPr>
            <w:tcW w:w="1245" w:type="dxa"/>
          </w:tcPr>
          <w:p w14:paraId="61C8A048" w14:textId="77777777" w:rsidR="00B74C7E" w:rsidRPr="001B0CC1" w:rsidRDefault="00B74C7E" w:rsidP="00B74C7E">
            <w:pPr>
              <w:pStyle w:val="TAL"/>
              <w:rPr>
                <w:snapToGrid w:val="0"/>
              </w:rPr>
            </w:pPr>
          </w:p>
        </w:tc>
      </w:tr>
      <w:tr w:rsidR="00B74C7E" w:rsidRPr="001B0CC1" w14:paraId="424BEE85" w14:textId="77777777" w:rsidTr="00B74C7E">
        <w:tblPrEx>
          <w:tblCellMar>
            <w:left w:w="108" w:type="dxa"/>
            <w:right w:w="108" w:type="dxa"/>
          </w:tblCellMar>
        </w:tblPrEx>
        <w:tc>
          <w:tcPr>
            <w:tcW w:w="4535" w:type="dxa"/>
            <w:gridSpan w:val="2"/>
          </w:tcPr>
          <w:p w14:paraId="3B9DA86B" w14:textId="77777777" w:rsidR="00B74C7E" w:rsidRPr="001B0CC1" w:rsidRDefault="00B74C7E" w:rsidP="00B74C7E">
            <w:pPr>
              <w:pStyle w:val="TAL"/>
              <w:rPr>
                <w:snapToGrid w:val="0"/>
              </w:rPr>
            </w:pPr>
            <w:r w:rsidRPr="001B0CC1">
              <w:rPr>
                <w:snapToGrid w:val="0"/>
                <w:lang w:eastAsia="zh-CN"/>
              </w:rPr>
              <w:t xml:space="preserve">  }</w:t>
            </w:r>
          </w:p>
        </w:tc>
        <w:tc>
          <w:tcPr>
            <w:tcW w:w="2267" w:type="dxa"/>
          </w:tcPr>
          <w:p w14:paraId="2A52E9BD" w14:textId="77777777" w:rsidR="00B74C7E" w:rsidRPr="001B0CC1" w:rsidRDefault="00B74C7E" w:rsidP="00B74C7E">
            <w:pPr>
              <w:pStyle w:val="TAL"/>
              <w:rPr>
                <w:snapToGrid w:val="0"/>
                <w:lang w:eastAsia="zh-CN"/>
              </w:rPr>
            </w:pPr>
          </w:p>
        </w:tc>
        <w:tc>
          <w:tcPr>
            <w:tcW w:w="1700" w:type="dxa"/>
          </w:tcPr>
          <w:p w14:paraId="49DDBB78" w14:textId="77777777" w:rsidR="00B74C7E" w:rsidRPr="001B0CC1" w:rsidRDefault="00B74C7E" w:rsidP="00B74C7E">
            <w:pPr>
              <w:pStyle w:val="TAL"/>
              <w:rPr>
                <w:snapToGrid w:val="0"/>
              </w:rPr>
            </w:pPr>
          </w:p>
        </w:tc>
        <w:tc>
          <w:tcPr>
            <w:tcW w:w="1245" w:type="dxa"/>
          </w:tcPr>
          <w:p w14:paraId="5A6DD331" w14:textId="77777777" w:rsidR="00B74C7E" w:rsidRPr="001B0CC1" w:rsidRDefault="00B74C7E" w:rsidP="00B74C7E">
            <w:pPr>
              <w:pStyle w:val="TAL"/>
              <w:rPr>
                <w:snapToGrid w:val="0"/>
              </w:rPr>
            </w:pPr>
          </w:p>
        </w:tc>
      </w:tr>
      <w:tr w:rsidR="00B74C7E" w:rsidRPr="001B0CC1" w14:paraId="570EBADE" w14:textId="77777777" w:rsidTr="00B74C7E">
        <w:tblPrEx>
          <w:tblCellMar>
            <w:left w:w="108" w:type="dxa"/>
            <w:right w:w="108" w:type="dxa"/>
          </w:tblCellMar>
        </w:tblPrEx>
        <w:tc>
          <w:tcPr>
            <w:tcW w:w="4535" w:type="dxa"/>
            <w:gridSpan w:val="2"/>
          </w:tcPr>
          <w:p w14:paraId="760A377C" w14:textId="77777777" w:rsidR="00B74C7E" w:rsidRPr="001B0CC1" w:rsidRDefault="00B74C7E" w:rsidP="00B74C7E">
            <w:pPr>
              <w:pStyle w:val="TAL"/>
              <w:rPr>
                <w:snapToGrid w:val="0"/>
              </w:rPr>
            </w:pPr>
            <w:r w:rsidRPr="001B0CC1">
              <w:rPr>
                <w:snapToGrid w:val="0"/>
                <w:lang w:eastAsia="zh-CN"/>
              </w:rPr>
              <w:t xml:space="preserve">  </w:t>
            </w:r>
            <w:r w:rsidRPr="001B0CC1">
              <w:t>sl-SyncPriority-r16</w:t>
            </w:r>
          </w:p>
        </w:tc>
        <w:tc>
          <w:tcPr>
            <w:tcW w:w="2267" w:type="dxa"/>
          </w:tcPr>
          <w:p w14:paraId="00FF81B8" w14:textId="77777777" w:rsidR="00B74C7E" w:rsidRPr="001B0CC1" w:rsidRDefault="00B74C7E" w:rsidP="00B74C7E">
            <w:pPr>
              <w:pStyle w:val="TAL"/>
              <w:rPr>
                <w:snapToGrid w:val="0"/>
                <w:lang w:eastAsia="zh-CN"/>
              </w:rPr>
            </w:pPr>
            <w:proofErr w:type="spellStart"/>
            <w:r w:rsidRPr="001B0CC1">
              <w:rPr>
                <w:snapToGrid w:val="0"/>
                <w:lang w:eastAsia="zh-CN"/>
              </w:rPr>
              <w:t>gnss</w:t>
            </w:r>
            <w:proofErr w:type="spellEnd"/>
          </w:p>
        </w:tc>
        <w:tc>
          <w:tcPr>
            <w:tcW w:w="1700" w:type="dxa"/>
          </w:tcPr>
          <w:p w14:paraId="65201216" w14:textId="77777777" w:rsidR="00B74C7E" w:rsidRPr="001B0CC1" w:rsidRDefault="00B74C7E" w:rsidP="00B74C7E">
            <w:pPr>
              <w:pStyle w:val="TAL"/>
              <w:rPr>
                <w:snapToGrid w:val="0"/>
              </w:rPr>
            </w:pPr>
          </w:p>
        </w:tc>
        <w:tc>
          <w:tcPr>
            <w:tcW w:w="1245" w:type="dxa"/>
          </w:tcPr>
          <w:p w14:paraId="1A62B036" w14:textId="77777777" w:rsidR="00B74C7E" w:rsidRPr="001B0CC1" w:rsidRDefault="00B74C7E" w:rsidP="00B74C7E">
            <w:pPr>
              <w:pStyle w:val="TAL"/>
              <w:rPr>
                <w:snapToGrid w:val="0"/>
              </w:rPr>
            </w:pPr>
          </w:p>
        </w:tc>
      </w:tr>
      <w:tr w:rsidR="00B74C7E" w:rsidRPr="001B0CC1" w14:paraId="0D0ED54A" w14:textId="77777777" w:rsidTr="00B74C7E">
        <w:tblPrEx>
          <w:tblCellMar>
            <w:left w:w="108" w:type="dxa"/>
            <w:right w:w="108" w:type="dxa"/>
          </w:tblCellMar>
        </w:tblPrEx>
        <w:tc>
          <w:tcPr>
            <w:tcW w:w="4535" w:type="dxa"/>
            <w:gridSpan w:val="2"/>
          </w:tcPr>
          <w:p w14:paraId="6B23B9C7" w14:textId="77777777" w:rsidR="00B74C7E" w:rsidRPr="001B0CC1" w:rsidRDefault="00B74C7E" w:rsidP="00B74C7E">
            <w:pPr>
              <w:pStyle w:val="TAL"/>
              <w:rPr>
                <w:snapToGrid w:val="0"/>
              </w:rPr>
            </w:pPr>
            <w:r w:rsidRPr="001B0CC1">
              <w:rPr>
                <w:snapToGrid w:val="0"/>
                <w:lang w:eastAsia="zh-CN"/>
              </w:rPr>
              <w:t xml:space="preserve">  </w:t>
            </w:r>
            <w:r w:rsidRPr="001B0CC1">
              <w:t>sl-NbAsSync-r16</w:t>
            </w:r>
          </w:p>
        </w:tc>
        <w:tc>
          <w:tcPr>
            <w:tcW w:w="2267" w:type="dxa"/>
          </w:tcPr>
          <w:p w14:paraId="549AED0B" w14:textId="77777777" w:rsidR="00B74C7E" w:rsidRPr="001B0CC1" w:rsidRDefault="00B74C7E" w:rsidP="00B74C7E">
            <w:pPr>
              <w:pStyle w:val="TAL"/>
              <w:rPr>
                <w:snapToGrid w:val="0"/>
                <w:lang w:eastAsia="zh-CN"/>
              </w:rPr>
            </w:pPr>
            <w:r w:rsidRPr="001B0CC1">
              <w:rPr>
                <w:snapToGrid w:val="0"/>
                <w:lang w:eastAsia="zh-CN"/>
              </w:rPr>
              <w:t>Not present</w:t>
            </w:r>
          </w:p>
        </w:tc>
        <w:tc>
          <w:tcPr>
            <w:tcW w:w="1700" w:type="dxa"/>
          </w:tcPr>
          <w:p w14:paraId="5684B29C" w14:textId="77777777" w:rsidR="00B74C7E" w:rsidRPr="001B0CC1" w:rsidRDefault="00B74C7E" w:rsidP="00B74C7E">
            <w:pPr>
              <w:pStyle w:val="TAL"/>
              <w:rPr>
                <w:snapToGrid w:val="0"/>
              </w:rPr>
            </w:pPr>
          </w:p>
        </w:tc>
        <w:tc>
          <w:tcPr>
            <w:tcW w:w="1245" w:type="dxa"/>
          </w:tcPr>
          <w:p w14:paraId="3BC4EEED" w14:textId="77777777" w:rsidR="00B74C7E" w:rsidRPr="001B0CC1" w:rsidRDefault="00B74C7E" w:rsidP="00B74C7E">
            <w:pPr>
              <w:pStyle w:val="TAL"/>
              <w:rPr>
                <w:snapToGrid w:val="0"/>
              </w:rPr>
            </w:pPr>
          </w:p>
        </w:tc>
      </w:tr>
      <w:tr w:rsidR="00B74C7E" w:rsidRPr="001B0CC1" w14:paraId="6C0B1E81" w14:textId="77777777" w:rsidTr="00B74C7E">
        <w:tblPrEx>
          <w:tblCellMar>
            <w:left w:w="108" w:type="dxa"/>
            <w:right w:w="108" w:type="dxa"/>
          </w:tblCellMar>
        </w:tblPrEx>
        <w:tc>
          <w:tcPr>
            <w:tcW w:w="4535" w:type="dxa"/>
            <w:gridSpan w:val="2"/>
          </w:tcPr>
          <w:p w14:paraId="0D192D89" w14:textId="298AB515" w:rsidR="00B74C7E" w:rsidRPr="001B0CC1" w:rsidRDefault="00B74C7E" w:rsidP="00B74C7E">
            <w:pPr>
              <w:pStyle w:val="TAL"/>
              <w:rPr>
                <w:snapToGrid w:val="0"/>
              </w:rPr>
            </w:pPr>
            <w:r w:rsidRPr="001B0CC1">
              <w:rPr>
                <w:snapToGrid w:val="0"/>
                <w:lang w:eastAsia="zh-CN"/>
              </w:rPr>
              <w:t xml:space="preserve">  </w:t>
            </w:r>
            <w:r w:rsidRPr="001B0CC1">
              <w:t>sl-SyncConfigList-r16</w:t>
            </w:r>
            <w:ins w:id="124" w:author="Huawei" w:date="2022-08-02T11:43:00Z">
              <w:r w:rsidR="00240C83">
                <w:t xml:space="preserve"> </w:t>
              </w:r>
              <w:r w:rsidR="00240C83" w:rsidRPr="00D22B1C">
                <w:t>SEQUENCE (SIZE (</w:t>
              </w:r>
              <w:proofErr w:type="gramStart"/>
              <w:r w:rsidR="00240C83" w:rsidRPr="00D22B1C">
                <w:t>1..</w:t>
              </w:r>
              <w:proofErr w:type="gramEnd"/>
              <w:r w:rsidR="00240C83" w:rsidRPr="00D22B1C">
                <w:t>maxSL-SyncConfig-r16)) OF SL-SyncConfig-r16</w:t>
              </w:r>
            </w:ins>
          </w:p>
        </w:tc>
        <w:tc>
          <w:tcPr>
            <w:tcW w:w="2267" w:type="dxa"/>
          </w:tcPr>
          <w:p w14:paraId="19F49659" w14:textId="20B0BE04" w:rsidR="00B74C7E" w:rsidRPr="001B0CC1" w:rsidRDefault="00B74C7E" w:rsidP="00B74C7E">
            <w:pPr>
              <w:pStyle w:val="TAL"/>
              <w:rPr>
                <w:snapToGrid w:val="0"/>
                <w:lang w:eastAsia="zh-CN"/>
              </w:rPr>
            </w:pPr>
            <w:del w:id="125" w:author="Huawei" w:date="2022-08-02T11:43:00Z">
              <w:r w:rsidRPr="001B0CC1" w:rsidDel="00240C83">
                <w:delText>SL-SyncConfigList-r16</w:delText>
              </w:r>
            </w:del>
            <w:ins w:id="126" w:author="Huawei" w:date="2022-08-02T11:43:00Z">
              <w:r w:rsidR="00240C83">
                <w:t>1 entry</w:t>
              </w:r>
            </w:ins>
          </w:p>
        </w:tc>
        <w:tc>
          <w:tcPr>
            <w:tcW w:w="1700" w:type="dxa"/>
          </w:tcPr>
          <w:p w14:paraId="573882F0" w14:textId="77777777" w:rsidR="00B74C7E" w:rsidRPr="001B0CC1" w:rsidRDefault="00B74C7E" w:rsidP="00B74C7E">
            <w:pPr>
              <w:pStyle w:val="TAL"/>
              <w:rPr>
                <w:snapToGrid w:val="0"/>
              </w:rPr>
            </w:pPr>
          </w:p>
        </w:tc>
        <w:tc>
          <w:tcPr>
            <w:tcW w:w="1245" w:type="dxa"/>
          </w:tcPr>
          <w:p w14:paraId="2E040A47" w14:textId="77777777" w:rsidR="00B74C7E" w:rsidRPr="001B0CC1" w:rsidRDefault="00B74C7E" w:rsidP="00B74C7E">
            <w:pPr>
              <w:pStyle w:val="TAL"/>
              <w:rPr>
                <w:snapToGrid w:val="0"/>
              </w:rPr>
            </w:pPr>
          </w:p>
        </w:tc>
      </w:tr>
      <w:tr w:rsidR="00240C83" w:rsidRPr="001B0CC1" w14:paraId="68A09110" w14:textId="77777777" w:rsidTr="00B74C7E">
        <w:tblPrEx>
          <w:tblCellMar>
            <w:left w:w="108" w:type="dxa"/>
            <w:right w:w="108" w:type="dxa"/>
          </w:tblCellMar>
        </w:tblPrEx>
        <w:trPr>
          <w:ins w:id="127" w:author="Huawei" w:date="2022-08-02T11:44:00Z"/>
        </w:trPr>
        <w:tc>
          <w:tcPr>
            <w:tcW w:w="4535" w:type="dxa"/>
            <w:gridSpan w:val="2"/>
          </w:tcPr>
          <w:p w14:paraId="023C3196" w14:textId="25CDED41" w:rsidR="00240C83" w:rsidRPr="001B0CC1" w:rsidRDefault="00240C83" w:rsidP="00B74C7E">
            <w:pPr>
              <w:pStyle w:val="TAL"/>
              <w:rPr>
                <w:ins w:id="128" w:author="Huawei" w:date="2022-08-02T11:44:00Z"/>
                <w:snapToGrid w:val="0"/>
                <w:lang w:eastAsia="zh-CN"/>
              </w:rPr>
            </w:pPr>
            <w:ins w:id="129" w:author="Huawei" w:date="2022-08-02T11:44:00Z">
              <w:r>
                <w:rPr>
                  <w:rFonts w:hint="eastAsia"/>
                  <w:snapToGrid w:val="0"/>
                  <w:lang w:eastAsia="zh-CN"/>
                </w:rPr>
                <w:t xml:space="preserve"> </w:t>
              </w:r>
              <w:r>
                <w:rPr>
                  <w:snapToGrid w:val="0"/>
                  <w:lang w:eastAsia="zh-CN"/>
                </w:rPr>
                <w:t xml:space="preserve">   </w:t>
              </w:r>
              <w:r w:rsidRPr="00D22B1C">
                <w:t>SL-SyncConfig-r16</w:t>
              </w:r>
              <w:r>
                <w:t>[1]</w:t>
              </w:r>
            </w:ins>
          </w:p>
        </w:tc>
        <w:tc>
          <w:tcPr>
            <w:tcW w:w="2267" w:type="dxa"/>
          </w:tcPr>
          <w:p w14:paraId="5A46F173" w14:textId="1C1DFF74" w:rsidR="00240C83" w:rsidRPr="001B0CC1" w:rsidDel="00240C83" w:rsidRDefault="00240C83" w:rsidP="00B74C7E">
            <w:pPr>
              <w:pStyle w:val="TAL"/>
              <w:rPr>
                <w:ins w:id="130" w:author="Huawei" w:date="2022-08-02T11:44:00Z"/>
              </w:rPr>
            </w:pPr>
            <w:ins w:id="131" w:author="Huawei" w:date="2022-08-02T11:44:00Z">
              <w:r w:rsidRPr="00D22B1C">
                <w:t>SL-</w:t>
              </w:r>
              <w:proofErr w:type="spellStart"/>
              <w:r w:rsidRPr="00D22B1C">
                <w:t>SyncConfig</w:t>
              </w:r>
              <w:proofErr w:type="spellEnd"/>
            </w:ins>
          </w:p>
        </w:tc>
        <w:tc>
          <w:tcPr>
            <w:tcW w:w="1700" w:type="dxa"/>
          </w:tcPr>
          <w:p w14:paraId="6EA9BE31" w14:textId="055BFDE7" w:rsidR="00240C83" w:rsidRPr="001B0CC1" w:rsidRDefault="00240C83" w:rsidP="00B74C7E">
            <w:pPr>
              <w:pStyle w:val="TAL"/>
              <w:rPr>
                <w:ins w:id="132" w:author="Huawei" w:date="2022-08-02T11:44:00Z"/>
                <w:snapToGrid w:val="0"/>
                <w:lang w:eastAsia="zh-CN"/>
              </w:rPr>
            </w:pPr>
            <w:ins w:id="133" w:author="Huawei" w:date="2022-08-02T11:44:00Z">
              <w:r>
                <w:rPr>
                  <w:snapToGrid w:val="0"/>
                  <w:lang w:eastAsia="zh-CN"/>
                </w:rPr>
                <w:t xml:space="preserve">entry </w:t>
              </w:r>
              <w:r>
                <w:rPr>
                  <w:rFonts w:hint="eastAsia"/>
                  <w:snapToGrid w:val="0"/>
                  <w:lang w:eastAsia="zh-CN"/>
                </w:rPr>
                <w:t>1</w:t>
              </w:r>
            </w:ins>
          </w:p>
        </w:tc>
        <w:tc>
          <w:tcPr>
            <w:tcW w:w="1245" w:type="dxa"/>
          </w:tcPr>
          <w:p w14:paraId="00F2407C" w14:textId="77777777" w:rsidR="00240C83" w:rsidRPr="001B0CC1" w:rsidRDefault="00240C83" w:rsidP="00B74C7E">
            <w:pPr>
              <w:pStyle w:val="TAL"/>
              <w:rPr>
                <w:ins w:id="134" w:author="Huawei" w:date="2022-08-02T11:44:00Z"/>
                <w:snapToGrid w:val="0"/>
              </w:rPr>
            </w:pPr>
          </w:p>
        </w:tc>
      </w:tr>
      <w:tr w:rsidR="00240C83" w:rsidRPr="001B0CC1" w14:paraId="0211F58B" w14:textId="77777777" w:rsidTr="00B74C7E">
        <w:tblPrEx>
          <w:tblCellMar>
            <w:left w:w="108" w:type="dxa"/>
            <w:right w:w="108" w:type="dxa"/>
          </w:tblCellMar>
        </w:tblPrEx>
        <w:trPr>
          <w:ins w:id="135" w:author="Huawei" w:date="2022-08-02T11:44:00Z"/>
        </w:trPr>
        <w:tc>
          <w:tcPr>
            <w:tcW w:w="4535" w:type="dxa"/>
            <w:gridSpan w:val="2"/>
          </w:tcPr>
          <w:p w14:paraId="25767B6B" w14:textId="23D6E2B1" w:rsidR="00240C83" w:rsidRPr="001B0CC1" w:rsidRDefault="00240C83" w:rsidP="00B74C7E">
            <w:pPr>
              <w:pStyle w:val="TAL"/>
              <w:rPr>
                <w:ins w:id="136" w:author="Huawei" w:date="2022-08-02T11:44:00Z"/>
                <w:snapToGrid w:val="0"/>
                <w:lang w:eastAsia="zh-CN"/>
              </w:rPr>
            </w:pPr>
            <w:ins w:id="137" w:author="Huawei" w:date="2022-08-02T11:44:00Z">
              <w:r>
                <w:rPr>
                  <w:rFonts w:hint="eastAsia"/>
                  <w:snapToGrid w:val="0"/>
                  <w:lang w:eastAsia="zh-CN"/>
                </w:rPr>
                <w:t xml:space="preserve"> </w:t>
              </w:r>
              <w:r>
                <w:rPr>
                  <w:snapToGrid w:val="0"/>
                  <w:lang w:eastAsia="zh-CN"/>
                </w:rPr>
                <w:t xml:space="preserve"> }</w:t>
              </w:r>
            </w:ins>
          </w:p>
        </w:tc>
        <w:tc>
          <w:tcPr>
            <w:tcW w:w="2267" w:type="dxa"/>
          </w:tcPr>
          <w:p w14:paraId="4D698665" w14:textId="77777777" w:rsidR="00240C83" w:rsidRPr="001B0CC1" w:rsidDel="00240C83" w:rsidRDefault="00240C83" w:rsidP="00B74C7E">
            <w:pPr>
              <w:pStyle w:val="TAL"/>
              <w:rPr>
                <w:ins w:id="138" w:author="Huawei" w:date="2022-08-02T11:44:00Z"/>
              </w:rPr>
            </w:pPr>
          </w:p>
        </w:tc>
        <w:tc>
          <w:tcPr>
            <w:tcW w:w="1700" w:type="dxa"/>
          </w:tcPr>
          <w:p w14:paraId="6455B851" w14:textId="77777777" w:rsidR="00240C83" w:rsidRPr="001B0CC1" w:rsidRDefault="00240C83" w:rsidP="00B74C7E">
            <w:pPr>
              <w:pStyle w:val="TAL"/>
              <w:rPr>
                <w:ins w:id="139" w:author="Huawei" w:date="2022-08-02T11:44:00Z"/>
                <w:snapToGrid w:val="0"/>
              </w:rPr>
            </w:pPr>
          </w:p>
        </w:tc>
        <w:tc>
          <w:tcPr>
            <w:tcW w:w="1245" w:type="dxa"/>
          </w:tcPr>
          <w:p w14:paraId="478CDD48" w14:textId="77777777" w:rsidR="00240C83" w:rsidRPr="001B0CC1" w:rsidRDefault="00240C83" w:rsidP="00B74C7E">
            <w:pPr>
              <w:pStyle w:val="TAL"/>
              <w:rPr>
                <w:ins w:id="140" w:author="Huawei" w:date="2022-08-02T11:44:00Z"/>
                <w:snapToGrid w:val="0"/>
              </w:rPr>
            </w:pPr>
          </w:p>
        </w:tc>
      </w:tr>
      <w:tr w:rsidR="00B74C7E" w:rsidRPr="001B0CC1" w14:paraId="7806D6BC" w14:textId="77777777" w:rsidTr="00B74C7E">
        <w:tblPrEx>
          <w:tblCellMar>
            <w:left w:w="108" w:type="dxa"/>
            <w:right w:w="108" w:type="dxa"/>
          </w:tblCellMar>
        </w:tblPrEx>
        <w:tc>
          <w:tcPr>
            <w:tcW w:w="4535" w:type="dxa"/>
            <w:gridSpan w:val="2"/>
            <w:tcBorders>
              <w:bottom w:val="single" w:sz="4" w:space="0" w:color="auto"/>
            </w:tcBorders>
          </w:tcPr>
          <w:p w14:paraId="019E3D78" w14:textId="77777777" w:rsidR="00B74C7E" w:rsidRPr="001B0CC1" w:rsidRDefault="00B74C7E" w:rsidP="00B74C7E">
            <w:pPr>
              <w:pStyle w:val="TAL"/>
            </w:pPr>
            <w:r w:rsidRPr="001B0CC1">
              <w:t>}</w:t>
            </w:r>
          </w:p>
        </w:tc>
        <w:tc>
          <w:tcPr>
            <w:tcW w:w="2267" w:type="dxa"/>
          </w:tcPr>
          <w:p w14:paraId="2EA8C8C9" w14:textId="77777777" w:rsidR="00B74C7E" w:rsidRPr="001B0CC1" w:rsidRDefault="00B74C7E" w:rsidP="00B74C7E">
            <w:pPr>
              <w:pStyle w:val="TAL"/>
            </w:pPr>
          </w:p>
        </w:tc>
        <w:tc>
          <w:tcPr>
            <w:tcW w:w="1700" w:type="dxa"/>
          </w:tcPr>
          <w:p w14:paraId="1C2B9699" w14:textId="77777777" w:rsidR="00B74C7E" w:rsidRPr="001B0CC1" w:rsidRDefault="00B74C7E" w:rsidP="00B74C7E">
            <w:pPr>
              <w:pStyle w:val="TAL"/>
              <w:rPr>
                <w:lang w:eastAsia="zh-CN"/>
              </w:rPr>
            </w:pPr>
          </w:p>
        </w:tc>
        <w:tc>
          <w:tcPr>
            <w:tcW w:w="1245" w:type="dxa"/>
          </w:tcPr>
          <w:p w14:paraId="4F3D26D0" w14:textId="77777777" w:rsidR="00B74C7E" w:rsidRPr="001B0CC1" w:rsidRDefault="00B74C7E" w:rsidP="00B74C7E">
            <w:pPr>
              <w:pStyle w:val="TAL"/>
            </w:pPr>
          </w:p>
        </w:tc>
      </w:tr>
    </w:tbl>
    <w:p w14:paraId="2A2375EB" w14:textId="15D641C1" w:rsidR="00240C83" w:rsidRPr="001B0CC1" w:rsidRDefault="00240C83" w:rsidP="00240C83">
      <w:pPr>
        <w:pStyle w:val="H6"/>
      </w:pPr>
      <w:r w:rsidRPr="00D01D4E">
        <w:rPr>
          <w:b/>
          <w:noProof/>
          <w:color w:val="00B0F0"/>
        </w:rPr>
        <w:t>&lt;</w:t>
      </w:r>
      <w:r>
        <w:rPr>
          <w:b/>
          <w:noProof/>
          <w:color w:val="00B0F0"/>
          <w:lang w:eastAsia="zh-CN"/>
        </w:rPr>
        <w:t>End</w:t>
      </w:r>
      <w:r w:rsidRPr="00D01D4E">
        <w:rPr>
          <w:b/>
          <w:noProof/>
          <w:color w:val="00B0F0"/>
        </w:rPr>
        <w:t xml:space="preserve"> of modified section </w:t>
      </w:r>
      <w:r>
        <w:rPr>
          <w:b/>
          <w:noProof/>
          <w:color w:val="00B0F0"/>
        </w:rPr>
        <w:t>5</w:t>
      </w:r>
      <w:r w:rsidRPr="00D01D4E">
        <w:rPr>
          <w:b/>
          <w:noProof/>
          <w:color w:val="00B0F0"/>
        </w:rPr>
        <w:t>&gt;</w:t>
      </w:r>
    </w:p>
    <w:p w14:paraId="2D6F8493" w14:textId="77777777" w:rsidR="00240C83" w:rsidRDefault="00240C83" w:rsidP="00240C83"/>
    <w:p w14:paraId="2A3DCAD4" w14:textId="7B066805" w:rsidR="00240C83" w:rsidRPr="001B0CC1" w:rsidRDefault="00240C83" w:rsidP="00240C83">
      <w:pPr>
        <w:pStyle w:val="H6"/>
      </w:pPr>
      <w:r w:rsidRPr="00D01D4E">
        <w:rPr>
          <w:b/>
          <w:noProof/>
          <w:color w:val="00B0F0"/>
        </w:rPr>
        <w:t>&lt;</w:t>
      </w:r>
      <w:r>
        <w:rPr>
          <w:rFonts w:hint="eastAsia"/>
          <w:b/>
          <w:noProof/>
          <w:color w:val="00B0F0"/>
          <w:lang w:eastAsia="zh-CN"/>
        </w:rPr>
        <w:t>Start</w:t>
      </w:r>
      <w:r w:rsidRPr="00D01D4E">
        <w:rPr>
          <w:b/>
          <w:noProof/>
          <w:color w:val="00B0F0"/>
        </w:rPr>
        <w:t xml:space="preserve"> of modified section </w:t>
      </w:r>
      <w:r>
        <w:rPr>
          <w:b/>
          <w:noProof/>
          <w:color w:val="00B0F0"/>
        </w:rPr>
        <w:t>6</w:t>
      </w:r>
      <w:r w:rsidRPr="00D01D4E">
        <w:rPr>
          <w:b/>
          <w:noProof/>
          <w:color w:val="00B0F0"/>
        </w:rPr>
        <w:t>&gt;</w:t>
      </w:r>
    </w:p>
    <w:p w14:paraId="1F6133B9" w14:textId="77777777" w:rsidR="00B74C7E" w:rsidRPr="00AC6BFC" w:rsidRDefault="00B74C7E" w:rsidP="00B74C7E">
      <w:pPr>
        <w:pStyle w:val="40"/>
      </w:pPr>
      <w:r w:rsidRPr="00AC6BFC">
        <w:rPr>
          <w:i/>
        </w:rPr>
        <w:t>–</w:t>
      </w:r>
      <w:r w:rsidRPr="00AC6BFC">
        <w:rPr>
          <w:i/>
        </w:rPr>
        <w:tab/>
      </w:r>
      <w:r w:rsidRPr="00AC6BFC">
        <w:rPr>
          <w:i/>
          <w:iCs/>
        </w:rPr>
        <w:t>SL-</w:t>
      </w:r>
      <w:proofErr w:type="spellStart"/>
      <w:r w:rsidRPr="00AC6BFC">
        <w:rPr>
          <w:i/>
          <w:iCs/>
        </w:rPr>
        <w:t>MeasConfigCommon</w:t>
      </w:r>
      <w:proofErr w:type="spellEnd"/>
    </w:p>
    <w:p w14:paraId="6F09F913" w14:textId="77777777" w:rsidR="00B74C7E" w:rsidRPr="001B0CC1" w:rsidRDefault="00B74C7E" w:rsidP="00B74C7E">
      <w:pPr>
        <w:pStyle w:val="TH"/>
      </w:pPr>
      <w:r w:rsidRPr="001B0CC1">
        <w:t xml:space="preserve">Table 4.6.6-13: </w:t>
      </w:r>
      <w:r w:rsidRPr="001B0CC1">
        <w:rPr>
          <w:i/>
          <w:iCs/>
        </w:rPr>
        <w:t>SL-</w:t>
      </w:r>
      <w:proofErr w:type="spellStart"/>
      <w:r w:rsidRPr="001B0CC1">
        <w:rPr>
          <w:i/>
          <w:iCs/>
        </w:rPr>
        <w:t>MeasConfigCommon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1BEBDC8E" w14:textId="77777777" w:rsidTr="00B74C7E">
        <w:trPr>
          <w:gridBefore w:val="1"/>
          <w:wBefore w:w="9" w:type="dxa"/>
        </w:trPr>
        <w:tc>
          <w:tcPr>
            <w:tcW w:w="9738" w:type="dxa"/>
            <w:gridSpan w:val="4"/>
          </w:tcPr>
          <w:p w14:paraId="6CA548EF" w14:textId="77777777" w:rsidR="00B74C7E" w:rsidRPr="001B0CC1" w:rsidRDefault="00B74C7E" w:rsidP="00B74C7E">
            <w:pPr>
              <w:pStyle w:val="TAL"/>
            </w:pPr>
            <w:r w:rsidRPr="001B0CC1">
              <w:t>Derivation Path: TS 38.331 [6], clause 6.3.5</w:t>
            </w:r>
          </w:p>
        </w:tc>
      </w:tr>
      <w:tr w:rsidR="00B74C7E" w:rsidRPr="001B0CC1" w14:paraId="1A4A2B69" w14:textId="77777777" w:rsidTr="00B74C7E">
        <w:tblPrEx>
          <w:tblCellMar>
            <w:left w:w="108" w:type="dxa"/>
            <w:right w:w="108" w:type="dxa"/>
          </w:tblCellMar>
        </w:tblPrEx>
        <w:tc>
          <w:tcPr>
            <w:tcW w:w="4535" w:type="dxa"/>
            <w:gridSpan w:val="2"/>
          </w:tcPr>
          <w:p w14:paraId="4279046F" w14:textId="77777777" w:rsidR="00B74C7E" w:rsidRPr="001B0CC1" w:rsidRDefault="00B74C7E" w:rsidP="00B74C7E">
            <w:pPr>
              <w:pStyle w:val="TAH"/>
            </w:pPr>
            <w:r w:rsidRPr="001B0CC1">
              <w:t>Information Element</w:t>
            </w:r>
          </w:p>
        </w:tc>
        <w:tc>
          <w:tcPr>
            <w:tcW w:w="2267" w:type="dxa"/>
          </w:tcPr>
          <w:p w14:paraId="37ABEFCA" w14:textId="77777777" w:rsidR="00B74C7E" w:rsidRPr="001B0CC1" w:rsidRDefault="00B74C7E" w:rsidP="00B74C7E">
            <w:pPr>
              <w:pStyle w:val="TAH"/>
            </w:pPr>
            <w:r w:rsidRPr="001B0CC1">
              <w:t>Value/remark</w:t>
            </w:r>
          </w:p>
        </w:tc>
        <w:tc>
          <w:tcPr>
            <w:tcW w:w="1700" w:type="dxa"/>
          </w:tcPr>
          <w:p w14:paraId="5A1AED93" w14:textId="77777777" w:rsidR="00B74C7E" w:rsidRPr="001B0CC1" w:rsidRDefault="00B74C7E" w:rsidP="00B74C7E">
            <w:pPr>
              <w:pStyle w:val="TAH"/>
            </w:pPr>
            <w:r w:rsidRPr="001B0CC1">
              <w:t>Comment</w:t>
            </w:r>
          </w:p>
        </w:tc>
        <w:tc>
          <w:tcPr>
            <w:tcW w:w="1245" w:type="dxa"/>
          </w:tcPr>
          <w:p w14:paraId="56190E65" w14:textId="77777777" w:rsidR="00B74C7E" w:rsidRPr="001B0CC1" w:rsidRDefault="00B74C7E" w:rsidP="00B74C7E">
            <w:pPr>
              <w:pStyle w:val="TAH"/>
            </w:pPr>
            <w:r w:rsidRPr="001B0CC1">
              <w:t>Condition</w:t>
            </w:r>
          </w:p>
        </w:tc>
      </w:tr>
      <w:tr w:rsidR="00B74C7E" w:rsidRPr="001B0CC1" w14:paraId="1E99C1DA" w14:textId="77777777" w:rsidTr="00B74C7E">
        <w:tblPrEx>
          <w:tblCellMar>
            <w:left w:w="108" w:type="dxa"/>
            <w:right w:w="108" w:type="dxa"/>
          </w:tblCellMar>
        </w:tblPrEx>
        <w:tc>
          <w:tcPr>
            <w:tcW w:w="4535" w:type="dxa"/>
            <w:gridSpan w:val="2"/>
          </w:tcPr>
          <w:p w14:paraId="2A701225" w14:textId="77777777" w:rsidR="00B74C7E" w:rsidRPr="001B0CC1" w:rsidRDefault="00B74C7E" w:rsidP="00B74C7E">
            <w:pPr>
              <w:pStyle w:val="TAL"/>
            </w:pPr>
            <w:r w:rsidRPr="001B0CC1">
              <w:t>SL-MeasConfigCommon-r</w:t>
            </w:r>
            <w:proofErr w:type="gramStart"/>
            <w:r w:rsidRPr="001B0CC1">
              <w:t>16 ::=</w:t>
            </w:r>
            <w:proofErr w:type="gramEnd"/>
            <w:r w:rsidRPr="001B0CC1">
              <w:t xml:space="preserve"> SEQUENCE {</w:t>
            </w:r>
          </w:p>
        </w:tc>
        <w:tc>
          <w:tcPr>
            <w:tcW w:w="2267" w:type="dxa"/>
          </w:tcPr>
          <w:p w14:paraId="2874D55B" w14:textId="77777777" w:rsidR="00B74C7E" w:rsidRPr="001B0CC1" w:rsidRDefault="00B74C7E" w:rsidP="00B74C7E">
            <w:pPr>
              <w:pStyle w:val="TAL"/>
            </w:pPr>
          </w:p>
        </w:tc>
        <w:tc>
          <w:tcPr>
            <w:tcW w:w="1700" w:type="dxa"/>
          </w:tcPr>
          <w:p w14:paraId="2529DB94" w14:textId="77777777" w:rsidR="00B74C7E" w:rsidRPr="001B0CC1" w:rsidRDefault="00B74C7E" w:rsidP="00B74C7E">
            <w:pPr>
              <w:pStyle w:val="TAL"/>
            </w:pPr>
          </w:p>
        </w:tc>
        <w:tc>
          <w:tcPr>
            <w:tcW w:w="1245" w:type="dxa"/>
          </w:tcPr>
          <w:p w14:paraId="51D9763C" w14:textId="77777777" w:rsidR="00B74C7E" w:rsidRPr="001B0CC1" w:rsidRDefault="00B74C7E" w:rsidP="00B74C7E">
            <w:pPr>
              <w:pStyle w:val="TAL"/>
            </w:pPr>
          </w:p>
        </w:tc>
      </w:tr>
      <w:tr w:rsidR="00B74C7E" w:rsidRPr="001B0CC1" w14:paraId="03F36AD0" w14:textId="77777777" w:rsidTr="00B74C7E">
        <w:tblPrEx>
          <w:tblCellMar>
            <w:left w:w="108" w:type="dxa"/>
            <w:right w:w="108" w:type="dxa"/>
          </w:tblCellMar>
        </w:tblPrEx>
        <w:tc>
          <w:tcPr>
            <w:tcW w:w="4535" w:type="dxa"/>
            <w:gridSpan w:val="2"/>
          </w:tcPr>
          <w:p w14:paraId="0BAE8ACF" w14:textId="77777777" w:rsidR="00B74C7E" w:rsidRPr="001B0CC1" w:rsidRDefault="00B74C7E" w:rsidP="00B74C7E">
            <w:pPr>
              <w:pStyle w:val="TAL"/>
              <w:rPr>
                <w:snapToGrid w:val="0"/>
              </w:rPr>
            </w:pPr>
            <w:r w:rsidRPr="001B0CC1">
              <w:rPr>
                <w:snapToGrid w:val="0"/>
              </w:rPr>
              <w:t xml:space="preserve">  </w:t>
            </w:r>
            <w:del w:id="141" w:author="Huawei" w:date="2022-08-02T11:48:00Z">
              <w:r w:rsidRPr="001B0CC1" w:rsidDel="00240C83">
                <w:delText xml:space="preserve"> </w:delText>
              </w:r>
            </w:del>
            <w:r w:rsidRPr="001B0CC1">
              <w:t>sl-MeasObjectListCommon-r16</w:t>
            </w:r>
          </w:p>
        </w:tc>
        <w:tc>
          <w:tcPr>
            <w:tcW w:w="2267" w:type="dxa"/>
          </w:tcPr>
          <w:p w14:paraId="420FED08" w14:textId="4749F327" w:rsidR="00B74C7E" w:rsidRPr="001B0CC1" w:rsidRDefault="00240C83" w:rsidP="00B74C7E">
            <w:pPr>
              <w:pStyle w:val="TAL"/>
              <w:rPr>
                <w:snapToGrid w:val="0"/>
              </w:rPr>
            </w:pPr>
            <w:ins w:id="142" w:author="Huawei" w:date="2022-08-02T11:48:00Z">
              <w:r w:rsidRPr="00D22B1C">
                <w:t>SL-</w:t>
              </w:r>
              <w:proofErr w:type="spellStart"/>
              <w:r w:rsidRPr="00D22B1C">
                <w:t>MeasObjectList</w:t>
              </w:r>
            </w:ins>
            <w:proofErr w:type="spellEnd"/>
          </w:p>
        </w:tc>
        <w:tc>
          <w:tcPr>
            <w:tcW w:w="1700" w:type="dxa"/>
          </w:tcPr>
          <w:p w14:paraId="780530D5" w14:textId="77777777" w:rsidR="00B74C7E" w:rsidRPr="001B0CC1" w:rsidRDefault="00B74C7E" w:rsidP="00B74C7E">
            <w:pPr>
              <w:pStyle w:val="TAL"/>
              <w:rPr>
                <w:snapToGrid w:val="0"/>
              </w:rPr>
            </w:pPr>
          </w:p>
        </w:tc>
        <w:tc>
          <w:tcPr>
            <w:tcW w:w="1245" w:type="dxa"/>
          </w:tcPr>
          <w:p w14:paraId="7A2F4EEA" w14:textId="77777777" w:rsidR="00B74C7E" w:rsidRPr="001B0CC1" w:rsidRDefault="00B74C7E" w:rsidP="00B74C7E">
            <w:pPr>
              <w:pStyle w:val="TAL"/>
              <w:rPr>
                <w:snapToGrid w:val="0"/>
              </w:rPr>
            </w:pPr>
          </w:p>
        </w:tc>
      </w:tr>
      <w:tr w:rsidR="00B74C7E" w:rsidRPr="001B0CC1" w14:paraId="3BFF8CE0" w14:textId="77777777" w:rsidTr="00B74C7E">
        <w:tblPrEx>
          <w:tblCellMar>
            <w:left w:w="108" w:type="dxa"/>
            <w:right w:w="108" w:type="dxa"/>
          </w:tblCellMar>
        </w:tblPrEx>
        <w:tc>
          <w:tcPr>
            <w:tcW w:w="4535" w:type="dxa"/>
            <w:gridSpan w:val="2"/>
          </w:tcPr>
          <w:p w14:paraId="2C554E28" w14:textId="77777777" w:rsidR="00B74C7E" w:rsidRPr="001B0CC1" w:rsidRDefault="00B74C7E" w:rsidP="00B74C7E">
            <w:pPr>
              <w:pStyle w:val="TAL"/>
              <w:rPr>
                <w:snapToGrid w:val="0"/>
              </w:rPr>
            </w:pPr>
            <w:r w:rsidRPr="001B0CC1">
              <w:rPr>
                <w:snapToGrid w:val="0"/>
                <w:lang w:eastAsia="zh-CN"/>
              </w:rPr>
              <w:t xml:space="preserve">  </w:t>
            </w:r>
            <w:r w:rsidRPr="001B0CC1">
              <w:t>sl-ReportConfigListCommon-r16</w:t>
            </w:r>
          </w:p>
        </w:tc>
        <w:tc>
          <w:tcPr>
            <w:tcW w:w="2267" w:type="dxa"/>
          </w:tcPr>
          <w:p w14:paraId="5FA42EE5" w14:textId="77777777" w:rsidR="00B74C7E" w:rsidRPr="001B0CC1" w:rsidRDefault="00B74C7E" w:rsidP="00B74C7E">
            <w:pPr>
              <w:pStyle w:val="TAL"/>
              <w:rPr>
                <w:snapToGrid w:val="0"/>
              </w:rPr>
            </w:pPr>
            <w:r w:rsidRPr="001B0CC1">
              <w:t>SL-</w:t>
            </w:r>
            <w:proofErr w:type="spellStart"/>
            <w:r w:rsidRPr="001B0CC1">
              <w:t>ReportConfigList</w:t>
            </w:r>
            <w:proofErr w:type="spellEnd"/>
            <w:del w:id="143" w:author="Huawei" w:date="2022-08-02T11:47:00Z">
              <w:r w:rsidRPr="001B0CC1" w:rsidDel="00240C83">
                <w:delText>-r16</w:delText>
              </w:r>
            </w:del>
            <w:r w:rsidRPr="001B0CC1">
              <w:t xml:space="preserve"> with condition PERIODICAL</w:t>
            </w:r>
          </w:p>
        </w:tc>
        <w:tc>
          <w:tcPr>
            <w:tcW w:w="1700" w:type="dxa"/>
          </w:tcPr>
          <w:p w14:paraId="38A7E347" w14:textId="77777777" w:rsidR="00B74C7E" w:rsidRPr="001B0CC1" w:rsidRDefault="00B74C7E" w:rsidP="00B74C7E">
            <w:pPr>
              <w:pStyle w:val="TAL"/>
              <w:rPr>
                <w:snapToGrid w:val="0"/>
              </w:rPr>
            </w:pPr>
          </w:p>
        </w:tc>
        <w:tc>
          <w:tcPr>
            <w:tcW w:w="1245" w:type="dxa"/>
          </w:tcPr>
          <w:p w14:paraId="1BC6FDB3" w14:textId="77777777" w:rsidR="00B74C7E" w:rsidRPr="001B0CC1" w:rsidRDefault="00B74C7E" w:rsidP="00B74C7E">
            <w:pPr>
              <w:pStyle w:val="TAL"/>
              <w:rPr>
                <w:snapToGrid w:val="0"/>
              </w:rPr>
            </w:pPr>
          </w:p>
        </w:tc>
      </w:tr>
      <w:tr w:rsidR="00B74C7E" w:rsidRPr="001B0CC1" w14:paraId="65FD5EC1" w14:textId="77777777" w:rsidTr="00B74C7E">
        <w:tblPrEx>
          <w:tblCellMar>
            <w:left w:w="108" w:type="dxa"/>
            <w:right w:w="108" w:type="dxa"/>
          </w:tblCellMar>
        </w:tblPrEx>
        <w:tc>
          <w:tcPr>
            <w:tcW w:w="4535" w:type="dxa"/>
            <w:gridSpan w:val="2"/>
          </w:tcPr>
          <w:p w14:paraId="55CC46D7" w14:textId="77777777" w:rsidR="00B74C7E" w:rsidRPr="001B0CC1" w:rsidRDefault="00B74C7E" w:rsidP="00B74C7E">
            <w:pPr>
              <w:pStyle w:val="TAL"/>
              <w:rPr>
                <w:snapToGrid w:val="0"/>
              </w:rPr>
            </w:pPr>
            <w:r w:rsidRPr="001B0CC1">
              <w:rPr>
                <w:snapToGrid w:val="0"/>
                <w:lang w:eastAsia="zh-CN"/>
              </w:rPr>
              <w:t xml:space="preserve">  </w:t>
            </w:r>
            <w:r w:rsidRPr="001B0CC1">
              <w:t>sl-MeasIdListCommon-r16</w:t>
            </w:r>
          </w:p>
        </w:tc>
        <w:tc>
          <w:tcPr>
            <w:tcW w:w="2267" w:type="dxa"/>
          </w:tcPr>
          <w:p w14:paraId="18C67B4D" w14:textId="77777777" w:rsidR="00B74C7E" w:rsidRPr="001B0CC1" w:rsidRDefault="00B74C7E" w:rsidP="00B74C7E">
            <w:pPr>
              <w:pStyle w:val="TAL"/>
              <w:rPr>
                <w:snapToGrid w:val="0"/>
              </w:rPr>
            </w:pPr>
            <w:r w:rsidRPr="001B0CC1">
              <w:t>SL-</w:t>
            </w:r>
            <w:proofErr w:type="spellStart"/>
            <w:r w:rsidRPr="001B0CC1">
              <w:t>MeasIdList</w:t>
            </w:r>
            <w:proofErr w:type="spellEnd"/>
            <w:del w:id="144" w:author="Huawei" w:date="2022-08-02T11:47:00Z">
              <w:r w:rsidRPr="001B0CC1" w:rsidDel="00240C83">
                <w:delText>-r16</w:delText>
              </w:r>
            </w:del>
          </w:p>
        </w:tc>
        <w:tc>
          <w:tcPr>
            <w:tcW w:w="1700" w:type="dxa"/>
          </w:tcPr>
          <w:p w14:paraId="1175009B" w14:textId="77777777" w:rsidR="00B74C7E" w:rsidRPr="001B0CC1" w:rsidRDefault="00B74C7E" w:rsidP="00B74C7E">
            <w:pPr>
              <w:pStyle w:val="TAL"/>
              <w:rPr>
                <w:snapToGrid w:val="0"/>
              </w:rPr>
            </w:pPr>
          </w:p>
        </w:tc>
        <w:tc>
          <w:tcPr>
            <w:tcW w:w="1245" w:type="dxa"/>
          </w:tcPr>
          <w:p w14:paraId="50A506A9" w14:textId="77777777" w:rsidR="00B74C7E" w:rsidRPr="001B0CC1" w:rsidRDefault="00B74C7E" w:rsidP="00B74C7E">
            <w:pPr>
              <w:pStyle w:val="TAL"/>
              <w:rPr>
                <w:snapToGrid w:val="0"/>
              </w:rPr>
            </w:pPr>
          </w:p>
        </w:tc>
      </w:tr>
      <w:tr w:rsidR="00B74C7E" w:rsidRPr="001B0CC1" w14:paraId="617AA406" w14:textId="77777777" w:rsidTr="00B74C7E">
        <w:tblPrEx>
          <w:tblCellMar>
            <w:left w:w="108" w:type="dxa"/>
            <w:right w:w="108" w:type="dxa"/>
          </w:tblCellMar>
        </w:tblPrEx>
        <w:tc>
          <w:tcPr>
            <w:tcW w:w="4535" w:type="dxa"/>
            <w:gridSpan w:val="2"/>
          </w:tcPr>
          <w:p w14:paraId="4428F864" w14:textId="77777777" w:rsidR="00B74C7E" w:rsidRPr="001B0CC1" w:rsidRDefault="00B74C7E" w:rsidP="00B74C7E">
            <w:pPr>
              <w:pStyle w:val="TAL"/>
              <w:rPr>
                <w:snapToGrid w:val="0"/>
              </w:rPr>
            </w:pPr>
            <w:r w:rsidRPr="001B0CC1">
              <w:rPr>
                <w:snapToGrid w:val="0"/>
                <w:lang w:eastAsia="zh-CN"/>
              </w:rPr>
              <w:t xml:space="preserve">  </w:t>
            </w:r>
            <w:r w:rsidRPr="001B0CC1">
              <w:t>sl-QuantityConfigCommon-r16</w:t>
            </w:r>
          </w:p>
        </w:tc>
        <w:tc>
          <w:tcPr>
            <w:tcW w:w="2267" w:type="dxa"/>
          </w:tcPr>
          <w:p w14:paraId="72CDEBD7" w14:textId="77777777" w:rsidR="00B74C7E" w:rsidRPr="001B0CC1" w:rsidRDefault="00B74C7E" w:rsidP="00B74C7E">
            <w:pPr>
              <w:pStyle w:val="TAL"/>
              <w:rPr>
                <w:snapToGrid w:val="0"/>
              </w:rPr>
            </w:pPr>
            <w:r w:rsidRPr="001B0CC1">
              <w:t>SL-</w:t>
            </w:r>
            <w:proofErr w:type="spellStart"/>
            <w:r w:rsidRPr="001B0CC1">
              <w:t>QuantityConfig</w:t>
            </w:r>
            <w:proofErr w:type="spellEnd"/>
            <w:del w:id="145" w:author="Huawei" w:date="2022-08-02T11:48:00Z">
              <w:r w:rsidRPr="001B0CC1" w:rsidDel="00240C83">
                <w:delText>-r1</w:delText>
              </w:r>
            </w:del>
            <w:del w:id="146" w:author="Huawei" w:date="2022-08-02T11:47:00Z">
              <w:r w:rsidRPr="001B0CC1" w:rsidDel="00240C83">
                <w:delText>6</w:delText>
              </w:r>
            </w:del>
          </w:p>
        </w:tc>
        <w:tc>
          <w:tcPr>
            <w:tcW w:w="1700" w:type="dxa"/>
          </w:tcPr>
          <w:p w14:paraId="60DD9D4D" w14:textId="77777777" w:rsidR="00B74C7E" w:rsidRPr="001B0CC1" w:rsidRDefault="00B74C7E" w:rsidP="00B74C7E">
            <w:pPr>
              <w:pStyle w:val="TAL"/>
              <w:rPr>
                <w:snapToGrid w:val="0"/>
              </w:rPr>
            </w:pPr>
          </w:p>
        </w:tc>
        <w:tc>
          <w:tcPr>
            <w:tcW w:w="1245" w:type="dxa"/>
          </w:tcPr>
          <w:p w14:paraId="30E8791A" w14:textId="77777777" w:rsidR="00B74C7E" w:rsidRPr="001B0CC1" w:rsidRDefault="00B74C7E" w:rsidP="00B74C7E">
            <w:pPr>
              <w:pStyle w:val="TAL"/>
              <w:rPr>
                <w:snapToGrid w:val="0"/>
              </w:rPr>
            </w:pPr>
          </w:p>
        </w:tc>
      </w:tr>
      <w:tr w:rsidR="00B74C7E" w:rsidRPr="001B0CC1" w14:paraId="6C4CA1C2" w14:textId="77777777" w:rsidTr="00B74C7E">
        <w:tblPrEx>
          <w:tblCellMar>
            <w:left w:w="108" w:type="dxa"/>
            <w:right w:w="108" w:type="dxa"/>
          </w:tblCellMar>
        </w:tblPrEx>
        <w:tc>
          <w:tcPr>
            <w:tcW w:w="4535" w:type="dxa"/>
            <w:gridSpan w:val="2"/>
            <w:tcBorders>
              <w:bottom w:val="single" w:sz="4" w:space="0" w:color="auto"/>
            </w:tcBorders>
          </w:tcPr>
          <w:p w14:paraId="38F36241" w14:textId="77777777" w:rsidR="00B74C7E" w:rsidRPr="001B0CC1" w:rsidRDefault="00B74C7E" w:rsidP="00B74C7E">
            <w:pPr>
              <w:pStyle w:val="TAL"/>
            </w:pPr>
            <w:r w:rsidRPr="001B0CC1">
              <w:t>}</w:t>
            </w:r>
          </w:p>
        </w:tc>
        <w:tc>
          <w:tcPr>
            <w:tcW w:w="2267" w:type="dxa"/>
          </w:tcPr>
          <w:p w14:paraId="6C0D3CEA" w14:textId="77777777" w:rsidR="00B74C7E" w:rsidRPr="001B0CC1" w:rsidRDefault="00B74C7E" w:rsidP="00B74C7E">
            <w:pPr>
              <w:pStyle w:val="TAL"/>
            </w:pPr>
          </w:p>
        </w:tc>
        <w:tc>
          <w:tcPr>
            <w:tcW w:w="1700" w:type="dxa"/>
          </w:tcPr>
          <w:p w14:paraId="52E6CD06" w14:textId="77777777" w:rsidR="00B74C7E" w:rsidRPr="001B0CC1" w:rsidRDefault="00B74C7E" w:rsidP="00B74C7E">
            <w:pPr>
              <w:pStyle w:val="TAL"/>
            </w:pPr>
          </w:p>
        </w:tc>
        <w:tc>
          <w:tcPr>
            <w:tcW w:w="1245" w:type="dxa"/>
          </w:tcPr>
          <w:p w14:paraId="7B544E4C" w14:textId="77777777" w:rsidR="00B74C7E" w:rsidRPr="001B0CC1" w:rsidRDefault="00B74C7E" w:rsidP="00B74C7E">
            <w:pPr>
              <w:pStyle w:val="TAL"/>
            </w:pPr>
          </w:p>
        </w:tc>
      </w:tr>
    </w:tbl>
    <w:p w14:paraId="52E67BE6" w14:textId="77777777" w:rsidR="00B74C7E" w:rsidRPr="001B0CC1" w:rsidRDefault="00B74C7E" w:rsidP="00B74C7E"/>
    <w:p w14:paraId="6F2BFA19" w14:textId="77777777" w:rsidR="00B74C7E" w:rsidRPr="00AC6BFC" w:rsidRDefault="00B74C7E" w:rsidP="00B74C7E">
      <w:pPr>
        <w:pStyle w:val="40"/>
      </w:pPr>
      <w:r w:rsidRPr="00AC6BFC">
        <w:rPr>
          <w:i/>
        </w:rPr>
        <w:lastRenderedPageBreak/>
        <w:t>–</w:t>
      </w:r>
      <w:r w:rsidRPr="00AC6BFC">
        <w:rPr>
          <w:i/>
        </w:rPr>
        <w:tab/>
      </w:r>
      <w:r w:rsidRPr="00AC6BFC">
        <w:rPr>
          <w:i/>
          <w:iCs/>
        </w:rPr>
        <w:t>SL-</w:t>
      </w:r>
      <w:proofErr w:type="spellStart"/>
      <w:r w:rsidRPr="00AC6BFC">
        <w:rPr>
          <w:i/>
          <w:iCs/>
        </w:rPr>
        <w:t>MeasConfigInfo</w:t>
      </w:r>
      <w:proofErr w:type="spellEnd"/>
    </w:p>
    <w:p w14:paraId="05267F3B" w14:textId="77777777" w:rsidR="00B74C7E" w:rsidRPr="001B0CC1" w:rsidRDefault="00B74C7E" w:rsidP="00B74C7E">
      <w:pPr>
        <w:pStyle w:val="TH"/>
      </w:pPr>
      <w:r w:rsidRPr="001B0CC1">
        <w:t xml:space="preserve">Table 4.6.6-14: </w:t>
      </w:r>
      <w:r w:rsidRPr="001B0CC1">
        <w:rPr>
          <w:i/>
          <w:iCs/>
        </w:rPr>
        <w:t>SL-</w:t>
      </w:r>
      <w:proofErr w:type="spellStart"/>
      <w:r w:rsidRPr="001B0CC1">
        <w:rPr>
          <w:i/>
          <w:iCs/>
        </w:rPr>
        <w:t>MeasConfigInfo</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5C929448" w14:textId="77777777" w:rsidTr="00B74C7E">
        <w:trPr>
          <w:gridBefore w:val="1"/>
          <w:wBefore w:w="9" w:type="dxa"/>
        </w:trPr>
        <w:tc>
          <w:tcPr>
            <w:tcW w:w="9738" w:type="dxa"/>
            <w:gridSpan w:val="4"/>
          </w:tcPr>
          <w:p w14:paraId="30EBAE83" w14:textId="77777777" w:rsidR="00B74C7E" w:rsidRPr="001B0CC1" w:rsidRDefault="00B74C7E" w:rsidP="00B74C7E">
            <w:pPr>
              <w:pStyle w:val="TAL"/>
            </w:pPr>
            <w:r w:rsidRPr="001B0CC1">
              <w:t>Derivation Path: TS 38.331 [6], clause 6.3.5</w:t>
            </w:r>
          </w:p>
        </w:tc>
      </w:tr>
      <w:tr w:rsidR="00B74C7E" w:rsidRPr="001B0CC1" w14:paraId="4ED7553C" w14:textId="77777777" w:rsidTr="00B74C7E">
        <w:tblPrEx>
          <w:tblCellMar>
            <w:left w:w="108" w:type="dxa"/>
            <w:right w:w="108" w:type="dxa"/>
          </w:tblCellMar>
        </w:tblPrEx>
        <w:tc>
          <w:tcPr>
            <w:tcW w:w="4535" w:type="dxa"/>
            <w:gridSpan w:val="2"/>
          </w:tcPr>
          <w:p w14:paraId="7E4F6CF0" w14:textId="77777777" w:rsidR="00B74C7E" w:rsidRPr="001B0CC1" w:rsidRDefault="00B74C7E" w:rsidP="00B74C7E">
            <w:pPr>
              <w:pStyle w:val="TAH"/>
            </w:pPr>
            <w:r w:rsidRPr="001B0CC1">
              <w:t>Information Element</w:t>
            </w:r>
          </w:p>
        </w:tc>
        <w:tc>
          <w:tcPr>
            <w:tcW w:w="2267" w:type="dxa"/>
          </w:tcPr>
          <w:p w14:paraId="48132AC6" w14:textId="77777777" w:rsidR="00B74C7E" w:rsidRPr="001B0CC1" w:rsidRDefault="00B74C7E" w:rsidP="00B74C7E">
            <w:pPr>
              <w:pStyle w:val="TAH"/>
            </w:pPr>
            <w:r w:rsidRPr="001B0CC1">
              <w:t>Value/remark</w:t>
            </w:r>
          </w:p>
        </w:tc>
        <w:tc>
          <w:tcPr>
            <w:tcW w:w="1700" w:type="dxa"/>
          </w:tcPr>
          <w:p w14:paraId="225CC3E0" w14:textId="77777777" w:rsidR="00B74C7E" w:rsidRPr="001B0CC1" w:rsidRDefault="00B74C7E" w:rsidP="00B74C7E">
            <w:pPr>
              <w:pStyle w:val="TAH"/>
            </w:pPr>
            <w:r w:rsidRPr="001B0CC1">
              <w:t>Comment</w:t>
            </w:r>
          </w:p>
        </w:tc>
        <w:tc>
          <w:tcPr>
            <w:tcW w:w="1245" w:type="dxa"/>
          </w:tcPr>
          <w:p w14:paraId="5BD328F6" w14:textId="77777777" w:rsidR="00B74C7E" w:rsidRPr="001B0CC1" w:rsidRDefault="00B74C7E" w:rsidP="00B74C7E">
            <w:pPr>
              <w:pStyle w:val="TAH"/>
            </w:pPr>
            <w:r w:rsidRPr="001B0CC1">
              <w:t>Condition</w:t>
            </w:r>
          </w:p>
        </w:tc>
      </w:tr>
      <w:tr w:rsidR="00B74C7E" w:rsidRPr="001B0CC1" w14:paraId="7D88FB4D" w14:textId="77777777" w:rsidTr="00B74C7E">
        <w:tblPrEx>
          <w:tblCellMar>
            <w:left w:w="108" w:type="dxa"/>
            <w:right w:w="108" w:type="dxa"/>
          </w:tblCellMar>
        </w:tblPrEx>
        <w:tc>
          <w:tcPr>
            <w:tcW w:w="4535" w:type="dxa"/>
            <w:gridSpan w:val="2"/>
          </w:tcPr>
          <w:p w14:paraId="35EDBFE8" w14:textId="77777777" w:rsidR="00B74C7E" w:rsidRPr="001B0CC1" w:rsidRDefault="00B74C7E" w:rsidP="00B74C7E">
            <w:pPr>
              <w:pStyle w:val="TAL"/>
            </w:pPr>
            <w:r w:rsidRPr="001B0CC1">
              <w:t>SL-MeasConfigInfo-r</w:t>
            </w:r>
            <w:proofErr w:type="gramStart"/>
            <w:r w:rsidRPr="001B0CC1">
              <w:t>16 ::=</w:t>
            </w:r>
            <w:proofErr w:type="gramEnd"/>
            <w:r w:rsidRPr="001B0CC1">
              <w:t xml:space="preserve"> SEQUENCE {</w:t>
            </w:r>
          </w:p>
        </w:tc>
        <w:tc>
          <w:tcPr>
            <w:tcW w:w="2267" w:type="dxa"/>
          </w:tcPr>
          <w:p w14:paraId="7CE7EA57" w14:textId="77777777" w:rsidR="00B74C7E" w:rsidRPr="001B0CC1" w:rsidRDefault="00B74C7E" w:rsidP="00B74C7E">
            <w:pPr>
              <w:pStyle w:val="TAL"/>
            </w:pPr>
          </w:p>
        </w:tc>
        <w:tc>
          <w:tcPr>
            <w:tcW w:w="1700" w:type="dxa"/>
          </w:tcPr>
          <w:p w14:paraId="6815FB3F" w14:textId="77777777" w:rsidR="00B74C7E" w:rsidRPr="001B0CC1" w:rsidRDefault="00B74C7E" w:rsidP="00B74C7E">
            <w:pPr>
              <w:pStyle w:val="TAL"/>
            </w:pPr>
          </w:p>
        </w:tc>
        <w:tc>
          <w:tcPr>
            <w:tcW w:w="1245" w:type="dxa"/>
          </w:tcPr>
          <w:p w14:paraId="2E54929A" w14:textId="77777777" w:rsidR="00B74C7E" w:rsidRPr="001B0CC1" w:rsidRDefault="00B74C7E" w:rsidP="00B74C7E">
            <w:pPr>
              <w:pStyle w:val="TAL"/>
            </w:pPr>
          </w:p>
        </w:tc>
      </w:tr>
      <w:tr w:rsidR="00B74C7E" w:rsidRPr="001B0CC1" w14:paraId="6CD18EE4" w14:textId="77777777" w:rsidTr="00B74C7E">
        <w:tblPrEx>
          <w:tblCellMar>
            <w:left w:w="108" w:type="dxa"/>
            <w:right w:w="108" w:type="dxa"/>
          </w:tblCellMar>
        </w:tblPrEx>
        <w:tc>
          <w:tcPr>
            <w:tcW w:w="4535" w:type="dxa"/>
            <w:gridSpan w:val="2"/>
          </w:tcPr>
          <w:p w14:paraId="0B1DC59E" w14:textId="77777777" w:rsidR="00B74C7E" w:rsidRPr="001B0CC1" w:rsidRDefault="00B74C7E" w:rsidP="00B74C7E">
            <w:pPr>
              <w:pStyle w:val="TAL"/>
              <w:rPr>
                <w:snapToGrid w:val="0"/>
              </w:rPr>
            </w:pPr>
            <w:r w:rsidRPr="001B0CC1">
              <w:rPr>
                <w:snapToGrid w:val="0"/>
              </w:rPr>
              <w:t xml:space="preserve">  </w:t>
            </w:r>
            <w:r w:rsidRPr="001B0CC1">
              <w:t>sl-DestinationIndex-r16</w:t>
            </w:r>
          </w:p>
        </w:tc>
        <w:tc>
          <w:tcPr>
            <w:tcW w:w="2267" w:type="dxa"/>
          </w:tcPr>
          <w:p w14:paraId="1032EFA1" w14:textId="77777777" w:rsidR="00B74C7E" w:rsidRPr="001B0CC1" w:rsidRDefault="00B74C7E" w:rsidP="00B74C7E">
            <w:pPr>
              <w:pStyle w:val="TAL"/>
              <w:rPr>
                <w:snapToGrid w:val="0"/>
              </w:rPr>
            </w:pPr>
            <w:r w:rsidRPr="001B0CC1">
              <w:rPr>
                <w:snapToGrid w:val="0"/>
                <w:lang w:eastAsia="zh-CN"/>
              </w:rPr>
              <w:t>0</w:t>
            </w:r>
          </w:p>
        </w:tc>
        <w:tc>
          <w:tcPr>
            <w:tcW w:w="1700" w:type="dxa"/>
          </w:tcPr>
          <w:p w14:paraId="0D1FB3EE" w14:textId="77777777" w:rsidR="00B74C7E" w:rsidRPr="001B0CC1" w:rsidRDefault="00B74C7E" w:rsidP="00B74C7E">
            <w:pPr>
              <w:pStyle w:val="TAL"/>
              <w:rPr>
                <w:snapToGrid w:val="0"/>
              </w:rPr>
            </w:pPr>
            <w:r w:rsidRPr="001B0CC1">
              <w:rPr>
                <w:snapToGrid w:val="0"/>
                <w:lang w:eastAsia="zh-CN"/>
              </w:rPr>
              <w:t xml:space="preserve">The first destination UE reported in </w:t>
            </w:r>
            <w:proofErr w:type="spellStart"/>
            <w:r w:rsidRPr="001B0CC1">
              <w:rPr>
                <w:snapToGrid w:val="0"/>
                <w:lang w:eastAsia="zh-CN"/>
              </w:rPr>
              <w:t>sl-TxResourceReqList</w:t>
            </w:r>
            <w:proofErr w:type="spellEnd"/>
            <w:r w:rsidRPr="001B0CC1">
              <w:rPr>
                <w:snapToGrid w:val="0"/>
                <w:lang w:eastAsia="zh-CN"/>
              </w:rPr>
              <w:t xml:space="preserve"> in </w:t>
            </w:r>
            <w:proofErr w:type="spellStart"/>
            <w:r w:rsidRPr="001B0CC1">
              <w:rPr>
                <w:snapToGrid w:val="0"/>
                <w:lang w:eastAsia="zh-CN"/>
              </w:rPr>
              <w:t>SidelinkUEInformationNR</w:t>
            </w:r>
            <w:proofErr w:type="spellEnd"/>
          </w:p>
        </w:tc>
        <w:tc>
          <w:tcPr>
            <w:tcW w:w="1245" w:type="dxa"/>
          </w:tcPr>
          <w:p w14:paraId="14466D08" w14:textId="77777777" w:rsidR="00B74C7E" w:rsidRPr="001B0CC1" w:rsidRDefault="00B74C7E" w:rsidP="00B74C7E">
            <w:pPr>
              <w:pStyle w:val="TAL"/>
              <w:rPr>
                <w:snapToGrid w:val="0"/>
              </w:rPr>
            </w:pPr>
          </w:p>
        </w:tc>
      </w:tr>
      <w:tr w:rsidR="00B74C7E" w:rsidRPr="001B0CC1" w14:paraId="79734490" w14:textId="77777777" w:rsidTr="00B74C7E">
        <w:tblPrEx>
          <w:tblCellMar>
            <w:left w:w="108" w:type="dxa"/>
            <w:right w:w="108" w:type="dxa"/>
          </w:tblCellMar>
        </w:tblPrEx>
        <w:tc>
          <w:tcPr>
            <w:tcW w:w="4535" w:type="dxa"/>
            <w:gridSpan w:val="2"/>
          </w:tcPr>
          <w:p w14:paraId="3E63A981" w14:textId="77777777" w:rsidR="00B74C7E" w:rsidRPr="001B0CC1" w:rsidRDefault="00B74C7E" w:rsidP="00B74C7E">
            <w:pPr>
              <w:pStyle w:val="TAL"/>
              <w:rPr>
                <w:snapToGrid w:val="0"/>
              </w:rPr>
            </w:pPr>
            <w:r w:rsidRPr="001B0CC1">
              <w:rPr>
                <w:snapToGrid w:val="0"/>
                <w:lang w:eastAsia="zh-CN"/>
              </w:rPr>
              <w:t xml:space="preserve">  </w:t>
            </w:r>
            <w:r w:rsidRPr="001B0CC1">
              <w:t>sl-MeasConfig-r16 SEQUENCE {</w:t>
            </w:r>
          </w:p>
        </w:tc>
        <w:tc>
          <w:tcPr>
            <w:tcW w:w="2267" w:type="dxa"/>
          </w:tcPr>
          <w:p w14:paraId="106A8A44" w14:textId="77777777" w:rsidR="00B74C7E" w:rsidRPr="001B0CC1" w:rsidRDefault="00B74C7E" w:rsidP="00B74C7E">
            <w:pPr>
              <w:pStyle w:val="TAL"/>
              <w:rPr>
                <w:snapToGrid w:val="0"/>
                <w:lang w:eastAsia="zh-CN"/>
              </w:rPr>
            </w:pPr>
          </w:p>
        </w:tc>
        <w:tc>
          <w:tcPr>
            <w:tcW w:w="1700" w:type="dxa"/>
          </w:tcPr>
          <w:p w14:paraId="6247025B" w14:textId="77777777" w:rsidR="00B74C7E" w:rsidRPr="001B0CC1" w:rsidRDefault="00B74C7E" w:rsidP="00B74C7E">
            <w:pPr>
              <w:pStyle w:val="TAL"/>
              <w:rPr>
                <w:snapToGrid w:val="0"/>
                <w:lang w:eastAsia="zh-CN"/>
              </w:rPr>
            </w:pPr>
          </w:p>
        </w:tc>
        <w:tc>
          <w:tcPr>
            <w:tcW w:w="1245" w:type="dxa"/>
          </w:tcPr>
          <w:p w14:paraId="59324AFA" w14:textId="77777777" w:rsidR="00B74C7E" w:rsidRPr="001B0CC1" w:rsidRDefault="00B74C7E" w:rsidP="00B74C7E">
            <w:pPr>
              <w:pStyle w:val="TAL"/>
              <w:rPr>
                <w:snapToGrid w:val="0"/>
              </w:rPr>
            </w:pPr>
          </w:p>
        </w:tc>
      </w:tr>
      <w:tr w:rsidR="00B74C7E" w:rsidRPr="001B0CC1" w14:paraId="58D8BE61" w14:textId="77777777" w:rsidTr="00B74C7E">
        <w:tblPrEx>
          <w:tblCellMar>
            <w:left w:w="108" w:type="dxa"/>
            <w:right w:w="108" w:type="dxa"/>
          </w:tblCellMar>
        </w:tblPrEx>
        <w:tc>
          <w:tcPr>
            <w:tcW w:w="4535" w:type="dxa"/>
            <w:gridSpan w:val="2"/>
          </w:tcPr>
          <w:p w14:paraId="561A5028" w14:textId="77777777" w:rsidR="00B74C7E" w:rsidRPr="001B0CC1" w:rsidRDefault="00B74C7E" w:rsidP="00B74C7E">
            <w:pPr>
              <w:pStyle w:val="TAL"/>
              <w:rPr>
                <w:snapToGrid w:val="0"/>
              </w:rPr>
            </w:pPr>
            <w:r w:rsidRPr="001B0CC1">
              <w:rPr>
                <w:snapToGrid w:val="0"/>
                <w:lang w:eastAsia="zh-CN"/>
              </w:rPr>
              <w:t xml:space="preserve">    </w:t>
            </w:r>
            <w:r w:rsidRPr="001B0CC1">
              <w:t>sl-MeasObjectToRemoveList-r16</w:t>
            </w:r>
          </w:p>
        </w:tc>
        <w:tc>
          <w:tcPr>
            <w:tcW w:w="2267" w:type="dxa"/>
          </w:tcPr>
          <w:p w14:paraId="4A81F482" w14:textId="77777777" w:rsidR="00B74C7E" w:rsidRPr="001B0CC1" w:rsidRDefault="00B74C7E" w:rsidP="00B74C7E">
            <w:pPr>
              <w:pStyle w:val="TAL"/>
              <w:rPr>
                <w:snapToGrid w:val="0"/>
                <w:lang w:eastAsia="zh-CN"/>
              </w:rPr>
            </w:pPr>
            <w:r w:rsidRPr="001B0CC1">
              <w:rPr>
                <w:snapToGrid w:val="0"/>
                <w:lang w:eastAsia="zh-CN"/>
              </w:rPr>
              <w:t>Not present</w:t>
            </w:r>
          </w:p>
        </w:tc>
        <w:tc>
          <w:tcPr>
            <w:tcW w:w="1700" w:type="dxa"/>
          </w:tcPr>
          <w:p w14:paraId="768E013B" w14:textId="77777777" w:rsidR="00B74C7E" w:rsidRPr="001B0CC1" w:rsidRDefault="00B74C7E" w:rsidP="00B74C7E">
            <w:pPr>
              <w:pStyle w:val="TAL"/>
              <w:rPr>
                <w:snapToGrid w:val="0"/>
                <w:lang w:eastAsia="zh-CN"/>
              </w:rPr>
            </w:pPr>
          </w:p>
        </w:tc>
        <w:tc>
          <w:tcPr>
            <w:tcW w:w="1245" w:type="dxa"/>
          </w:tcPr>
          <w:p w14:paraId="40D224C0" w14:textId="77777777" w:rsidR="00B74C7E" w:rsidRPr="001B0CC1" w:rsidRDefault="00B74C7E" w:rsidP="00B74C7E">
            <w:pPr>
              <w:pStyle w:val="TAL"/>
              <w:rPr>
                <w:snapToGrid w:val="0"/>
              </w:rPr>
            </w:pPr>
          </w:p>
        </w:tc>
      </w:tr>
      <w:tr w:rsidR="00B74C7E" w:rsidRPr="001B0CC1" w14:paraId="6304BE53" w14:textId="77777777" w:rsidTr="00B74C7E">
        <w:tblPrEx>
          <w:tblCellMar>
            <w:left w:w="108" w:type="dxa"/>
            <w:right w:w="108" w:type="dxa"/>
          </w:tblCellMar>
        </w:tblPrEx>
        <w:tc>
          <w:tcPr>
            <w:tcW w:w="4535" w:type="dxa"/>
            <w:gridSpan w:val="2"/>
          </w:tcPr>
          <w:p w14:paraId="0E0C66E8" w14:textId="77777777" w:rsidR="00B74C7E" w:rsidRPr="001B0CC1" w:rsidRDefault="00B74C7E" w:rsidP="00B74C7E">
            <w:pPr>
              <w:pStyle w:val="TAL"/>
              <w:rPr>
                <w:snapToGrid w:val="0"/>
              </w:rPr>
            </w:pPr>
            <w:r w:rsidRPr="001B0CC1">
              <w:rPr>
                <w:snapToGrid w:val="0"/>
                <w:lang w:eastAsia="zh-CN"/>
              </w:rPr>
              <w:t xml:space="preserve">    </w:t>
            </w:r>
            <w:r w:rsidRPr="001B0CC1">
              <w:t>sl-MeasObjectToAddModList-r16</w:t>
            </w:r>
          </w:p>
        </w:tc>
        <w:tc>
          <w:tcPr>
            <w:tcW w:w="2267" w:type="dxa"/>
          </w:tcPr>
          <w:p w14:paraId="0CD499B1" w14:textId="77777777" w:rsidR="00B74C7E" w:rsidRPr="001B0CC1" w:rsidRDefault="00B74C7E" w:rsidP="00B74C7E">
            <w:pPr>
              <w:pStyle w:val="TAL"/>
              <w:rPr>
                <w:snapToGrid w:val="0"/>
                <w:lang w:eastAsia="zh-CN"/>
              </w:rPr>
            </w:pPr>
            <w:r w:rsidRPr="001B0CC1">
              <w:t>SL-</w:t>
            </w:r>
            <w:proofErr w:type="spellStart"/>
            <w:r w:rsidRPr="001B0CC1">
              <w:t>MeasObjectList</w:t>
            </w:r>
            <w:proofErr w:type="spellEnd"/>
            <w:del w:id="147" w:author="Huawei" w:date="2022-08-02T11:53:00Z">
              <w:r w:rsidRPr="001B0CC1" w:rsidDel="004B6F26">
                <w:delText>-r16</w:delText>
              </w:r>
            </w:del>
          </w:p>
        </w:tc>
        <w:tc>
          <w:tcPr>
            <w:tcW w:w="1700" w:type="dxa"/>
          </w:tcPr>
          <w:p w14:paraId="5318D2BF" w14:textId="77777777" w:rsidR="00B74C7E" w:rsidRPr="001B0CC1" w:rsidRDefault="00B74C7E" w:rsidP="00B74C7E">
            <w:pPr>
              <w:pStyle w:val="TAL"/>
              <w:rPr>
                <w:snapToGrid w:val="0"/>
                <w:lang w:eastAsia="zh-CN"/>
              </w:rPr>
            </w:pPr>
          </w:p>
        </w:tc>
        <w:tc>
          <w:tcPr>
            <w:tcW w:w="1245" w:type="dxa"/>
          </w:tcPr>
          <w:p w14:paraId="7A59D31B" w14:textId="77777777" w:rsidR="00B74C7E" w:rsidRPr="001B0CC1" w:rsidRDefault="00B74C7E" w:rsidP="00B74C7E">
            <w:pPr>
              <w:pStyle w:val="TAL"/>
              <w:rPr>
                <w:snapToGrid w:val="0"/>
              </w:rPr>
            </w:pPr>
          </w:p>
        </w:tc>
      </w:tr>
      <w:tr w:rsidR="00B74C7E" w:rsidRPr="001B0CC1" w14:paraId="2CC90865" w14:textId="77777777" w:rsidTr="00B74C7E">
        <w:tblPrEx>
          <w:tblCellMar>
            <w:left w:w="108" w:type="dxa"/>
            <w:right w:w="108" w:type="dxa"/>
          </w:tblCellMar>
        </w:tblPrEx>
        <w:tc>
          <w:tcPr>
            <w:tcW w:w="4535" w:type="dxa"/>
            <w:gridSpan w:val="2"/>
          </w:tcPr>
          <w:p w14:paraId="48065862" w14:textId="77777777" w:rsidR="00B74C7E" w:rsidRPr="001B0CC1" w:rsidRDefault="00B74C7E" w:rsidP="00B74C7E">
            <w:pPr>
              <w:pStyle w:val="TAL"/>
              <w:rPr>
                <w:snapToGrid w:val="0"/>
              </w:rPr>
            </w:pPr>
            <w:r w:rsidRPr="001B0CC1">
              <w:rPr>
                <w:snapToGrid w:val="0"/>
                <w:lang w:eastAsia="zh-CN"/>
              </w:rPr>
              <w:t xml:space="preserve">    </w:t>
            </w:r>
            <w:r w:rsidRPr="001B0CC1">
              <w:t>sl-ReportConfigToRemoveList-r16</w:t>
            </w:r>
          </w:p>
        </w:tc>
        <w:tc>
          <w:tcPr>
            <w:tcW w:w="2267" w:type="dxa"/>
          </w:tcPr>
          <w:p w14:paraId="36798676" w14:textId="77777777" w:rsidR="00B74C7E" w:rsidRPr="001B0CC1" w:rsidRDefault="00B74C7E" w:rsidP="00B74C7E">
            <w:pPr>
              <w:pStyle w:val="TAL"/>
              <w:rPr>
                <w:snapToGrid w:val="0"/>
                <w:lang w:eastAsia="zh-CN"/>
              </w:rPr>
            </w:pPr>
            <w:r w:rsidRPr="001B0CC1">
              <w:rPr>
                <w:snapToGrid w:val="0"/>
                <w:lang w:eastAsia="zh-CN"/>
              </w:rPr>
              <w:t>Not present</w:t>
            </w:r>
          </w:p>
        </w:tc>
        <w:tc>
          <w:tcPr>
            <w:tcW w:w="1700" w:type="dxa"/>
          </w:tcPr>
          <w:p w14:paraId="6F28350E" w14:textId="77777777" w:rsidR="00B74C7E" w:rsidRPr="001B0CC1" w:rsidRDefault="00B74C7E" w:rsidP="00B74C7E">
            <w:pPr>
              <w:pStyle w:val="TAL"/>
              <w:rPr>
                <w:snapToGrid w:val="0"/>
                <w:lang w:eastAsia="zh-CN"/>
              </w:rPr>
            </w:pPr>
          </w:p>
        </w:tc>
        <w:tc>
          <w:tcPr>
            <w:tcW w:w="1245" w:type="dxa"/>
          </w:tcPr>
          <w:p w14:paraId="74885245" w14:textId="77777777" w:rsidR="00B74C7E" w:rsidRPr="001B0CC1" w:rsidRDefault="00B74C7E" w:rsidP="00B74C7E">
            <w:pPr>
              <w:pStyle w:val="TAL"/>
              <w:rPr>
                <w:snapToGrid w:val="0"/>
              </w:rPr>
            </w:pPr>
          </w:p>
        </w:tc>
      </w:tr>
      <w:tr w:rsidR="00B74C7E" w:rsidRPr="001B0CC1" w14:paraId="4BE68050" w14:textId="77777777" w:rsidTr="00B74C7E">
        <w:tblPrEx>
          <w:tblCellMar>
            <w:left w:w="108" w:type="dxa"/>
            <w:right w:w="108" w:type="dxa"/>
          </w:tblCellMar>
        </w:tblPrEx>
        <w:tc>
          <w:tcPr>
            <w:tcW w:w="4535" w:type="dxa"/>
            <w:gridSpan w:val="2"/>
          </w:tcPr>
          <w:p w14:paraId="3753D0C0" w14:textId="77777777" w:rsidR="00B74C7E" w:rsidRPr="001B0CC1" w:rsidRDefault="00B74C7E" w:rsidP="00B74C7E">
            <w:pPr>
              <w:pStyle w:val="TAL"/>
              <w:rPr>
                <w:snapToGrid w:val="0"/>
              </w:rPr>
            </w:pPr>
            <w:r w:rsidRPr="001B0CC1">
              <w:rPr>
                <w:snapToGrid w:val="0"/>
                <w:lang w:eastAsia="zh-CN"/>
              </w:rPr>
              <w:t xml:space="preserve">    </w:t>
            </w:r>
            <w:r w:rsidRPr="001B0CC1">
              <w:t>sl-ReportConfigToAddModList-r16</w:t>
            </w:r>
          </w:p>
        </w:tc>
        <w:tc>
          <w:tcPr>
            <w:tcW w:w="2267" w:type="dxa"/>
          </w:tcPr>
          <w:p w14:paraId="257C2939" w14:textId="77777777" w:rsidR="00B74C7E" w:rsidRPr="001B0CC1" w:rsidRDefault="00B74C7E" w:rsidP="00B74C7E">
            <w:pPr>
              <w:pStyle w:val="TAL"/>
              <w:rPr>
                <w:snapToGrid w:val="0"/>
                <w:lang w:eastAsia="zh-CN"/>
              </w:rPr>
            </w:pPr>
            <w:r w:rsidRPr="001B0CC1">
              <w:t>SL-</w:t>
            </w:r>
            <w:proofErr w:type="spellStart"/>
            <w:r w:rsidRPr="001B0CC1">
              <w:t>ReportConfigList</w:t>
            </w:r>
            <w:proofErr w:type="spellEnd"/>
            <w:del w:id="148" w:author="Huawei" w:date="2022-08-02T11:53:00Z">
              <w:r w:rsidRPr="001B0CC1" w:rsidDel="004B6F26">
                <w:delText>-r16</w:delText>
              </w:r>
            </w:del>
            <w:r w:rsidRPr="001B0CC1">
              <w:t xml:space="preserve"> with condition PERIODICAL</w:t>
            </w:r>
          </w:p>
        </w:tc>
        <w:tc>
          <w:tcPr>
            <w:tcW w:w="1700" w:type="dxa"/>
          </w:tcPr>
          <w:p w14:paraId="27463086" w14:textId="77777777" w:rsidR="00B74C7E" w:rsidRPr="001B0CC1" w:rsidRDefault="00B74C7E" w:rsidP="00B74C7E">
            <w:pPr>
              <w:pStyle w:val="TAL"/>
              <w:rPr>
                <w:snapToGrid w:val="0"/>
                <w:lang w:eastAsia="zh-CN"/>
              </w:rPr>
            </w:pPr>
          </w:p>
        </w:tc>
        <w:tc>
          <w:tcPr>
            <w:tcW w:w="1245" w:type="dxa"/>
          </w:tcPr>
          <w:p w14:paraId="4AC03CBA" w14:textId="77777777" w:rsidR="00B74C7E" w:rsidRPr="001B0CC1" w:rsidRDefault="00B74C7E" w:rsidP="00B74C7E">
            <w:pPr>
              <w:pStyle w:val="TAL"/>
              <w:rPr>
                <w:snapToGrid w:val="0"/>
              </w:rPr>
            </w:pPr>
          </w:p>
        </w:tc>
      </w:tr>
      <w:tr w:rsidR="00B74C7E" w:rsidRPr="001B0CC1" w14:paraId="06F2CDA7" w14:textId="77777777" w:rsidTr="00B74C7E">
        <w:tblPrEx>
          <w:tblCellMar>
            <w:left w:w="108" w:type="dxa"/>
            <w:right w:w="108" w:type="dxa"/>
          </w:tblCellMar>
        </w:tblPrEx>
        <w:tc>
          <w:tcPr>
            <w:tcW w:w="4535" w:type="dxa"/>
            <w:gridSpan w:val="2"/>
          </w:tcPr>
          <w:p w14:paraId="64D5679C" w14:textId="77777777" w:rsidR="00B74C7E" w:rsidRPr="001B0CC1" w:rsidRDefault="00B74C7E" w:rsidP="00B74C7E">
            <w:pPr>
              <w:pStyle w:val="TAL"/>
              <w:rPr>
                <w:snapToGrid w:val="0"/>
              </w:rPr>
            </w:pPr>
            <w:r w:rsidRPr="001B0CC1">
              <w:rPr>
                <w:snapToGrid w:val="0"/>
                <w:lang w:eastAsia="zh-CN"/>
              </w:rPr>
              <w:t xml:space="preserve">    </w:t>
            </w:r>
            <w:r w:rsidRPr="001B0CC1">
              <w:t>sl-MeasIdToRemoveList-r16</w:t>
            </w:r>
          </w:p>
        </w:tc>
        <w:tc>
          <w:tcPr>
            <w:tcW w:w="2267" w:type="dxa"/>
          </w:tcPr>
          <w:p w14:paraId="69F4B0BF" w14:textId="77777777" w:rsidR="00B74C7E" w:rsidRPr="001B0CC1" w:rsidRDefault="00B74C7E" w:rsidP="00B74C7E">
            <w:pPr>
              <w:pStyle w:val="TAL"/>
              <w:rPr>
                <w:snapToGrid w:val="0"/>
                <w:lang w:eastAsia="zh-CN"/>
              </w:rPr>
            </w:pPr>
            <w:r w:rsidRPr="001B0CC1">
              <w:rPr>
                <w:snapToGrid w:val="0"/>
                <w:lang w:eastAsia="zh-CN"/>
              </w:rPr>
              <w:t>Not present</w:t>
            </w:r>
          </w:p>
        </w:tc>
        <w:tc>
          <w:tcPr>
            <w:tcW w:w="1700" w:type="dxa"/>
          </w:tcPr>
          <w:p w14:paraId="6B2D90DC" w14:textId="77777777" w:rsidR="00B74C7E" w:rsidRPr="001B0CC1" w:rsidRDefault="00B74C7E" w:rsidP="00B74C7E">
            <w:pPr>
              <w:pStyle w:val="TAL"/>
              <w:rPr>
                <w:snapToGrid w:val="0"/>
                <w:lang w:eastAsia="zh-CN"/>
              </w:rPr>
            </w:pPr>
          </w:p>
        </w:tc>
        <w:tc>
          <w:tcPr>
            <w:tcW w:w="1245" w:type="dxa"/>
          </w:tcPr>
          <w:p w14:paraId="4E1B4354" w14:textId="77777777" w:rsidR="00B74C7E" w:rsidRPr="001B0CC1" w:rsidRDefault="00B74C7E" w:rsidP="00B74C7E">
            <w:pPr>
              <w:pStyle w:val="TAL"/>
              <w:rPr>
                <w:snapToGrid w:val="0"/>
              </w:rPr>
            </w:pPr>
          </w:p>
        </w:tc>
      </w:tr>
      <w:tr w:rsidR="00B74C7E" w:rsidRPr="001B0CC1" w14:paraId="72ED4C64" w14:textId="77777777" w:rsidTr="00B74C7E">
        <w:tblPrEx>
          <w:tblCellMar>
            <w:left w:w="108" w:type="dxa"/>
            <w:right w:w="108" w:type="dxa"/>
          </w:tblCellMar>
        </w:tblPrEx>
        <w:tc>
          <w:tcPr>
            <w:tcW w:w="4535" w:type="dxa"/>
            <w:gridSpan w:val="2"/>
          </w:tcPr>
          <w:p w14:paraId="2BC834DE" w14:textId="77777777" w:rsidR="00B74C7E" w:rsidRPr="001B0CC1" w:rsidRDefault="00B74C7E" w:rsidP="00B74C7E">
            <w:pPr>
              <w:pStyle w:val="TAL"/>
              <w:rPr>
                <w:snapToGrid w:val="0"/>
              </w:rPr>
            </w:pPr>
            <w:r w:rsidRPr="001B0CC1">
              <w:rPr>
                <w:snapToGrid w:val="0"/>
                <w:lang w:eastAsia="zh-CN"/>
              </w:rPr>
              <w:t xml:space="preserve">    </w:t>
            </w:r>
            <w:r w:rsidRPr="001B0CC1">
              <w:t>sl-MeasIdToAddModList-r16</w:t>
            </w:r>
          </w:p>
        </w:tc>
        <w:tc>
          <w:tcPr>
            <w:tcW w:w="2267" w:type="dxa"/>
          </w:tcPr>
          <w:p w14:paraId="3AA10124" w14:textId="77777777" w:rsidR="00B74C7E" w:rsidRPr="001B0CC1" w:rsidRDefault="00B74C7E" w:rsidP="00B74C7E">
            <w:pPr>
              <w:pStyle w:val="TAL"/>
              <w:rPr>
                <w:snapToGrid w:val="0"/>
                <w:lang w:eastAsia="zh-CN"/>
              </w:rPr>
            </w:pPr>
            <w:r w:rsidRPr="001B0CC1">
              <w:t>SL-</w:t>
            </w:r>
            <w:proofErr w:type="spellStart"/>
            <w:r w:rsidRPr="001B0CC1">
              <w:t>MeasIdList</w:t>
            </w:r>
            <w:proofErr w:type="spellEnd"/>
            <w:del w:id="149" w:author="Huawei" w:date="2022-08-02T11:54:00Z">
              <w:r w:rsidRPr="001B0CC1" w:rsidDel="004B6F26">
                <w:delText>-r16</w:delText>
              </w:r>
            </w:del>
          </w:p>
        </w:tc>
        <w:tc>
          <w:tcPr>
            <w:tcW w:w="1700" w:type="dxa"/>
          </w:tcPr>
          <w:p w14:paraId="4DB58969" w14:textId="77777777" w:rsidR="00B74C7E" w:rsidRPr="001B0CC1" w:rsidRDefault="00B74C7E" w:rsidP="00B74C7E">
            <w:pPr>
              <w:pStyle w:val="TAL"/>
              <w:rPr>
                <w:snapToGrid w:val="0"/>
                <w:lang w:eastAsia="zh-CN"/>
              </w:rPr>
            </w:pPr>
          </w:p>
        </w:tc>
        <w:tc>
          <w:tcPr>
            <w:tcW w:w="1245" w:type="dxa"/>
          </w:tcPr>
          <w:p w14:paraId="486557FC" w14:textId="77777777" w:rsidR="00B74C7E" w:rsidRPr="001B0CC1" w:rsidRDefault="00B74C7E" w:rsidP="00B74C7E">
            <w:pPr>
              <w:pStyle w:val="TAL"/>
              <w:rPr>
                <w:snapToGrid w:val="0"/>
              </w:rPr>
            </w:pPr>
          </w:p>
        </w:tc>
      </w:tr>
      <w:tr w:rsidR="00B74C7E" w:rsidRPr="001B0CC1" w14:paraId="749FF4F4" w14:textId="77777777" w:rsidTr="00B74C7E">
        <w:tblPrEx>
          <w:tblCellMar>
            <w:left w:w="108" w:type="dxa"/>
            <w:right w:w="108" w:type="dxa"/>
          </w:tblCellMar>
        </w:tblPrEx>
        <w:tc>
          <w:tcPr>
            <w:tcW w:w="4535" w:type="dxa"/>
            <w:gridSpan w:val="2"/>
          </w:tcPr>
          <w:p w14:paraId="14987D1C" w14:textId="77777777" w:rsidR="00B74C7E" w:rsidRPr="001B0CC1" w:rsidRDefault="00B74C7E" w:rsidP="00B74C7E">
            <w:pPr>
              <w:pStyle w:val="TAL"/>
              <w:rPr>
                <w:snapToGrid w:val="0"/>
              </w:rPr>
            </w:pPr>
            <w:r w:rsidRPr="001B0CC1">
              <w:rPr>
                <w:snapToGrid w:val="0"/>
                <w:lang w:eastAsia="zh-CN"/>
              </w:rPr>
              <w:t xml:space="preserve">    </w:t>
            </w:r>
            <w:r w:rsidRPr="001B0CC1">
              <w:t>sl-QuantityConfig-r16</w:t>
            </w:r>
          </w:p>
        </w:tc>
        <w:tc>
          <w:tcPr>
            <w:tcW w:w="2267" w:type="dxa"/>
          </w:tcPr>
          <w:p w14:paraId="39045A7D" w14:textId="77777777" w:rsidR="00B74C7E" w:rsidRPr="001B0CC1" w:rsidRDefault="00B74C7E" w:rsidP="00B74C7E">
            <w:pPr>
              <w:pStyle w:val="TAL"/>
              <w:rPr>
                <w:snapToGrid w:val="0"/>
                <w:lang w:eastAsia="zh-CN"/>
              </w:rPr>
            </w:pPr>
            <w:r w:rsidRPr="001B0CC1">
              <w:t>SL-</w:t>
            </w:r>
            <w:proofErr w:type="spellStart"/>
            <w:r w:rsidRPr="001B0CC1">
              <w:t>QuantityConfig</w:t>
            </w:r>
            <w:proofErr w:type="spellEnd"/>
            <w:del w:id="150" w:author="Huawei" w:date="2022-08-02T11:54:00Z">
              <w:r w:rsidRPr="001B0CC1" w:rsidDel="004B6F26">
                <w:delText>-r16</w:delText>
              </w:r>
            </w:del>
          </w:p>
        </w:tc>
        <w:tc>
          <w:tcPr>
            <w:tcW w:w="1700" w:type="dxa"/>
          </w:tcPr>
          <w:p w14:paraId="7710338A" w14:textId="77777777" w:rsidR="00B74C7E" w:rsidRPr="001B0CC1" w:rsidRDefault="00B74C7E" w:rsidP="00B74C7E">
            <w:pPr>
              <w:pStyle w:val="TAL"/>
              <w:rPr>
                <w:snapToGrid w:val="0"/>
                <w:lang w:eastAsia="zh-CN"/>
              </w:rPr>
            </w:pPr>
          </w:p>
        </w:tc>
        <w:tc>
          <w:tcPr>
            <w:tcW w:w="1245" w:type="dxa"/>
          </w:tcPr>
          <w:p w14:paraId="439635EF" w14:textId="77777777" w:rsidR="00B74C7E" w:rsidRPr="001B0CC1" w:rsidRDefault="00B74C7E" w:rsidP="00B74C7E">
            <w:pPr>
              <w:pStyle w:val="TAL"/>
              <w:rPr>
                <w:snapToGrid w:val="0"/>
              </w:rPr>
            </w:pPr>
          </w:p>
        </w:tc>
      </w:tr>
      <w:tr w:rsidR="00B74C7E" w:rsidRPr="001B0CC1" w14:paraId="36270231" w14:textId="77777777" w:rsidTr="00B74C7E">
        <w:tblPrEx>
          <w:tblCellMar>
            <w:left w:w="108" w:type="dxa"/>
            <w:right w:w="108" w:type="dxa"/>
          </w:tblCellMar>
        </w:tblPrEx>
        <w:tc>
          <w:tcPr>
            <w:tcW w:w="4535" w:type="dxa"/>
            <w:gridSpan w:val="2"/>
          </w:tcPr>
          <w:p w14:paraId="37851A65" w14:textId="77777777" w:rsidR="00B74C7E" w:rsidRPr="001B0CC1" w:rsidRDefault="00B74C7E" w:rsidP="00B74C7E">
            <w:pPr>
              <w:pStyle w:val="TAL"/>
              <w:rPr>
                <w:snapToGrid w:val="0"/>
              </w:rPr>
            </w:pPr>
            <w:r w:rsidRPr="001B0CC1">
              <w:rPr>
                <w:snapToGrid w:val="0"/>
                <w:lang w:eastAsia="zh-CN"/>
              </w:rPr>
              <w:t xml:space="preserve">  }</w:t>
            </w:r>
          </w:p>
        </w:tc>
        <w:tc>
          <w:tcPr>
            <w:tcW w:w="2267" w:type="dxa"/>
          </w:tcPr>
          <w:p w14:paraId="085261F2" w14:textId="77777777" w:rsidR="00B74C7E" w:rsidRPr="001B0CC1" w:rsidRDefault="00B74C7E" w:rsidP="00B74C7E">
            <w:pPr>
              <w:pStyle w:val="TAL"/>
              <w:rPr>
                <w:snapToGrid w:val="0"/>
                <w:lang w:eastAsia="zh-CN"/>
              </w:rPr>
            </w:pPr>
          </w:p>
        </w:tc>
        <w:tc>
          <w:tcPr>
            <w:tcW w:w="1700" w:type="dxa"/>
          </w:tcPr>
          <w:p w14:paraId="5B843ECE" w14:textId="77777777" w:rsidR="00B74C7E" w:rsidRPr="001B0CC1" w:rsidRDefault="00B74C7E" w:rsidP="00B74C7E">
            <w:pPr>
              <w:pStyle w:val="TAL"/>
              <w:rPr>
                <w:snapToGrid w:val="0"/>
                <w:lang w:eastAsia="zh-CN"/>
              </w:rPr>
            </w:pPr>
          </w:p>
        </w:tc>
        <w:tc>
          <w:tcPr>
            <w:tcW w:w="1245" w:type="dxa"/>
          </w:tcPr>
          <w:p w14:paraId="7B6A4005" w14:textId="77777777" w:rsidR="00B74C7E" w:rsidRPr="001B0CC1" w:rsidRDefault="00B74C7E" w:rsidP="00B74C7E">
            <w:pPr>
              <w:pStyle w:val="TAL"/>
              <w:rPr>
                <w:snapToGrid w:val="0"/>
              </w:rPr>
            </w:pPr>
          </w:p>
        </w:tc>
      </w:tr>
      <w:tr w:rsidR="00B74C7E" w:rsidRPr="001B0CC1" w14:paraId="1F7639EC" w14:textId="77777777" w:rsidTr="00B74C7E">
        <w:tblPrEx>
          <w:tblCellMar>
            <w:left w:w="108" w:type="dxa"/>
            <w:right w:w="108" w:type="dxa"/>
          </w:tblCellMar>
        </w:tblPrEx>
        <w:tc>
          <w:tcPr>
            <w:tcW w:w="4535" w:type="dxa"/>
            <w:gridSpan w:val="2"/>
            <w:tcBorders>
              <w:bottom w:val="single" w:sz="4" w:space="0" w:color="auto"/>
            </w:tcBorders>
          </w:tcPr>
          <w:p w14:paraId="118BEDBE" w14:textId="77777777" w:rsidR="00B74C7E" w:rsidRPr="001B0CC1" w:rsidRDefault="00B74C7E" w:rsidP="00B74C7E">
            <w:pPr>
              <w:pStyle w:val="TAL"/>
            </w:pPr>
            <w:r w:rsidRPr="001B0CC1">
              <w:t>}</w:t>
            </w:r>
          </w:p>
        </w:tc>
        <w:tc>
          <w:tcPr>
            <w:tcW w:w="2267" w:type="dxa"/>
          </w:tcPr>
          <w:p w14:paraId="402C40A1" w14:textId="77777777" w:rsidR="00B74C7E" w:rsidRPr="001B0CC1" w:rsidRDefault="00B74C7E" w:rsidP="00B74C7E">
            <w:pPr>
              <w:pStyle w:val="TAL"/>
            </w:pPr>
          </w:p>
        </w:tc>
        <w:tc>
          <w:tcPr>
            <w:tcW w:w="1700" w:type="dxa"/>
          </w:tcPr>
          <w:p w14:paraId="7CB83993" w14:textId="77777777" w:rsidR="00B74C7E" w:rsidRPr="001B0CC1" w:rsidRDefault="00B74C7E" w:rsidP="00B74C7E">
            <w:pPr>
              <w:pStyle w:val="TAL"/>
            </w:pPr>
          </w:p>
        </w:tc>
        <w:tc>
          <w:tcPr>
            <w:tcW w:w="1245" w:type="dxa"/>
          </w:tcPr>
          <w:p w14:paraId="4285BB7B" w14:textId="77777777" w:rsidR="00B74C7E" w:rsidRPr="001B0CC1" w:rsidRDefault="00B74C7E" w:rsidP="00B74C7E">
            <w:pPr>
              <w:pStyle w:val="TAL"/>
            </w:pPr>
          </w:p>
        </w:tc>
      </w:tr>
    </w:tbl>
    <w:p w14:paraId="1598DD37" w14:textId="77777777" w:rsidR="00B74C7E" w:rsidRPr="001B0CC1" w:rsidRDefault="00B74C7E" w:rsidP="00B74C7E"/>
    <w:p w14:paraId="246B4F97" w14:textId="77777777" w:rsidR="00B74C7E" w:rsidRPr="00AC6BFC" w:rsidRDefault="00B74C7E" w:rsidP="00B74C7E">
      <w:pPr>
        <w:pStyle w:val="40"/>
      </w:pPr>
      <w:r w:rsidRPr="00AC6BFC">
        <w:rPr>
          <w:i/>
        </w:rPr>
        <w:t>–</w:t>
      </w:r>
      <w:r w:rsidRPr="00AC6BFC">
        <w:rPr>
          <w:i/>
        </w:rPr>
        <w:tab/>
      </w:r>
      <w:r w:rsidRPr="00AC6BFC">
        <w:rPr>
          <w:i/>
          <w:iCs/>
        </w:rPr>
        <w:t>SL-</w:t>
      </w:r>
      <w:proofErr w:type="spellStart"/>
      <w:r w:rsidRPr="00AC6BFC">
        <w:rPr>
          <w:i/>
          <w:iCs/>
        </w:rPr>
        <w:t>MeasIdList</w:t>
      </w:r>
      <w:proofErr w:type="spellEnd"/>
    </w:p>
    <w:p w14:paraId="43D907B5" w14:textId="77777777" w:rsidR="00B74C7E" w:rsidRPr="001B0CC1" w:rsidRDefault="00B74C7E" w:rsidP="00B74C7E">
      <w:pPr>
        <w:pStyle w:val="TH"/>
      </w:pPr>
      <w:r w:rsidRPr="001B0CC1">
        <w:t xml:space="preserve">Table 4.6.6-15: </w:t>
      </w:r>
      <w:r w:rsidRPr="001B0CC1">
        <w:rPr>
          <w:i/>
          <w:iCs/>
        </w:rPr>
        <w:t>SL-</w:t>
      </w:r>
      <w:proofErr w:type="spellStart"/>
      <w:r w:rsidRPr="001B0CC1">
        <w:rPr>
          <w:i/>
          <w:iCs/>
        </w:rPr>
        <w:t>MeasIdList</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1E702111" w14:textId="77777777" w:rsidTr="00B74C7E">
        <w:trPr>
          <w:gridBefore w:val="1"/>
          <w:wBefore w:w="9" w:type="dxa"/>
        </w:trPr>
        <w:tc>
          <w:tcPr>
            <w:tcW w:w="9738" w:type="dxa"/>
            <w:gridSpan w:val="4"/>
          </w:tcPr>
          <w:p w14:paraId="780978E7" w14:textId="77777777" w:rsidR="00B74C7E" w:rsidRPr="004B6F26" w:rsidRDefault="00B74C7E" w:rsidP="00B74C7E">
            <w:pPr>
              <w:pStyle w:val="TAL"/>
            </w:pPr>
            <w:r w:rsidRPr="004B6F26">
              <w:t>Derivation Path: TS 38.331 [6], clause 6.3.5</w:t>
            </w:r>
          </w:p>
        </w:tc>
      </w:tr>
      <w:tr w:rsidR="00B74C7E" w:rsidRPr="001B0CC1" w14:paraId="301111BC" w14:textId="77777777" w:rsidTr="00B74C7E">
        <w:tblPrEx>
          <w:tblCellMar>
            <w:left w:w="108" w:type="dxa"/>
            <w:right w:w="108" w:type="dxa"/>
          </w:tblCellMar>
        </w:tblPrEx>
        <w:tc>
          <w:tcPr>
            <w:tcW w:w="4535" w:type="dxa"/>
            <w:gridSpan w:val="2"/>
          </w:tcPr>
          <w:p w14:paraId="4EB1596C" w14:textId="77777777" w:rsidR="00B74C7E" w:rsidRPr="004B6F26" w:rsidRDefault="00B74C7E" w:rsidP="00B74C7E">
            <w:pPr>
              <w:pStyle w:val="TAH"/>
            </w:pPr>
            <w:r w:rsidRPr="004B6F26">
              <w:t>Information Element</w:t>
            </w:r>
          </w:p>
        </w:tc>
        <w:tc>
          <w:tcPr>
            <w:tcW w:w="2267" w:type="dxa"/>
          </w:tcPr>
          <w:p w14:paraId="04C072AF" w14:textId="77777777" w:rsidR="00B74C7E" w:rsidRPr="00234AFA" w:rsidRDefault="00B74C7E" w:rsidP="00B74C7E">
            <w:pPr>
              <w:pStyle w:val="TAH"/>
            </w:pPr>
            <w:r w:rsidRPr="00234AFA">
              <w:t>Value/remark</w:t>
            </w:r>
          </w:p>
        </w:tc>
        <w:tc>
          <w:tcPr>
            <w:tcW w:w="1700" w:type="dxa"/>
          </w:tcPr>
          <w:p w14:paraId="65FC4D02" w14:textId="77777777" w:rsidR="00B74C7E" w:rsidRPr="00F24051" w:rsidRDefault="00B74C7E" w:rsidP="00B74C7E">
            <w:pPr>
              <w:pStyle w:val="TAH"/>
            </w:pPr>
            <w:r w:rsidRPr="00F24051">
              <w:t>Comment</w:t>
            </w:r>
          </w:p>
        </w:tc>
        <w:tc>
          <w:tcPr>
            <w:tcW w:w="1245" w:type="dxa"/>
          </w:tcPr>
          <w:p w14:paraId="1B2330BA" w14:textId="77777777" w:rsidR="00B74C7E" w:rsidRPr="00EA7EBF" w:rsidRDefault="00B74C7E" w:rsidP="00B74C7E">
            <w:pPr>
              <w:pStyle w:val="TAH"/>
            </w:pPr>
            <w:r w:rsidRPr="00EA7EBF">
              <w:t>Condition</w:t>
            </w:r>
          </w:p>
        </w:tc>
      </w:tr>
      <w:tr w:rsidR="00B74C7E" w:rsidRPr="001B0CC1" w14:paraId="67CBD0C6" w14:textId="77777777" w:rsidTr="00B74C7E">
        <w:tblPrEx>
          <w:tblCellMar>
            <w:left w:w="108" w:type="dxa"/>
            <w:right w:w="108" w:type="dxa"/>
          </w:tblCellMar>
        </w:tblPrEx>
        <w:tc>
          <w:tcPr>
            <w:tcW w:w="4535" w:type="dxa"/>
            <w:gridSpan w:val="2"/>
          </w:tcPr>
          <w:p w14:paraId="19E21BB0" w14:textId="77777777" w:rsidR="00B74C7E" w:rsidRPr="004B6F26" w:rsidRDefault="00B74C7E" w:rsidP="00B74C7E">
            <w:pPr>
              <w:pStyle w:val="TAL"/>
            </w:pPr>
            <w:r w:rsidRPr="004B6F26">
              <w:t>SL-MeasIdList-r</w:t>
            </w:r>
            <w:proofErr w:type="gramStart"/>
            <w:r w:rsidRPr="004B6F26">
              <w:t>16 ::=</w:t>
            </w:r>
            <w:proofErr w:type="gramEnd"/>
            <w:r w:rsidRPr="004B6F26">
              <w:t xml:space="preserve"> </w:t>
            </w:r>
            <w:r w:rsidRPr="004B6F26">
              <w:rPr>
                <w:rPrChange w:id="151" w:author="Huawei" w:date="2022-08-02T11:54:00Z">
                  <w:rPr>
                    <w:color w:val="993366"/>
                  </w:rPr>
                </w:rPrChange>
              </w:rPr>
              <w:t>SEQUENCE</w:t>
            </w:r>
            <w:r w:rsidRPr="004B6F26">
              <w:t xml:space="preserve"> (</w:t>
            </w:r>
            <w:r w:rsidRPr="004B6F26">
              <w:rPr>
                <w:rPrChange w:id="152" w:author="Huawei" w:date="2022-08-02T11:54:00Z">
                  <w:rPr>
                    <w:color w:val="993366"/>
                  </w:rPr>
                </w:rPrChange>
              </w:rPr>
              <w:t>SIZE</w:t>
            </w:r>
            <w:r w:rsidRPr="004B6F26">
              <w:t xml:space="preserve"> (1..maxNrofSL-MeasId-r16))</w:t>
            </w:r>
            <w:r w:rsidRPr="004B6F26">
              <w:rPr>
                <w:rPrChange w:id="153" w:author="Huawei" w:date="2022-08-02T11:54:00Z">
                  <w:rPr>
                    <w:color w:val="993366"/>
                  </w:rPr>
                </w:rPrChange>
              </w:rPr>
              <w:t xml:space="preserve"> OF</w:t>
            </w:r>
            <w:r w:rsidRPr="004B6F26">
              <w:t xml:space="preserve"> SL-MeasIdInfo-r16</w:t>
            </w:r>
          </w:p>
        </w:tc>
        <w:tc>
          <w:tcPr>
            <w:tcW w:w="2267" w:type="dxa"/>
          </w:tcPr>
          <w:p w14:paraId="124CDFDE" w14:textId="77777777" w:rsidR="00B74C7E" w:rsidRPr="00234AFA" w:rsidRDefault="00B74C7E" w:rsidP="00B74C7E">
            <w:pPr>
              <w:pStyle w:val="TAL"/>
            </w:pPr>
            <w:r w:rsidRPr="00234AFA">
              <w:rPr>
                <w:lang w:eastAsia="zh-CN"/>
              </w:rPr>
              <w:t>1 entry</w:t>
            </w:r>
          </w:p>
        </w:tc>
        <w:tc>
          <w:tcPr>
            <w:tcW w:w="1700" w:type="dxa"/>
          </w:tcPr>
          <w:p w14:paraId="2A351294" w14:textId="77777777" w:rsidR="00B74C7E" w:rsidRPr="00F24051" w:rsidRDefault="00B74C7E" w:rsidP="00B74C7E">
            <w:pPr>
              <w:pStyle w:val="TAL"/>
            </w:pPr>
          </w:p>
        </w:tc>
        <w:tc>
          <w:tcPr>
            <w:tcW w:w="1245" w:type="dxa"/>
          </w:tcPr>
          <w:p w14:paraId="511683D1" w14:textId="77777777" w:rsidR="00B74C7E" w:rsidRPr="00EA7EBF" w:rsidRDefault="00B74C7E" w:rsidP="00B74C7E">
            <w:pPr>
              <w:pStyle w:val="TAL"/>
            </w:pPr>
          </w:p>
        </w:tc>
      </w:tr>
      <w:tr w:rsidR="00B74C7E" w:rsidRPr="001B0CC1" w14:paraId="1FF4F3D6" w14:textId="77777777" w:rsidTr="00B74C7E">
        <w:tblPrEx>
          <w:tblCellMar>
            <w:left w:w="108" w:type="dxa"/>
            <w:right w:w="108" w:type="dxa"/>
          </w:tblCellMar>
        </w:tblPrEx>
        <w:tc>
          <w:tcPr>
            <w:tcW w:w="4535" w:type="dxa"/>
            <w:gridSpan w:val="2"/>
          </w:tcPr>
          <w:p w14:paraId="111532B2" w14:textId="77777777" w:rsidR="00B74C7E" w:rsidRPr="004B6F26" w:rsidRDefault="00B74C7E" w:rsidP="00B74C7E">
            <w:pPr>
              <w:pStyle w:val="TAL"/>
              <w:rPr>
                <w:snapToGrid w:val="0"/>
              </w:rPr>
            </w:pPr>
            <w:r w:rsidRPr="004B6F26">
              <w:rPr>
                <w:snapToGrid w:val="0"/>
              </w:rPr>
              <w:t xml:space="preserve">  </w:t>
            </w:r>
            <w:r w:rsidRPr="004B6F26">
              <w:t>SL-MeasIdInfo-r16[1] SEQUENCE {</w:t>
            </w:r>
          </w:p>
        </w:tc>
        <w:tc>
          <w:tcPr>
            <w:tcW w:w="2267" w:type="dxa"/>
          </w:tcPr>
          <w:p w14:paraId="75468651" w14:textId="77777777" w:rsidR="00B74C7E" w:rsidRPr="00234AFA" w:rsidRDefault="00B74C7E" w:rsidP="00B74C7E">
            <w:pPr>
              <w:pStyle w:val="TAL"/>
              <w:rPr>
                <w:snapToGrid w:val="0"/>
              </w:rPr>
            </w:pPr>
          </w:p>
        </w:tc>
        <w:tc>
          <w:tcPr>
            <w:tcW w:w="1700" w:type="dxa"/>
          </w:tcPr>
          <w:p w14:paraId="2D9BBF59" w14:textId="77777777" w:rsidR="00B74C7E" w:rsidRPr="00F24051" w:rsidRDefault="00B74C7E" w:rsidP="00B74C7E">
            <w:pPr>
              <w:pStyle w:val="TAL"/>
              <w:rPr>
                <w:snapToGrid w:val="0"/>
              </w:rPr>
            </w:pPr>
            <w:r w:rsidRPr="00F24051">
              <w:rPr>
                <w:snapToGrid w:val="0"/>
                <w:lang w:eastAsia="zh-CN"/>
              </w:rPr>
              <w:t>entry 1</w:t>
            </w:r>
          </w:p>
        </w:tc>
        <w:tc>
          <w:tcPr>
            <w:tcW w:w="1245" w:type="dxa"/>
          </w:tcPr>
          <w:p w14:paraId="4B087ECA" w14:textId="77777777" w:rsidR="00B74C7E" w:rsidRPr="00EA7EBF" w:rsidRDefault="00B74C7E" w:rsidP="00B74C7E">
            <w:pPr>
              <w:pStyle w:val="TAL"/>
              <w:rPr>
                <w:snapToGrid w:val="0"/>
              </w:rPr>
            </w:pPr>
          </w:p>
        </w:tc>
      </w:tr>
      <w:tr w:rsidR="00B74C7E" w:rsidRPr="001B0CC1" w14:paraId="370CFD88" w14:textId="77777777" w:rsidTr="00B74C7E">
        <w:tblPrEx>
          <w:tblCellMar>
            <w:left w:w="108" w:type="dxa"/>
            <w:right w:w="108" w:type="dxa"/>
          </w:tblCellMar>
        </w:tblPrEx>
        <w:tc>
          <w:tcPr>
            <w:tcW w:w="4535" w:type="dxa"/>
            <w:gridSpan w:val="2"/>
          </w:tcPr>
          <w:p w14:paraId="133B142A" w14:textId="77777777" w:rsidR="00B74C7E" w:rsidRPr="004B6F26" w:rsidRDefault="00B74C7E" w:rsidP="00B74C7E">
            <w:pPr>
              <w:pStyle w:val="TAL"/>
              <w:rPr>
                <w:snapToGrid w:val="0"/>
              </w:rPr>
            </w:pPr>
            <w:r w:rsidRPr="004B6F26">
              <w:rPr>
                <w:snapToGrid w:val="0"/>
                <w:lang w:eastAsia="zh-CN"/>
              </w:rPr>
              <w:t xml:space="preserve">    </w:t>
            </w:r>
            <w:r w:rsidRPr="004B6F26">
              <w:t>sl-MeasId-r16</w:t>
            </w:r>
          </w:p>
        </w:tc>
        <w:tc>
          <w:tcPr>
            <w:tcW w:w="2267" w:type="dxa"/>
          </w:tcPr>
          <w:p w14:paraId="5C81444E" w14:textId="77777777" w:rsidR="00B74C7E" w:rsidRPr="00234AFA" w:rsidRDefault="00B74C7E" w:rsidP="00B74C7E">
            <w:pPr>
              <w:pStyle w:val="TAL"/>
              <w:rPr>
                <w:snapToGrid w:val="0"/>
              </w:rPr>
            </w:pPr>
            <w:r w:rsidRPr="00234AFA">
              <w:rPr>
                <w:snapToGrid w:val="0"/>
                <w:lang w:eastAsia="zh-CN"/>
              </w:rPr>
              <w:t>1</w:t>
            </w:r>
          </w:p>
        </w:tc>
        <w:tc>
          <w:tcPr>
            <w:tcW w:w="1700" w:type="dxa"/>
          </w:tcPr>
          <w:p w14:paraId="66265540" w14:textId="77777777" w:rsidR="00B74C7E" w:rsidRPr="00F24051" w:rsidRDefault="00B74C7E" w:rsidP="00B74C7E">
            <w:pPr>
              <w:pStyle w:val="TAL"/>
              <w:rPr>
                <w:snapToGrid w:val="0"/>
                <w:lang w:eastAsia="zh-CN"/>
              </w:rPr>
            </w:pPr>
          </w:p>
        </w:tc>
        <w:tc>
          <w:tcPr>
            <w:tcW w:w="1245" w:type="dxa"/>
          </w:tcPr>
          <w:p w14:paraId="67A16E2F" w14:textId="77777777" w:rsidR="00B74C7E" w:rsidRPr="00EA7EBF" w:rsidRDefault="00B74C7E" w:rsidP="00B74C7E">
            <w:pPr>
              <w:pStyle w:val="TAL"/>
              <w:rPr>
                <w:snapToGrid w:val="0"/>
              </w:rPr>
            </w:pPr>
          </w:p>
        </w:tc>
      </w:tr>
      <w:tr w:rsidR="00B74C7E" w:rsidRPr="001B0CC1" w14:paraId="22A4F628" w14:textId="77777777" w:rsidTr="00B74C7E">
        <w:tblPrEx>
          <w:tblCellMar>
            <w:left w:w="108" w:type="dxa"/>
            <w:right w:w="108" w:type="dxa"/>
          </w:tblCellMar>
        </w:tblPrEx>
        <w:tc>
          <w:tcPr>
            <w:tcW w:w="4535" w:type="dxa"/>
            <w:gridSpan w:val="2"/>
          </w:tcPr>
          <w:p w14:paraId="086718EF" w14:textId="77777777" w:rsidR="00B74C7E" w:rsidRPr="004B6F26" w:rsidRDefault="00B74C7E" w:rsidP="00B74C7E">
            <w:pPr>
              <w:pStyle w:val="TAL"/>
              <w:rPr>
                <w:snapToGrid w:val="0"/>
              </w:rPr>
            </w:pPr>
            <w:r w:rsidRPr="004B6F26">
              <w:rPr>
                <w:snapToGrid w:val="0"/>
                <w:lang w:eastAsia="zh-CN"/>
              </w:rPr>
              <w:t xml:space="preserve">    </w:t>
            </w:r>
            <w:r w:rsidRPr="004B6F26">
              <w:t>sl-MeasObjectId-r16</w:t>
            </w:r>
          </w:p>
        </w:tc>
        <w:tc>
          <w:tcPr>
            <w:tcW w:w="2267" w:type="dxa"/>
          </w:tcPr>
          <w:p w14:paraId="76344A15" w14:textId="77777777" w:rsidR="00B74C7E" w:rsidRPr="00234AFA" w:rsidRDefault="00B74C7E" w:rsidP="00B74C7E">
            <w:pPr>
              <w:pStyle w:val="TAL"/>
              <w:rPr>
                <w:snapToGrid w:val="0"/>
              </w:rPr>
            </w:pPr>
            <w:r w:rsidRPr="00234AFA">
              <w:rPr>
                <w:snapToGrid w:val="0"/>
                <w:lang w:eastAsia="zh-CN"/>
              </w:rPr>
              <w:t>1</w:t>
            </w:r>
          </w:p>
        </w:tc>
        <w:tc>
          <w:tcPr>
            <w:tcW w:w="1700" w:type="dxa"/>
          </w:tcPr>
          <w:p w14:paraId="4F0B0FD9" w14:textId="77777777" w:rsidR="00B74C7E" w:rsidRPr="00F24051" w:rsidRDefault="00B74C7E" w:rsidP="00B74C7E">
            <w:pPr>
              <w:pStyle w:val="TAL"/>
              <w:rPr>
                <w:snapToGrid w:val="0"/>
                <w:lang w:eastAsia="zh-CN"/>
              </w:rPr>
            </w:pPr>
          </w:p>
        </w:tc>
        <w:tc>
          <w:tcPr>
            <w:tcW w:w="1245" w:type="dxa"/>
          </w:tcPr>
          <w:p w14:paraId="766BDA5C" w14:textId="77777777" w:rsidR="00B74C7E" w:rsidRPr="00EA7EBF" w:rsidRDefault="00B74C7E" w:rsidP="00B74C7E">
            <w:pPr>
              <w:pStyle w:val="TAL"/>
              <w:rPr>
                <w:snapToGrid w:val="0"/>
              </w:rPr>
            </w:pPr>
          </w:p>
        </w:tc>
      </w:tr>
      <w:tr w:rsidR="00B74C7E" w:rsidRPr="001B0CC1" w14:paraId="27BB02B3" w14:textId="77777777" w:rsidTr="00B74C7E">
        <w:tblPrEx>
          <w:tblCellMar>
            <w:left w:w="108" w:type="dxa"/>
            <w:right w:w="108" w:type="dxa"/>
          </w:tblCellMar>
        </w:tblPrEx>
        <w:tc>
          <w:tcPr>
            <w:tcW w:w="4535" w:type="dxa"/>
            <w:gridSpan w:val="2"/>
          </w:tcPr>
          <w:p w14:paraId="2D842464" w14:textId="77777777" w:rsidR="00B74C7E" w:rsidRPr="004B6F26" w:rsidRDefault="00B74C7E" w:rsidP="00B74C7E">
            <w:pPr>
              <w:pStyle w:val="TAL"/>
              <w:rPr>
                <w:snapToGrid w:val="0"/>
              </w:rPr>
            </w:pPr>
            <w:r w:rsidRPr="004B6F26">
              <w:rPr>
                <w:snapToGrid w:val="0"/>
                <w:lang w:eastAsia="zh-CN"/>
              </w:rPr>
              <w:t xml:space="preserve">    </w:t>
            </w:r>
            <w:r w:rsidRPr="004B6F26">
              <w:t>sl-ReportConfigId-r16</w:t>
            </w:r>
          </w:p>
        </w:tc>
        <w:tc>
          <w:tcPr>
            <w:tcW w:w="2267" w:type="dxa"/>
          </w:tcPr>
          <w:p w14:paraId="4174CB39" w14:textId="77777777" w:rsidR="00B74C7E" w:rsidRPr="00234AFA" w:rsidRDefault="00B74C7E" w:rsidP="00B74C7E">
            <w:pPr>
              <w:pStyle w:val="TAL"/>
              <w:rPr>
                <w:snapToGrid w:val="0"/>
              </w:rPr>
            </w:pPr>
            <w:r w:rsidRPr="00234AFA">
              <w:rPr>
                <w:snapToGrid w:val="0"/>
                <w:lang w:eastAsia="zh-CN"/>
              </w:rPr>
              <w:t>1</w:t>
            </w:r>
          </w:p>
        </w:tc>
        <w:tc>
          <w:tcPr>
            <w:tcW w:w="1700" w:type="dxa"/>
          </w:tcPr>
          <w:p w14:paraId="38A51AB5" w14:textId="77777777" w:rsidR="00B74C7E" w:rsidRPr="00F24051" w:rsidRDefault="00B74C7E" w:rsidP="00B74C7E">
            <w:pPr>
              <w:pStyle w:val="TAL"/>
              <w:rPr>
                <w:snapToGrid w:val="0"/>
                <w:lang w:eastAsia="zh-CN"/>
              </w:rPr>
            </w:pPr>
          </w:p>
        </w:tc>
        <w:tc>
          <w:tcPr>
            <w:tcW w:w="1245" w:type="dxa"/>
          </w:tcPr>
          <w:p w14:paraId="30FE52CB" w14:textId="77777777" w:rsidR="00B74C7E" w:rsidRPr="00EA7EBF" w:rsidRDefault="00B74C7E" w:rsidP="00B74C7E">
            <w:pPr>
              <w:pStyle w:val="TAL"/>
              <w:rPr>
                <w:snapToGrid w:val="0"/>
              </w:rPr>
            </w:pPr>
          </w:p>
        </w:tc>
      </w:tr>
      <w:tr w:rsidR="00B74C7E" w:rsidRPr="001B0CC1" w14:paraId="0E3A96F8" w14:textId="77777777" w:rsidTr="00B74C7E">
        <w:tblPrEx>
          <w:tblCellMar>
            <w:left w:w="108" w:type="dxa"/>
            <w:right w:w="108" w:type="dxa"/>
          </w:tblCellMar>
        </w:tblPrEx>
        <w:tc>
          <w:tcPr>
            <w:tcW w:w="4535" w:type="dxa"/>
            <w:gridSpan w:val="2"/>
          </w:tcPr>
          <w:p w14:paraId="4C635568" w14:textId="77777777" w:rsidR="00B74C7E" w:rsidRPr="004B6F26" w:rsidRDefault="00B74C7E" w:rsidP="00B74C7E">
            <w:pPr>
              <w:pStyle w:val="TAL"/>
              <w:rPr>
                <w:snapToGrid w:val="0"/>
              </w:rPr>
            </w:pPr>
            <w:r w:rsidRPr="004B6F26">
              <w:rPr>
                <w:snapToGrid w:val="0"/>
                <w:lang w:eastAsia="zh-CN"/>
              </w:rPr>
              <w:t xml:space="preserve">  }</w:t>
            </w:r>
          </w:p>
        </w:tc>
        <w:tc>
          <w:tcPr>
            <w:tcW w:w="2267" w:type="dxa"/>
          </w:tcPr>
          <w:p w14:paraId="19D06275" w14:textId="77777777" w:rsidR="00B74C7E" w:rsidRPr="00234AFA" w:rsidRDefault="00B74C7E" w:rsidP="00B74C7E">
            <w:pPr>
              <w:pStyle w:val="TAL"/>
              <w:rPr>
                <w:snapToGrid w:val="0"/>
              </w:rPr>
            </w:pPr>
          </w:p>
        </w:tc>
        <w:tc>
          <w:tcPr>
            <w:tcW w:w="1700" w:type="dxa"/>
          </w:tcPr>
          <w:p w14:paraId="6A5DD6A7" w14:textId="77777777" w:rsidR="00B74C7E" w:rsidRPr="00F24051" w:rsidRDefault="00B74C7E" w:rsidP="00B74C7E">
            <w:pPr>
              <w:pStyle w:val="TAL"/>
              <w:rPr>
                <w:snapToGrid w:val="0"/>
                <w:lang w:eastAsia="zh-CN"/>
              </w:rPr>
            </w:pPr>
          </w:p>
        </w:tc>
        <w:tc>
          <w:tcPr>
            <w:tcW w:w="1245" w:type="dxa"/>
          </w:tcPr>
          <w:p w14:paraId="2D00AEB1" w14:textId="77777777" w:rsidR="00B74C7E" w:rsidRPr="00EA7EBF" w:rsidRDefault="00B74C7E" w:rsidP="00B74C7E">
            <w:pPr>
              <w:pStyle w:val="TAL"/>
              <w:rPr>
                <w:snapToGrid w:val="0"/>
              </w:rPr>
            </w:pPr>
          </w:p>
        </w:tc>
      </w:tr>
      <w:tr w:rsidR="00B74C7E" w:rsidRPr="001B0CC1" w14:paraId="5CB84474" w14:textId="77777777" w:rsidTr="00B74C7E">
        <w:tblPrEx>
          <w:tblCellMar>
            <w:left w:w="108" w:type="dxa"/>
            <w:right w:w="108" w:type="dxa"/>
          </w:tblCellMar>
        </w:tblPrEx>
        <w:tc>
          <w:tcPr>
            <w:tcW w:w="4535" w:type="dxa"/>
            <w:gridSpan w:val="2"/>
            <w:tcBorders>
              <w:bottom w:val="single" w:sz="4" w:space="0" w:color="auto"/>
            </w:tcBorders>
          </w:tcPr>
          <w:p w14:paraId="78BE5353" w14:textId="77777777" w:rsidR="00B74C7E" w:rsidRPr="004B6F26" w:rsidRDefault="00B74C7E" w:rsidP="00B74C7E">
            <w:pPr>
              <w:pStyle w:val="TAL"/>
            </w:pPr>
            <w:r w:rsidRPr="004B6F26">
              <w:t>}</w:t>
            </w:r>
          </w:p>
        </w:tc>
        <w:tc>
          <w:tcPr>
            <w:tcW w:w="2267" w:type="dxa"/>
          </w:tcPr>
          <w:p w14:paraId="388F8FF0" w14:textId="77777777" w:rsidR="00B74C7E" w:rsidRPr="00234AFA" w:rsidRDefault="00B74C7E" w:rsidP="00B74C7E">
            <w:pPr>
              <w:pStyle w:val="TAL"/>
            </w:pPr>
          </w:p>
        </w:tc>
        <w:tc>
          <w:tcPr>
            <w:tcW w:w="1700" w:type="dxa"/>
          </w:tcPr>
          <w:p w14:paraId="7691BC88" w14:textId="77777777" w:rsidR="00B74C7E" w:rsidRPr="00F24051" w:rsidRDefault="00B74C7E" w:rsidP="00B74C7E">
            <w:pPr>
              <w:pStyle w:val="TAL"/>
            </w:pPr>
          </w:p>
        </w:tc>
        <w:tc>
          <w:tcPr>
            <w:tcW w:w="1245" w:type="dxa"/>
          </w:tcPr>
          <w:p w14:paraId="4FFA9F26" w14:textId="77777777" w:rsidR="00B74C7E" w:rsidRPr="00EA7EBF" w:rsidRDefault="00B74C7E" w:rsidP="00B74C7E">
            <w:pPr>
              <w:pStyle w:val="TAL"/>
            </w:pPr>
          </w:p>
        </w:tc>
      </w:tr>
    </w:tbl>
    <w:p w14:paraId="2426F334" w14:textId="77777777" w:rsidR="00B74C7E" w:rsidRPr="001B0CC1" w:rsidRDefault="00B74C7E" w:rsidP="00B74C7E"/>
    <w:p w14:paraId="054CDC4C" w14:textId="77777777" w:rsidR="00B74C7E" w:rsidRPr="00AC6BFC" w:rsidRDefault="00B74C7E" w:rsidP="00B74C7E">
      <w:pPr>
        <w:pStyle w:val="40"/>
      </w:pPr>
      <w:r w:rsidRPr="00AC6BFC">
        <w:rPr>
          <w:i/>
        </w:rPr>
        <w:t>–</w:t>
      </w:r>
      <w:r w:rsidRPr="00AC6BFC">
        <w:rPr>
          <w:i/>
        </w:rPr>
        <w:tab/>
      </w:r>
      <w:r w:rsidRPr="00AC6BFC">
        <w:rPr>
          <w:i/>
          <w:iCs/>
        </w:rPr>
        <w:t>SL-</w:t>
      </w:r>
      <w:proofErr w:type="spellStart"/>
      <w:r w:rsidRPr="00AC6BFC">
        <w:rPr>
          <w:i/>
          <w:iCs/>
        </w:rPr>
        <w:t>MeasObjectList</w:t>
      </w:r>
      <w:proofErr w:type="spellEnd"/>
    </w:p>
    <w:p w14:paraId="70AC113E" w14:textId="77777777" w:rsidR="00B74C7E" w:rsidRPr="001B0CC1" w:rsidRDefault="00B74C7E" w:rsidP="00B74C7E">
      <w:pPr>
        <w:pStyle w:val="TH"/>
      </w:pPr>
      <w:r w:rsidRPr="001B0CC1">
        <w:t xml:space="preserve">Table 4.6.6-16: </w:t>
      </w:r>
      <w:r w:rsidRPr="001B0CC1">
        <w:rPr>
          <w:i/>
          <w:iCs/>
        </w:rPr>
        <w:t>SL-</w:t>
      </w:r>
      <w:proofErr w:type="spellStart"/>
      <w:r w:rsidRPr="001B0CC1">
        <w:rPr>
          <w:i/>
          <w:iCs/>
        </w:rPr>
        <w:t>MeasObjectList</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7090648E" w14:textId="77777777" w:rsidTr="00B74C7E">
        <w:trPr>
          <w:gridBefore w:val="1"/>
          <w:wBefore w:w="9" w:type="dxa"/>
        </w:trPr>
        <w:tc>
          <w:tcPr>
            <w:tcW w:w="9738" w:type="dxa"/>
            <w:gridSpan w:val="4"/>
          </w:tcPr>
          <w:p w14:paraId="141E7C39" w14:textId="77777777" w:rsidR="00B74C7E" w:rsidRPr="004B6F26" w:rsidRDefault="00B74C7E" w:rsidP="00B74C7E">
            <w:pPr>
              <w:pStyle w:val="TAL"/>
            </w:pPr>
            <w:r w:rsidRPr="004B6F26">
              <w:t>Derivation Path: TS 38.331 [6], clause 6.3.5</w:t>
            </w:r>
          </w:p>
        </w:tc>
      </w:tr>
      <w:tr w:rsidR="00B74C7E" w:rsidRPr="001B0CC1" w14:paraId="65D82FE1" w14:textId="77777777" w:rsidTr="00B74C7E">
        <w:tblPrEx>
          <w:tblCellMar>
            <w:left w:w="108" w:type="dxa"/>
            <w:right w:w="108" w:type="dxa"/>
          </w:tblCellMar>
        </w:tblPrEx>
        <w:tc>
          <w:tcPr>
            <w:tcW w:w="4535" w:type="dxa"/>
            <w:gridSpan w:val="2"/>
          </w:tcPr>
          <w:p w14:paraId="6E6E9139" w14:textId="77777777" w:rsidR="00B74C7E" w:rsidRPr="004B6F26" w:rsidRDefault="00B74C7E" w:rsidP="00B74C7E">
            <w:pPr>
              <w:pStyle w:val="TAH"/>
            </w:pPr>
            <w:r w:rsidRPr="004B6F26">
              <w:t>Information Element</w:t>
            </w:r>
          </w:p>
        </w:tc>
        <w:tc>
          <w:tcPr>
            <w:tcW w:w="2267" w:type="dxa"/>
          </w:tcPr>
          <w:p w14:paraId="22C61871" w14:textId="77777777" w:rsidR="00B74C7E" w:rsidRPr="00234AFA" w:rsidRDefault="00B74C7E" w:rsidP="00B74C7E">
            <w:pPr>
              <w:pStyle w:val="TAH"/>
            </w:pPr>
            <w:r w:rsidRPr="00234AFA">
              <w:t>Value/remark</w:t>
            </w:r>
          </w:p>
        </w:tc>
        <w:tc>
          <w:tcPr>
            <w:tcW w:w="1700" w:type="dxa"/>
          </w:tcPr>
          <w:p w14:paraId="24A46DB6" w14:textId="77777777" w:rsidR="00B74C7E" w:rsidRPr="00F24051" w:rsidRDefault="00B74C7E" w:rsidP="00B74C7E">
            <w:pPr>
              <w:pStyle w:val="TAH"/>
            </w:pPr>
            <w:r w:rsidRPr="00F24051">
              <w:t>Comment</w:t>
            </w:r>
          </w:p>
        </w:tc>
        <w:tc>
          <w:tcPr>
            <w:tcW w:w="1245" w:type="dxa"/>
          </w:tcPr>
          <w:p w14:paraId="53119D9B" w14:textId="77777777" w:rsidR="00B74C7E" w:rsidRPr="00EA7EBF" w:rsidRDefault="00B74C7E" w:rsidP="00B74C7E">
            <w:pPr>
              <w:pStyle w:val="TAH"/>
            </w:pPr>
            <w:r w:rsidRPr="00EA7EBF">
              <w:t>Condition</w:t>
            </w:r>
          </w:p>
        </w:tc>
      </w:tr>
      <w:tr w:rsidR="00B74C7E" w:rsidRPr="001B0CC1" w14:paraId="05882FCC" w14:textId="77777777" w:rsidTr="00B74C7E">
        <w:tblPrEx>
          <w:tblCellMar>
            <w:left w:w="108" w:type="dxa"/>
            <w:right w:w="108" w:type="dxa"/>
          </w:tblCellMar>
        </w:tblPrEx>
        <w:tc>
          <w:tcPr>
            <w:tcW w:w="4535" w:type="dxa"/>
            <w:gridSpan w:val="2"/>
          </w:tcPr>
          <w:p w14:paraId="31B1AC25" w14:textId="77777777" w:rsidR="00B74C7E" w:rsidRPr="004B6F26" w:rsidRDefault="00B74C7E" w:rsidP="00B74C7E">
            <w:pPr>
              <w:pStyle w:val="TAL"/>
            </w:pPr>
            <w:r w:rsidRPr="004B6F26">
              <w:t>SL-MeasObjectList-r</w:t>
            </w:r>
            <w:proofErr w:type="gramStart"/>
            <w:r w:rsidRPr="004B6F26">
              <w:t>16 ::=</w:t>
            </w:r>
            <w:proofErr w:type="gramEnd"/>
            <w:r w:rsidRPr="004B6F26">
              <w:t xml:space="preserve"> SEQUENCE (</w:t>
            </w:r>
            <w:r w:rsidRPr="004B6F26">
              <w:rPr>
                <w:rPrChange w:id="154" w:author="Huawei" w:date="2022-08-02T11:58:00Z">
                  <w:rPr>
                    <w:color w:val="993366"/>
                  </w:rPr>
                </w:rPrChange>
              </w:rPr>
              <w:t>SIZE</w:t>
            </w:r>
            <w:r w:rsidRPr="004B6F26">
              <w:t xml:space="preserve"> (1..maxNrofSL-ObjectId-r16))</w:t>
            </w:r>
            <w:r w:rsidRPr="004B6F26">
              <w:rPr>
                <w:rPrChange w:id="155" w:author="Huawei" w:date="2022-08-02T11:58:00Z">
                  <w:rPr>
                    <w:color w:val="993366"/>
                  </w:rPr>
                </w:rPrChange>
              </w:rPr>
              <w:t xml:space="preserve"> OF</w:t>
            </w:r>
            <w:r w:rsidRPr="004B6F26">
              <w:t xml:space="preserve"> SL-MeasObjectInfo-r16 {</w:t>
            </w:r>
          </w:p>
        </w:tc>
        <w:tc>
          <w:tcPr>
            <w:tcW w:w="2267" w:type="dxa"/>
          </w:tcPr>
          <w:p w14:paraId="0825E661" w14:textId="77777777" w:rsidR="00B74C7E" w:rsidRPr="00234AFA" w:rsidRDefault="00B74C7E" w:rsidP="00B74C7E">
            <w:pPr>
              <w:pStyle w:val="TAL"/>
            </w:pPr>
            <w:r w:rsidRPr="00234AFA">
              <w:rPr>
                <w:lang w:eastAsia="zh-CN"/>
              </w:rPr>
              <w:t>1 entry</w:t>
            </w:r>
          </w:p>
        </w:tc>
        <w:tc>
          <w:tcPr>
            <w:tcW w:w="1700" w:type="dxa"/>
          </w:tcPr>
          <w:p w14:paraId="3103D009" w14:textId="77777777" w:rsidR="00B74C7E" w:rsidRPr="00F24051" w:rsidRDefault="00B74C7E" w:rsidP="00B74C7E">
            <w:pPr>
              <w:pStyle w:val="TAL"/>
            </w:pPr>
          </w:p>
        </w:tc>
        <w:tc>
          <w:tcPr>
            <w:tcW w:w="1245" w:type="dxa"/>
          </w:tcPr>
          <w:p w14:paraId="7A50B6F8" w14:textId="77777777" w:rsidR="00B74C7E" w:rsidRPr="00EA7EBF" w:rsidRDefault="00B74C7E" w:rsidP="00B74C7E">
            <w:pPr>
              <w:pStyle w:val="TAL"/>
            </w:pPr>
          </w:p>
        </w:tc>
      </w:tr>
      <w:tr w:rsidR="00B74C7E" w:rsidRPr="001B0CC1" w14:paraId="06A73CF6" w14:textId="77777777" w:rsidTr="00B74C7E">
        <w:tblPrEx>
          <w:tblCellMar>
            <w:left w:w="108" w:type="dxa"/>
            <w:right w:w="108" w:type="dxa"/>
          </w:tblCellMar>
        </w:tblPrEx>
        <w:tc>
          <w:tcPr>
            <w:tcW w:w="4535" w:type="dxa"/>
            <w:gridSpan w:val="2"/>
          </w:tcPr>
          <w:p w14:paraId="549E6792" w14:textId="77777777" w:rsidR="00B74C7E" w:rsidRPr="004B6F26" w:rsidRDefault="00B74C7E" w:rsidP="00B74C7E">
            <w:pPr>
              <w:pStyle w:val="TAL"/>
              <w:rPr>
                <w:snapToGrid w:val="0"/>
              </w:rPr>
            </w:pPr>
            <w:r w:rsidRPr="004B6F26">
              <w:rPr>
                <w:snapToGrid w:val="0"/>
              </w:rPr>
              <w:t xml:space="preserve">  </w:t>
            </w:r>
            <w:r w:rsidRPr="004B6F26">
              <w:t>SL-MeasObjectInfo-r16[1] SEQUENCE {</w:t>
            </w:r>
          </w:p>
        </w:tc>
        <w:tc>
          <w:tcPr>
            <w:tcW w:w="2267" w:type="dxa"/>
          </w:tcPr>
          <w:p w14:paraId="5BF82A4C" w14:textId="77777777" w:rsidR="00B74C7E" w:rsidRPr="00234AFA" w:rsidRDefault="00B74C7E" w:rsidP="00B74C7E">
            <w:pPr>
              <w:pStyle w:val="TAL"/>
              <w:rPr>
                <w:snapToGrid w:val="0"/>
              </w:rPr>
            </w:pPr>
          </w:p>
        </w:tc>
        <w:tc>
          <w:tcPr>
            <w:tcW w:w="1700" w:type="dxa"/>
          </w:tcPr>
          <w:p w14:paraId="5A7B92C7" w14:textId="77777777" w:rsidR="00B74C7E" w:rsidRPr="00F24051" w:rsidRDefault="00B74C7E" w:rsidP="00B74C7E">
            <w:pPr>
              <w:pStyle w:val="TAL"/>
              <w:rPr>
                <w:snapToGrid w:val="0"/>
              </w:rPr>
            </w:pPr>
            <w:r w:rsidRPr="00F24051">
              <w:rPr>
                <w:snapToGrid w:val="0"/>
                <w:lang w:eastAsia="zh-CN"/>
              </w:rPr>
              <w:t>entry 1</w:t>
            </w:r>
          </w:p>
        </w:tc>
        <w:tc>
          <w:tcPr>
            <w:tcW w:w="1245" w:type="dxa"/>
          </w:tcPr>
          <w:p w14:paraId="51BACF15" w14:textId="77777777" w:rsidR="00B74C7E" w:rsidRPr="00EA7EBF" w:rsidRDefault="00B74C7E" w:rsidP="00B74C7E">
            <w:pPr>
              <w:pStyle w:val="TAL"/>
              <w:rPr>
                <w:snapToGrid w:val="0"/>
              </w:rPr>
            </w:pPr>
          </w:p>
        </w:tc>
      </w:tr>
      <w:tr w:rsidR="00B74C7E" w:rsidRPr="001B0CC1" w14:paraId="2CB26500" w14:textId="77777777" w:rsidTr="00B74C7E">
        <w:tblPrEx>
          <w:tblCellMar>
            <w:left w:w="108" w:type="dxa"/>
            <w:right w:w="108" w:type="dxa"/>
          </w:tblCellMar>
        </w:tblPrEx>
        <w:tc>
          <w:tcPr>
            <w:tcW w:w="4535" w:type="dxa"/>
            <w:gridSpan w:val="2"/>
          </w:tcPr>
          <w:p w14:paraId="58DA6529" w14:textId="77777777" w:rsidR="00B74C7E" w:rsidRPr="004B6F26" w:rsidRDefault="00B74C7E" w:rsidP="00B74C7E">
            <w:pPr>
              <w:pStyle w:val="TAL"/>
              <w:rPr>
                <w:snapToGrid w:val="0"/>
              </w:rPr>
            </w:pPr>
            <w:r w:rsidRPr="004B6F26">
              <w:rPr>
                <w:snapToGrid w:val="0"/>
                <w:lang w:eastAsia="zh-CN"/>
              </w:rPr>
              <w:t xml:space="preserve">    </w:t>
            </w:r>
            <w:r w:rsidRPr="004B6F26">
              <w:t>sl-MeasObjectId-r16</w:t>
            </w:r>
          </w:p>
        </w:tc>
        <w:tc>
          <w:tcPr>
            <w:tcW w:w="2267" w:type="dxa"/>
          </w:tcPr>
          <w:p w14:paraId="4D67ADC9" w14:textId="77777777" w:rsidR="00B74C7E" w:rsidRPr="00234AFA" w:rsidRDefault="00B74C7E" w:rsidP="00B74C7E">
            <w:pPr>
              <w:pStyle w:val="TAL"/>
              <w:rPr>
                <w:snapToGrid w:val="0"/>
              </w:rPr>
            </w:pPr>
            <w:r w:rsidRPr="00234AFA">
              <w:rPr>
                <w:snapToGrid w:val="0"/>
                <w:lang w:eastAsia="zh-CN"/>
              </w:rPr>
              <w:t>1</w:t>
            </w:r>
          </w:p>
        </w:tc>
        <w:tc>
          <w:tcPr>
            <w:tcW w:w="1700" w:type="dxa"/>
          </w:tcPr>
          <w:p w14:paraId="1D82D455" w14:textId="77777777" w:rsidR="00B74C7E" w:rsidRPr="00F24051" w:rsidRDefault="00B74C7E" w:rsidP="00B74C7E">
            <w:pPr>
              <w:pStyle w:val="TAL"/>
              <w:rPr>
                <w:snapToGrid w:val="0"/>
                <w:lang w:eastAsia="zh-CN"/>
              </w:rPr>
            </w:pPr>
          </w:p>
        </w:tc>
        <w:tc>
          <w:tcPr>
            <w:tcW w:w="1245" w:type="dxa"/>
          </w:tcPr>
          <w:p w14:paraId="3F189254" w14:textId="77777777" w:rsidR="00B74C7E" w:rsidRPr="00EA7EBF" w:rsidRDefault="00B74C7E" w:rsidP="00B74C7E">
            <w:pPr>
              <w:pStyle w:val="TAL"/>
              <w:rPr>
                <w:snapToGrid w:val="0"/>
              </w:rPr>
            </w:pPr>
          </w:p>
        </w:tc>
      </w:tr>
      <w:tr w:rsidR="00B74C7E" w:rsidRPr="001B0CC1" w14:paraId="7B7672C8" w14:textId="77777777" w:rsidTr="00B74C7E">
        <w:tblPrEx>
          <w:tblCellMar>
            <w:left w:w="108" w:type="dxa"/>
            <w:right w:w="108" w:type="dxa"/>
          </w:tblCellMar>
        </w:tblPrEx>
        <w:tc>
          <w:tcPr>
            <w:tcW w:w="4535" w:type="dxa"/>
            <w:gridSpan w:val="2"/>
          </w:tcPr>
          <w:p w14:paraId="52D98B96" w14:textId="77777777" w:rsidR="00B74C7E" w:rsidRPr="004B6F26" w:rsidRDefault="00B74C7E" w:rsidP="00B74C7E">
            <w:pPr>
              <w:pStyle w:val="TAL"/>
              <w:rPr>
                <w:snapToGrid w:val="0"/>
              </w:rPr>
            </w:pPr>
            <w:r w:rsidRPr="004B6F26">
              <w:rPr>
                <w:snapToGrid w:val="0"/>
                <w:lang w:eastAsia="zh-CN"/>
              </w:rPr>
              <w:t xml:space="preserve">    </w:t>
            </w:r>
            <w:r w:rsidRPr="004B6F26">
              <w:t>sl-MeasObject-r16 SEQUENCE {</w:t>
            </w:r>
          </w:p>
        </w:tc>
        <w:tc>
          <w:tcPr>
            <w:tcW w:w="2267" w:type="dxa"/>
          </w:tcPr>
          <w:p w14:paraId="7ECCEA7B" w14:textId="77777777" w:rsidR="00B74C7E" w:rsidRPr="00234AFA" w:rsidRDefault="00B74C7E" w:rsidP="00B74C7E">
            <w:pPr>
              <w:pStyle w:val="TAL"/>
              <w:rPr>
                <w:snapToGrid w:val="0"/>
              </w:rPr>
            </w:pPr>
          </w:p>
        </w:tc>
        <w:tc>
          <w:tcPr>
            <w:tcW w:w="1700" w:type="dxa"/>
          </w:tcPr>
          <w:p w14:paraId="164C6D98" w14:textId="77777777" w:rsidR="00B74C7E" w:rsidRPr="00F24051" w:rsidRDefault="00B74C7E" w:rsidP="00B74C7E">
            <w:pPr>
              <w:pStyle w:val="TAL"/>
              <w:rPr>
                <w:snapToGrid w:val="0"/>
                <w:lang w:eastAsia="zh-CN"/>
              </w:rPr>
            </w:pPr>
          </w:p>
        </w:tc>
        <w:tc>
          <w:tcPr>
            <w:tcW w:w="1245" w:type="dxa"/>
          </w:tcPr>
          <w:p w14:paraId="0D150BE8" w14:textId="77777777" w:rsidR="00B74C7E" w:rsidRPr="00EA7EBF" w:rsidRDefault="00B74C7E" w:rsidP="00B74C7E">
            <w:pPr>
              <w:pStyle w:val="TAL"/>
              <w:rPr>
                <w:snapToGrid w:val="0"/>
              </w:rPr>
            </w:pPr>
          </w:p>
        </w:tc>
      </w:tr>
      <w:tr w:rsidR="00B74C7E" w:rsidRPr="001B0CC1" w14:paraId="293AD4C5" w14:textId="77777777" w:rsidTr="00B74C7E">
        <w:tblPrEx>
          <w:tblCellMar>
            <w:left w:w="108" w:type="dxa"/>
            <w:right w:w="108" w:type="dxa"/>
          </w:tblCellMar>
        </w:tblPrEx>
        <w:tc>
          <w:tcPr>
            <w:tcW w:w="4535" w:type="dxa"/>
            <w:gridSpan w:val="2"/>
          </w:tcPr>
          <w:p w14:paraId="0A1E6902" w14:textId="77777777" w:rsidR="00B74C7E" w:rsidRPr="004B6F26" w:rsidRDefault="00B74C7E" w:rsidP="00B74C7E">
            <w:pPr>
              <w:pStyle w:val="TAL"/>
              <w:rPr>
                <w:snapToGrid w:val="0"/>
              </w:rPr>
            </w:pPr>
            <w:r w:rsidRPr="004B6F26">
              <w:rPr>
                <w:snapToGrid w:val="0"/>
                <w:lang w:eastAsia="zh-CN"/>
              </w:rPr>
              <w:t xml:space="preserve">      </w:t>
            </w:r>
            <w:r w:rsidRPr="004B6F26">
              <w:t>frequencyInfoSL-r16</w:t>
            </w:r>
          </w:p>
        </w:tc>
        <w:tc>
          <w:tcPr>
            <w:tcW w:w="2267" w:type="dxa"/>
          </w:tcPr>
          <w:p w14:paraId="4BAF1910" w14:textId="0D8F2428" w:rsidR="00B74C7E" w:rsidRPr="00A363A9" w:rsidRDefault="00B74C7E" w:rsidP="00B74C7E">
            <w:pPr>
              <w:pStyle w:val="TAL"/>
              <w:rPr>
                <w:snapToGrid w:val="0"/>
              </w:rPr>
            </w:pPr>
            <w:r w:rsidRPr="00A363A9">
              <w:t>ARFCN-</w:t>
            </w:r>
            <w:proofErr w:type="spellStart"/>
            <w:r w:rsidRPr="00A363A9">
              <w:t>ValueNR</w:t>
            </w:r>
            <w:proofErr w:type="spellEnd"/>
            <w:r w:rsidRPr="00A363A9">
              <w:t xml:space="preserve"> </w:t>
            </w:r>
            <w:del w:id="156" w:author="Huawei" w:date="2022-08-02T12:00:00Z">
              <w:r w:rsidRPr="00A363A9" w:rsidDel="00A363A9">
                <w:delText>with condition SL_SSB</w:delText>
              </w:r>
            </w:del>
            <w:ins w:id="157" w:author="Huawei" w:date="2022-08-02T12:00:00Z">
              <w:r w:rsidR="00A363A9">
                <w:t xml:space="preserve">of the </w:t>
              </w:r>
              <w:proofErr w:type="spellStart"/>
              <w:r w:rsidR="00A363A9">
                <w:t>DMRS</w:t>
              </w:r>
              <w:proofErr w:type="spellEnd"/>
              <w:r w:rsidR="00A363A9">
                <w:t xml:space="preserve"> used for SL-</w:t>
              </w:r>
              <w:proofErr w:type="spellStart"/>
              <w:r w:rsidR="00A363A9">
                <w:t>RSRP</w:t>
              </w:r>
              <w:proofErr w:type="spellEnd"/>
              <w:r w:rsidR="00A363A9">
                <w:t xml:space="preserve"> measurement</w:t>
              </w:r>
            </w:ins>
          </w:p>
        </w:tc>
        <w:tc>
          <w:tcPr>
            <w:tcW w:w="1700" w:type="dxa"/>
          </w:tcPr>
          <w:p w14:paraId="17616284" w14:textId="77777777" w:rsidR="00B74C7E" w:rsidRPr="00234AFA" w:rsidRDefault="00B74C7E" w:rsidP="00B74C7E">
            <w:pPr>
              <w:pStyle w:val="TAL"/>
              <w:rPr>
                <w:snapToGrid w:val="0"/>
                <w:lang w:eastAsia="zh-CN"/>
              </w:rPr>
            </w:pPr>
          </w:p>
        </w:tc>
        <w:tc>
          <w:tcPr>
            <w:tcW w:w="1245" w:type="dxa"/>
          </w:tcPr>
          <w:p w14:paraId="0E0D246B" w14:textId="77777777" w:rsidR="00B74C7E" w:rsidRPr="00F24051" w:rsidRDefault="00B74C7E" w:rsidP="00B74C7E">
            <w:pPr>
              <w:pStyle w:val="TAL"/>
              <w:rPr>
                <w:snapToGrid w:val="0"/>
              </w:rPr>
            </w:pPr>
          </w:p>
        </w:tc>
      </w:tr>
      <w:tr w:rsidR="00B74C7E" w:rsidRPr="001B0CC1" w14:paraId="1EDF9EE2" w14:textId="77777777" w:rsidTr="00B74C7E">
        <w:tblPrEx>
          <w:tblCellMar>
            <w:left w:w="108" w:type="dxa"/>
            <w:right w:w="108" w:type="dxa"/>
          </w:tblCellMar>
        </w:tblPrEx>
        <w:tc>
          <w:tcPr>
            <w:tcW w:w="4535" w:type="dxa"/>
            <w:gridSpan w:val="2"/>
          </w:tcPr>
          <w:p w14:paraId="5101505F" w14:textId="77777777" w:rsidR="00B74C7E" w:rsidRPr="004B6F26" w:rsidRDefault="00B74C7E" w:rsidP="00B74C7E">
            <w:pPr>
              <w:pStyle w:val="TAL"/>
              <w:rPr>
                <w:snapToGrid w:val="0"/>
              </w:rPr>
            </w:pPr>
            <w:r w:rsidRPr="004B6F26">
              <w:rPr>
                <w:snapToGrid w:val="0"/>
                <w:lang w:eastAsia="zh-CN"/>
              </w:rPr>
              <w:t xml:space="preserve">    }</w:t>
            </w:r>
          </w:p>
        </w:tc>
        <w:tc>
          <w:tcPr>
            <w:tcW w:w="2267" w:type="dxa"/>
          </w:tcPr>
          <w:p w14:paraId="3A753F4D" w14:textId="77777777" w:rsidR="00B74C7E" w:rsidRPr="00234AFA" w:rsidRDefault="00B74C7E" w:rsidP="00B74C7E">
            <w:pPr>
              <w:pStyle w:val="TAL"/>
              <w:rPr>
                <w:snapToGrid w:val="0"/>
              </w:rPr>
            </w:pPr>
          </w:p>
        </w:tc>
        <w:tc>
          <w:tcPr>
            <w:tcW w:w="1700" w:type="dxa"/>
          </w:tcPr>
          <w:p w14:paraId="3F0A514D" w14:textId="77777777" w:rsidR="00B74C7E" w:rsidRPr="00F24051" w:rsidRDefault="00B74C7E" w:rsidP="00B74C7E">
            <w:pPr>
              <w:pStyle w:val="TAL"/>
              <w:rPr>
                <w:snapToGrid w:val="0"/>
                <w:lang w:eastAsia="zh-CN"/>
              </w:rPr>
            </w:pPr>
          </w:p>
        </w:tc>
        <w:tc>
          <w:tcPr>
            <w:tcW w:w="1245" w:type="dxa"/>
          </w:tcPr>
          <w:p w14:paraId="09DDD922" w14:textId="77777777" w:rsidR="00B74C7E" w:rsidRPr="00EA7EBF" w:rsidRDefault="00B74C7E" w:rsidP="00B74C7E">
            <w:pPr>
              <w:pStyle w:val="TAL"/>
              <w:rPr>
                <w:snapToGrid w:val="0"/>
              </w:rPr>
            </w:pPr>
          </w:p>
        </w:tc>
      </w:tr>
      <w:tr w:rsidR="00B74C7E" w:rsidRPr="001B0CC1" w14:paraId="7634BDB3" w14:textId="77777777" w:rsidTr="00B74C7E">
        <w:tblPrEx>
          <w:tblCellMar>
            <w:left w:w="108" w:type="dxa"/>
            <w:right w:w="108" w:type="dxa"/>
          </w:tblCellMar>
        </w:tblPrEx>
        <w:tc>
          <w:tcPr>
            <w:tcW w:w="4535" w:type="dxa"/>
            <w:gridSpan w:val="2"/>
          </w:tcPr>
          <w:p w14:paraId="03DEFA0E" w14:textId="77777777" w:rsidR="00B74C7E" w:rsidRPr="004B6F26" w:rsidRDefault="00B74C7E" w:rsidP="00B74C7E">
            <w:pPr>
              <w:pStyle w:val="TAL"/>
              <w:rPr>
                <w:snapToGrid w:val="0"/>
              </w:rPr>
            </w:pPr>
            <w:r w:rsidRPr="004B6F26">
              <w:rPr>
                <w:snapToGrid w:val="0"/>
                <w:lang w:eastAsia="zh-CN"/>
              </w:rPr>
              <w:t xml:space="preserve">  }</w:t>
            </w:r>
          </w:p>
        </w:tc>
        <w:tc>
          <w:tcPr>
            <w:tcW w:w="2267" w:type="dxa"/>
          </w:tcPr>
          <w:p w14:paraId="1C2B962C" w14:textId="77777777" w:rsidR="00B74C7E" w:rsidRPr="00234AFA" w:rsidRDefault="00B74C7E" w:rsidP="00B74C7E">
            <w:pPr>
              <w:pStyle w:val="TAL"/>
              <w:rPr>
                <w:snapToGrid w:val="0"/>
              </w:rPr>
            </w:pPr>
          </w:p>
        </w:tc>
        <w:tc>
          <w:tcPr>
            <w:tcW w:w="1700" w:type="dxa"/>
          </w:tcPr>
          <w:p w14:paraId="4F2CDA78" w14:textId="77777777" w:rsidR="00B74C7E" w:rsidRPr="00F24051" w:rsidRDefault="00B74C7E" w:rsidP="00B74C7E">
            <w:pPr>
              <w:pStyle w:val="TAL"/>
              <w:rPr>
                <w:snapToGrid w:val="0"/>
                <w:lang w:eastAsia="zh-CN"/>
              </w:rPr>
            </w:pPr>
          </w:p>
        </w:tc>
        <w:tc>
          <w:tcPr>
            <w:tcW w:w="1245" w:type="dxa"/>
          </w:tcPr>
          <w:p w14:paraId="06C60830" w14:textId="77777777" w:rsidR="00B74C7E" w:rsidRPr="00EA7EBF" w:rsidRDefault="00B74C7E" w:rsidP="00B74C7E">
            <w:pPr>
              <w:pStyle w:val="TAL"/>
              <w:rPr>
                <w:snapToGrid w:val="0"/>
              </w:rPr>
            </w:pPr>
          </w:p>
        </w:tc>
      </w:tr>
      <w:tr w:rsidR="00B74C7E" w:rsidRPr="001B0CC1" w14:paraId="5DFAC3D5" w14:textId="77777777" w:rsidTr="00B74C7E">
        <w:tblPrEx>
          <w:tblCellMar>
            <w:left w:w="108" w:type="dxa"/>
            <w:right w:w="108" w:type="dxa"/>
          </w:tblCellMar>
        </w:tblPrEx>
        <w:tc>
          <w:tcPr>
            <w:tcW w:w="4535" w:type="dxa"/>
            <w:gridSpan w:val="2"/>
            <w:tcBorders>
              <w:bottom w:val="single" w:sz="4" w:space="0" w:color="auto"/>
            </w:tcBorders>
          </w:tcPr>
          <w:p w14:paraId="605E78EE" w14:textId="77777777" w:rsidR="00B74C7E" w:rsidRPr="004B6F26" w:rsidRDefault="00B74C7E" w:rsidP="00B74C7E">
            <w:pPr>
              <w:pStyle w:val="TAL"/>
            </w:pPr>
            <w:r w:rsidRPr="004B6F26">
              <w:t>}</w:t>
            </w:r>
          </w:p>
        </w:tc>
        <w:tc>
          <w:tcPr>
            <w:tcW w:w="2267" w:type="dxa"/>
          </w:tcPr>
          <w:p w14:paraId="23523ADF" w14:textId="77777777" w:rsidR="00B74C7E" w:rsidRPr="00234AFA" w:rsidRDefault="00B74C7E" w:rsidP="00B74C7E">
            <w:pPr>
              <w:pStyle w:val="TAL"/>
            </w:pPr>
          </w:p>
        </w:tc>
        <w:tc>
          <w:tcPr>
            <w:tcW w:w="1700" w:type="dxa"/>
          </w:tcPr>
          <w:p w14:paraId="24A952E2" w14:textId="77777777" w:rsidR="00B74C7E" w:rsidRPr="00F24051" w:rsidRDefault="00B74C7E" w:rsidP="00B74C7E">
            <w:pPr>
              <w:pStyle w:val="TAL"/>
            </w:pPr>
          </w:p>
        </w:tc>
        <w:tc>
          <w:tcPr>
            <w:tcW w:w="1245" w:type="dxa"/>
          </w:tcPr>
          <w:p w14:paraId="0EDD61BA" w14:textId="77777777" w:rsidR="00B74C7E" w:rsidRPr="00EA7EBF" w:rsidRDefault="00B74C7E" w:rsidP="00B74C7E">
            <w:pPr>
              <w:pStyle w:val="TAL"/>
            </w:pPr>
          </w:p>
        </w:tc>
      </w:tr>
    </w:tbl>
    <w:p w14:paraId="1E2ED769" w14:textId="5472271F" w:rsidR="00A363A9" w:rsidRPr="001B0CC1" w:rsidRDefault="00A363A9" w:rsidP="00A363A9">
      <w:pPr>
        <w:pStyle w:val="H6"/>
      </w:pPr>
      <w:r w:rsidRPr="00D01D4E">
        <w:rPr>
          <w:b/>
          <w:noProof/>
          <w:color w:val="00B0F0"/>
        </w:rPr>
        <w:t>&lt;</w:t>
      </w:r>
      <w:r>
        <w:rPr>
          <w:b/>
          <w:noProof/>
          <w:color w:val="00B0F0"/>
          <w:lang w:eastAsia="zh-CN"/>
        </w:rPr>
        <w:t>End</w:t>
      </w:r>
      <w:r w:rsidRPr="00D01D4E">
        <w:rPr>
          <w:b/>
          <w:noProof/>
          <w:color w:val="00B0F0"/>
        </w:rPr>
        <w:t xml:space="preserve"> of modified section </w:t>
      </w:r>
      <w:r>
        <w:rPr>
          <w:b/>
          <w:noProof/>
          <w:color w:val="00B0F0"/>
        </w:rPr>
        <w:t>6</w:t>
      </w:r>
      <w:r w:rsidRPr="00D01D4E">
        <w:rPr>
          <w:b/>
          <w:noProof/>
          <w:color w:val="00B0F0"/>
        </w:rPr>
        <w:t>&gt;</w:t>
      </w:r>
    </w:p>
    <w:p w14:paraId="060A95DD" w14:textId="77777777" w:rsidR="00A363A9" w:rsidRDefault="00A363A9" w:rsidP="00A363A9"/>
    <w:p w14:paraId="5F23F408" w14:textId="35E84DA3" w:rsidR="00A363A9" w:rsidRPr="001B0CC1" w:rsidRDefault="00A363A9" w:rsidP="00A363A9">
      <w:pPr>
        <w:pStyle w:val="H6"/>
      </w:pPr>
      <w:r w:rsidRPr="00D01D4E">
        <w:rPr>
          <w:b/>
          <w:noProof/>
          <w:color w:val="00B0F0"/>
        </w:rPr>
        <w:lastRenderedPageBreak/>
        <w:t>&lt;</w:t>
      </w:r>
      <w:r>
        <w:rPr>
          <w:rFonts w:hint="eastAsia"/>
          <w:b/>
          <w:noProof/>
          <w:color w:val="00B0F0"/>
          <w:lang w:eastAsia="zh-CN"/>
        </w:rPr>
        <w:t>Start</w:t>
      </w:r>
      <w:r w:rsidRPr="00D01D4E">
        <w:rPr>
          <w:b/>
          <w:noProof/>
          <w:color w:val="00B0F0"/>
        </w:rPr>
        <w:t xml:space="preserve"> of modified section </w:t>
      </w:r>
      <w:r>
        <w:rPr>
          <w:b/>
          <w:noProof/>
          <w:color w:val="00B0F0"/>
        </w:rPr>
        <w:t>7</w:t>
      </w:r>
      <w:r w:rsidRPr="00D01D4E">
        <w:rPr>
          <w:b/>
          <w:noProof/>
          <w:color w:val="00B0F0"/>
        </w:rPr>
        <w:t>&gt;</w:t>
      </w:r>
    </w:p>
    <w:p w14:paraId="041031F9" w14:textId="77777777" w:rsidR="00B74C7E" w:rsidRPr="00AC6BFC" w:rsidRDefault="00B74C7E" w:rsidP="00B74C7E">
      <w:pPr>
        <w:pStyle w:val="40"/>
      </w:pPr>
      <w:r w:rsidRPr="00AC6BFC">
        <w:rPr>
          <w:i/>
        </w:rPr>
        <w:t>–</w:t>
      </w:r>
      <w:r w:rsidRPr="00AC6BFC">
        <w:rPr>
          <w:i/>
        </w:rPr>
        <w:tab/>
      </w:r>
      <w:r w:rsidRPr="00AC6BFC">
        <w:rPr>
          <w:i/>
          <w:iCs/>
        </w:rPr>
        <w:t>SL-</w:t>
      </w:r>
      <w:proofErr w:type="spellStart"/>
      <w:r w:rsidRPr="00AC6BFC">
        <w:rPr>
          <w:i/>
          <w:iCs/>
        </w:rPr>
        <w:t>PSSCH</w:t>
      </w:r>
      <w:proofErr w:type="spellEnd"/>
      <w:r w:rsidRPr="00AC6BFC">
        <w:rPr>
          <w:i/>
          <w:iCs/>
        </w:rPr>
        <w:t>-</w:t>
      </w:r>
      <w:proofErr w:type="spellStart"/>
      <w:r w:rsidRPr="00AC6BFC">
        <w:rPr>
          <w:i/>
          <w:iCs/>
        </w:rPr>
        <w:t>TxConfigList</w:t>
      </w:r>
      <w:proofErr w:type="spellEnd"/>
    </w:p>
    <w:p w14:paraId="7C59E2EA" w14:textId="77777777" w:rsidR="00B74C7E" w:rsidRPr="001B0CC1" w:rsidRDefault="00B74C7E" w:rsidP="00B74C7E">
      <w:pPr>
        <w:pStyle w:val="TH"/>
      </w:pPr>
      <w:r w:rsidRPr="001B0CC1">
        <w:t xml:space="preserve">Table 4.6.6-19: </w:t>
      </w:r>
      <w:r w:rsidRPr="001B0CC1">
        <w:rPr>
          <w:i/>
          <w:iCs/>
        </w:rPr>
        <w:t>SL-</w:t>
      </w:r>
      <w:proofErr w:type="spellStart"/>
      <w:r w:rsidRPr="001B0CC1">
        <w:rPr>
          <w:i/>
          <w:iCs/>
        </w:rPr>
        <w:t>PSSCH</w:t>
      </w:r>
      <w:proofErr w:type="spellEnd"/>
      <w:r w:rsidRPr="001B0CC1">
        <w:rPr>
          <w:i/>
          <w:iCs/>
        </w:rPr>
        <w:t>-</w:t>
      </w:r>
      <w:proofErr w:type="spellStart"/>
      <w:r w:rsidRPr="001B0CC1">
        <w:rPr>
          <w:i/>
          <w:iCs/>
        </w:rPr>
        <w:t>TxConfigList</w:t>
      </w:r>
      <w:proofErr w:type="spellEnd"/>
    </w:p>
    <w:tbl>
      <w:tblPr>
        <w:tblW w:w="975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9"/>
        <w:gridCol w:w="4509"/>
        <w:gridCol w:w="2253"/>
        <w:gridCol w:w="1722"/>
        <w:gridCol w:w="9"/>
        <w:gridCol w:w="1245"/>
      </w:tblGrid>
      <w:tr w:rsidR="00B74C7E" w:rsidRPr="001B0CC1" w14:paraId="36EE5170" w14:textId="77777777" w:rsidTr="00B74C7E">
        <w:trPr>
          <w:gridBefore w:val="2"/>
          <w:wBefore w:w="15" w:type="dxa"/>
        </w:trPr>
        <w:tc>
          <w:tcPr>
            <w:tcW w:w="9738" w:type="dxa"/>
            <w:gridSpan w:val="5"/>
          </w:tcPr>
          <w:p w14:paraId="1F631376" w14:textId="77777777" w:rsidR="00B74C7E" w:rsidRPr="00A363A9" w:rsidRDefault="00B74C7E" w:rsidP="00B74C7E">
            <w:pPr>
              <w:pStyle w:val="TAL"/>
            </w:pPr>
            <w:r w:rsidRPr="00A363A9">
              <w:t>Derivation Path: TS 38.331 [6], clause 6.3.5</w:t>
            </w:r>
          </w:p>
        </w:tc>
      </w:tr>
      <w:tr w:rsidR="00B74C7E" w:rsidRPr="001B0CC1" w14:paraId="610D1F42" w14:textId="77777777" w:rsidTr="00B74C7E">
        <w:tblPrEx>
          <w:tblCellMar>
            <w:left w:w="108" w:type="dxa"/>
            <w:right w:w="108" w:type="dxa"/>
          </w:tblCellMar>
        </w:tblPrEx>
        <w:trPr>
          <w:gridBefore w:val="1"/>
          <w:wBefore w:w="6" w:type="dxa"/>
        </w:trPr>
        <w:tc>
          <w:tcPr>
            <w:tcW w:w="4518" w:type="dxa"/>
            <w:gridSpan w:val="2"/>
          </w:tcPr>
          <w:p w14:paraId="6FB6F8AC" w14:textId="77777777" w:rsidR="00B74C7E" w:rsidRPr="00A363A9" w:rsidRDefault="00B74C7E" w:rsidP="00B74C7E">
            <w:pPr>
              <w:pStyle w:val="TAH"/>
            </w:pPr>
            <w:r w:rsidRPr="00A363A9">
              <w:t>Information Element</w:t>
            </w:r>
          </w:p>
        </w:tc>
        <w:tc>
          <w:tcPr>
            <w:tcW w:w="2253" w:type="dxa"/>
          </w:tcPr>
          <w:p w14:paraId="596EC728" w14:textId="77777777" w:rsidR="00B74C7E" w:rsidRPr="00234AFA" w:rsidRDefault="00B74C7E" w:rsidP="00B74C7E">
            <w:pPr>
              <w:pStyle w:val="TAH"/>
            </w:pPr>
            <w:r w:rsidRPr="00234AFA">
              <w:t>Value/remark</w:t>
            </w:r>
          </w:p>
        </w:tc>
        <w:tc>
          <w:tcPr>
            <w:tcW w:w="1731" w:type="dxa"/>
            <w:gridSpan w:val="2"/>
          </w:tcPr>
          <w:p w14:paraId="09DB404C" w14:textId="77777777" w:rsidR="00B74C7E" w:rsidRPr="00F24051" w:rsidRDefault="00B74C7E" w:rsidP="00B74C7E">
            <w:pPr>
              <w:pStyle w:val="TAH"/>
            </w:pPr>
            <w:r w:rsidRPr="00F24051">
              <w:t>Comment</w:t>
            </w:r>
          </w:p>
        </w:tc>
        <w:tc>
          <w:tcPr>
            <w:tcW w:w="1245" w:type="dxa"/>
          </w:tcPr>
          <w:p w14:paraId="3B3E5344" w14:textId="77777777" w:rsidR="00B74C7E" w:rsidRPr="00EA7EBF" w:rsidRDefault="00B74C7E" w:rsidP="00B74C7E">
            <w:pPr>
              <w:pStyle w:val="TAH"/>
            </w:pPr>
            <w:r w:rsidRPr="00EA7EBF">
              <w:t>Condition</w:t>
            </w:r>
          </w:p>
        </w:tc>
      </w:tr>
      <w:tr w:rsidR="00B74C7E" w:rsidRPr="001B0CC1" w14:paraId="5CF72184" w14:textId="77777777" w:rsidTr="00B74C7E">
        <w:tblPrEx>
          <w:tblCellMar>
            <w:left w:w="108" w:type="dxa"/>
            <w:right w:w="108" w:type="dxa"/>
          </w:tblCellMar>
        </w:tblPrEx>
        <w:trPr>
          <w:gridBefore w:val="1"/>
          <w:wBefore w:w="6" w:type="dxa"/>
        </w:trPr>
        <w:tc>
          <w:tcPr>
            <w:tcW w:w="4518" w:type="dxa"/>
            <w:gridSpan w:val="2"/>
          </w:tcPr>
          <w:p w14:paraId="4F7512B9" w14:textId="77777777" w:rsidR="00B74C7E" w:rsidRPr="00A363A9" w:rsidRDefault="00B74C7E" w:rsidP="00B74C7E">
            <w:pPr>
              <w:pStyle w:val="TAL"/>
            </w:pPr>
            <w:r w:rsidRPr="00A363A9">
              <w:t>SL-PSSCH-TxConfigList-r</w:t>
            </w:r>
            <w:proofErr w:type="gramStart"/>
            <w:r w:rsidRPr="00A363A9">
              <w:t>16 ::=</w:t>
            </w:r>
            <w:proofErr w:type="gramEnd"/>
            <w:r w:rsidRPr="00A363A9">
              <w:t xml:space="preserve"> SEQUENCE (</w:t>
            </w:r>
            <w:r w:rsidRPr="00A363A9">
              <w:rPr>
                <w:rPrChange w:id="158" w:author="Huawei" w:date="2022-08-02T12:07:00Z">
                  <w:rPr>
                    <w:color w:val="993366"/>
                  </w:rPr>
                </w:rPrChange>
              </w:rPr>
              <w:t>SIZE</w:t>
            </w:r>
            <w:r w:rsidRPr="00A363A9">
              <w:t xml:space="preserve"> (1..maxPSSCH-TxConfig-r16))</w:t>
            </w:r>
            <w:r w:rsidRPr="00A363A9">
              <w:rPr>
                <w:rPrChange w:id="159" w:author="Huawei" w:date="2022-08-02T12:07:00Z">
                  <w:rPr>
                    <w:color w:val="993366"/>
                  </w:rPr>
                </w:rPrChange>
              </w:rPr>
              <w:t xml:space="preserve"> OF</w:t>
            </w:r>
            <w:r w:rsidRPr="00A363A9">
              <w:t xml:space="preserve"> SL-PSSCH-TxConfig-r16 {</w:t>
            </w:r>
          </w:p>
        </w:tc>
        <w:tc>
          <w:tcPr>
            <w:tcW w:w="2253" w:type="dxa"/>
          </w:tcPr>
          <w:p w14:paraId="595C24B0" w14:textId="77777777" w:rsidR="00B74C7E" w:rsidRPr="00234AFA" w:rsidRDefault="00B74C7E" w:rsidP="00B74C7E">
            <w:pPr>
              <w:pStyle w:val="TAL"/>
            </w:pPr>
            <w:r w:rsidRPr="00234AFA">
              <w:t>1 entry</w:t>
            </w:r>
          </w:p>
        </w:tc>
        <w:tc>
          <w:tcPr>
            <w:tcW w:w="1731" w:type="dxa"/>
            <w:gridSpan w:val="2"/>
          </w:tcPr>
          <w:p w14:paraId="3EF859D7" w14:textId="77777777" w:rsidR="00B74C7E" w:rsidRPr="00F24051" w:rsidRDefault="00B74C7E" w:rsidP="00B74C7E">
            <w:pPr>
              <w:pStyle w:val="TAL"/>
            </w:pPr>
          </w:p>
        </w:tc>
        <w:tc>
          <w:tcPr>
            <w:tcW w:w="1245" w:type="dxa"/>
          </w:tcPr>
          <w:p w14:paraId="589B6824" w14:textId="77777777" w:rsidR="00B74C7E" w:rsidRPr="00EA7EBF" w:rsidRDefault="00B74C7E" w:rsidP="00B74C7E">
            <w:pPr>
              <w:pStyle w:val="TAL"/>
            </w:pPr>
          </w:p>
        </w:tc>
      </w:tr>
      <w:tr w:rsidR="00A363A9" w:rsidRPr="001B0CC1" w14:paraId="7F9D6B9D" w14:textId="77777777" w:rsidTr="00B74C7E">
        <w:tblPrEx>
          <w:tblCellMar>
            <w:left w:w="108" w:type="dxa"/>
            <w:right w:w="108" w:type="dxa"/>
          </w:tblCellMar>
        </w:tblPrEx>
        <w:trPr>
          <w:gridBefore w:val="1"/>
          <w:wBefore w:w="6" w:type="dxa"/>
          <w:ins w:id="160" w:author="Huawei" w:date="2022-08-02T12:08:00Z"/>
        </w:trPr>
        <w:tc>
          <w:tcPr>
            <w:tcW w:w="4518" w:type="dxa"/>
            <w:gridSpan w:val="2"/>
          </w:tcPr>
          <w:p w14:paraId="671C971B" w14:textId="68ED5085" w:rsidR="00A363A9" w:rsidRPr="00A363A9" w:rsidRDefault="00A363A9" w:rsidP="00B74C7E">
            <w:pPr>
              <w:pStyle w:val="TAL"/>
              <w:rPr>
                <w:ins w:id="161" w:author="Huawei" w:date="2022-08-02T12:08:00Z"/>
                <w:lang w:eastAsia="zh-CN"/>
              </w:rPr>
            </w:pPr>
            <w:ins w:id="162" w:author="Huawei" w:date="2022-08-02T12:08:00Z">
              <w:r>
                <w:rPr>
                  <w:rFonts w:hint="eastAsia"/>
                  <w:lang w:eastAsia="zh-CN"/>
                </w:rPr>
                <w:t xml:space="preserve"> </w:t>
              </w:r>
              <w:r>
                <w:rPr>
                  <w:lang w:eastAsia="zh-CN"/>
                </w:rPr>
                <w:t xml:space="preserve"> </w:t>
              </w:r>
              <w:r w:rsidRPr="00A363A9">
                <w:t>SL-PSSCH-TxConfig-r16</w:t>
              </w:r>
              <w:r>
                <w:rPr>
                  <w:rFonts w:hint="eastAsia"/>
                  <w:lang w:eastAsia="zh-CN"/>
                </w:rPr>
                <w:t>[</w:t>
              </w:r>
              <w:r>
                <w:rPr>
                  <w:lang w:eastAsia="zh-CN"/>
                </w:rPr>
                <w:t>1] SEQUENCE {</w:t>
              </w:r>
            </w:ins>
          </w:p>
        </w:tc>
        <w:tc>
          <w:tcPr>
            <w:tcW w:w="2253" w:type="dxa"/>
          </w:tcPr>
          <w:p w14:paraId="4EDDC55E" w14:textId="77777777" w:rsidR="00A363A9" w:rsidRPr="00A363A9" w:rsidRDefault="00A363A9" w:rsidP="00B74C7E">
            <w:pPr>
              <w:pStyle w:val="TAL"/>
              <w:rPr>
                <w:ins w:id="163" w:author="Huawei" w:date="2022-08-02T12:08:00Z"/>
              </w:rPr>
            </w:pPr>
          </w:p>
        </w:tc>
        <w:tc>
          <w:tcPr>
            <w:tcW w:w="1731" w:type="dxa"/>
            <w:gridSpan w:val="2"/>
          </w:tcPr>
          <w:p w14:paraId="2CE989D5" w14:textId="5339AB68" w:rsidR="00A363A9" w:rsidRPr="00A363A9" w:rsidRDefault="00A363A9" w:rsidP="00B74C7E">
            <w:pPr>
              <w:pStyle w:val="TAL"/>
              <w:rPr>
                <w:ins w:id="164" w:author="Huawei" w:date="2022-08-02T12:08:00Z"/>
                <w:lang w:eastAsia="zh-CN"/>
              </w:rPr>
            </w:pPr>
            <w:ins w:id="165" w:author="Huawei" w:date="2022-08-02T12:08:00Z">
              <w:r>
                <w:rPr>
                  <w:lang w:eastAsia="zh-CN"/>
                </w:rPr>
                <w:t>entry 1</w:t>
              </w:r>
            </w:ins>
          </w:p>
        </w:tc>
        <w:tc>
          <w:tcPr>
            <w:tcW w:w="1245" w:type="dxa"/>
          </w:tcPr>
          <w:p w14:paraId="16596C53" w14:textId="77777777" w:rsidR="00A363A9" w:rsidRPr="00234AFA" w:rsidRDefault="00A363A9" w:rsidP="00B74C7E">
            <w:pPr>
              <w:pStyle w:val="TAL"/>
              <w:rPr>
                <w:ins w:id="166" w:author="Huawei" w:date="2022-08-02T12:08:00Z"/>
              </w:rPr>
            </w:pPr>
          </w:p>
        </w:tc>
      </w:tr>
      <w:tr w:rsidR="00B74C7E" w:rsidRPr="001B0CC1" w14:paraId="1BAAB881" w14:textId="77777777" w:rsidTr="00B74C7E">
        <w:tblPrEx>
          <w:tblCellMar>
            <w:left w:w="108" w:type="dxa"/>
            <w:right w:w="108" w:type="dxa"/>
          </w:tblCellMar>
        </w:tblPrEx>
        <w:tc>
          <w:tcPr>
            <w:tcW w:w="4524" w:type="dxa"/>
            <w:gridSpan w:val="3"/>
          </w:tcPr>
          <w:p w14:paraId="0FCDA923" w14:textId="34EB1196" w:rsidR="00B74C7E" w:rsidRPr="00A363A9" w:rsidRDefault="00B74C7E" w:rsidP="00B74C7E">
            <w:pPr>
              <w:pStyle w:val="TAL"/>
              <w:rPr>
                <w:snapToGrid w:val="0"/>
              </w:rPr>
            </w:pPr>
            <w:r w:rsidRPr="00A363A9">
              <w:rPr>
                <w:snapToGrid w:val="0"/>
              </w:rPr>
              <w:t xml:space="preserve">  </w:t>
            </w:r>
            <w:ins w:id="167" w:author="Huawei" w:date="2022-08-02T12:08:00Z">
              <w:r w:rsidR="00A363A9">
                <w:rPr>
                  <w:snapToGrid w:val="0"/>
                </w:rPr>
                <w:t xml:space="preserve">  </w:t>
              </w:r>
            </w:ins>
            <w:r w:rsidRPr="00A363A9">
              <w:t>sl-TypeTxSync-r16</w:t>
            </w:r>
          </w:p>
        </w:tc>
        <w:tc>
          <w:tcPr>
            <w:tcW w:w="2253" w:type="dxa"/>
          </w:tcPr>
          <w:p w14:paraId="5FDE5192" w14:textId="77777777" w:rsidR="00B74C7E" w:rsidRPr="00234AFA" w:rsidRDefault="00B74C7E" w:rsidP="00B74C7E">
            <w:pPr>
              <w:pStyle w:val="TAL"/>
              <w:rPr>
                <w:snapToGrid w:val="0"/>
                <w:lang w:eastAsia="zh-CN"/>
              </w:rPr>
            </w:pPr>
            <w:r w:rsidRPr="00234AFA">
              <w:rPr>
                <w:snapToGrid w:val="0"/>
                <w:lang w:eastAsia="zh-CN"/>
              </w:rPr>
              <w:t>Not present</w:t>
            </w:r>
          </w:p>
        </w:tc>
        <w:tc>
          <w:tcPr>
            <w:tcW w:w="1722" w:type="dxa"/>
          </w:tcPr>
          <w:p w14:paraId="6EEC2E2B" w14:textId="77777777" w:rsidR="00B74C7E" w:rsidRPr="00F24051" w:rsidRDefault="00B74C7E" w:rsidP="00B74C7E">
            <w:pPr>
              <w:pStyle w:val="TAL"/>
              <w:rPr>
                <w:snapToGrid w:val="0"/>
              </w:rPr>
            </w:pPr>
            <w:r w:rsidRPr="00F24051">
              <w:rPr>
                <w:snapToGrid w:val="0"/>
              </w:rPr>
              <w:t>Applicable for all synchronization reference types</w:t>
            </w:r>
          </w:p>
        </w:tc>
        <w:tc>
          <w:tcPr>
            <w:tcW w:w="1254" w:type="dxa"/>
            <w:gridSpan w:val="2"/>
          </w:tcPr>
          <w:p w14:paraId="75B4298B" w14:textId="77777777" w:rsidR="00B74C7E" w:rsidRPr="00EA7EBF" w:rsidRDefault="00B74C7E" w:rsidP="00B74C7E">
            <w:pPr>
              <w:pStyle w:val="TAL"/>
              <w:rPr>
                <w:snapToGrid w:val="0"/>
              </w:rPr>
            </w:pPr>
          </w:p>
        </w:tc>
      </w:tr>
      <w:tr w:rsidR="00B74C7E" w:rsidRPr="001B0CC1" w14:paraId="623CD084" w14:textId="77777777" w:rsidTr="00B74C7E">
        <w:tblPrEx>
          <w:tblCellMar>
            <w:left w:w="108" w:type="dxa"/>
            <w:right w:w="108" w:type="dxa"/>
          </w:tblCellMar>
        </w:tblPrEx>
        <w:tc>
          <w:tcPr>
            <w:tcW w:w="4524" w:type="dxa"/>
            <w:gridSpan w:val="3"/>
          </w:tcPr>
          <w:p w14:paraId="7F74DBD7" w14:textId="790F1361" w:rsidR="00B74C7E" w:rsidRPr="00A363A9" w:rsidRDefault="00B74C7E" w:rsidP="00B74C7E">
            <w:pPr>
              <w:pStyle w:val="TAL"/>
              <w:rPr>
                <w:snapToGrid w:val="0"/>
                <w:lang w:eastAsia="zh-CN"/>
              </w:rPr>
            </w:pPr>
            <w:r w:rsidRPr="00A363A9">
              <w:rPr>
                <w:snapToGrid w:val="0"/>
                <w:lang w:eastAsia="zh-CN"/>
              </w:rPr>
              <w:t xml:space="preserve">  </w:t>
            </w:r>
            <w:ins w:id="168" w:author="Huawei" w:date="2022-08-02T12:08:00Z">
              <w:r w:rsidR="00A363A9">
                <w:rPr>
                  <w:snapToGrid w:val="0"/>
                  <w:lang w:eastAsia="zh-CN"/>
                </w:rPr>
                <w:t xml:space="preserve">  </w:t>
              </w:r>
            </w:ins>
            <w:r w:rsidRPr="00A363A9">
              <w:t>sl-ThresUE-Speed-r16</w:t>
            </w:r>
          </w:p>
        </w:tc>
        <w:tc>
          <w:tcPr>
            <w:tcW w:w="2253" w:type="dxa"/>
          </w:tcPr>
          <w:p w14:paraId="4122C30A" w14:textId="77777777" w:rsidR="00B74C7E" w:rsidRPr="00234AFA" w:rsidRDefault="00B74C7E" w:rsidP="00B74C7E">
            <w:pPr>
              <w:pStyle w:val="TAL"/>
              <w:rPr>
                <w:snapToGrid w:val="0"/>
                <w:lang w:eastAsia="zh-CN"/>
              </w:rPr>
            </w:pPr>
            <w:r w:rsidRPr="00234AFA">
              <w:t>kmph60</w:t>
            </w:r>
          </w:p>
        </w:tc>
        <w:tc>
          <w:tcPr>
            <w:tcW w:w="1722" w:type="dxa"/>
          </w:tcPr>
          <w:p w14:paraId="6DA11AE4" w14:textId="77777777" w:rsidR="00B74C7E" w:rsidRPr="00F24051" w:rsidRDefault="00B74C7E" w:rsidP="00B74C7E">
            <w:pPr>
              <w:pStyle w:val="TAL"/>
              <w:rPr>
                <w:snapToGrid w:val="0"/>
              </w:rPr>
            </w:pPr>
          </w:p>
        </w:tc>
        <w:tc>
          <w:tcPr>
            <w:tcW w:w="1254" w:type="dxa"/>
            <w:gridSpan w:val="2"/>
          </w:tcPr>
          <w:p w14:paraId="589188E0" w14:textId="77777777" w:rsidR="00B74C7E" w:rsidRPr="00EA7EBF" w:rsidRDefault="00B74C7E" w:rsidP="00B74C7E">
            <w:pPr>
              <w:pStyle w:val="TAL"/>
              <w:rPr>
                <w:snapToGrid w:val="0"/>
              </w:rPr>
            </w:pPr>
          </w:p>
        </w:tc>
      </w:tr>
      <w:tr w:rsidR="00B74C7E" w:rsidRPr="001B0CC1" w14:paraId="52C87A5D" w14:textId="77777777" w:rsidTr="00B74C7E">
        <w:tblPrEx>
          <w:tblCellMar>
            <w:left w:w="108" w:type="dxa"/>
            <w:right w:w="108" w:type="dxa"/>
          </w:tblCellMar>
        </w:tblPrEx>
        <w:tc>
          <w:tcPr>
            <w:tcW w:w="4524" w:type="dxa"/>
            <w:gridSpan w:val="3"/>
          </w:tcPr>
          <w:p w14:paraId="52183B4F" w14:textId="65BEABE2" w:rsidR="00B74C7E" w:rsidRPr="00A363A9" w:rsidRDefault="00B74C7E" w:rsidP="00B74C7E">
            <w:pPr>
              <w:pStyle w:val="TAL"/>
              <w:rPr>
                <w:snapToGrid w:val="0"/>
                <w:lang w:eastAsia="zh-CN"/>
              </w:rPr>
            </w:pPr>
            <w:r w:rsidRPr="00A363A9">
              <w:rPr>
                <w:snapToGrid w:val="0"/>
                <w:lang w:eastAsia="zh-CN"/>
              </w:rPr>
              <w:t xml:space="preserve">  </w:t>
            </w:r>
            <w:ins w:id="169" w:author="Huawei" w:date="2022-08-02T12:08:00Z">
              <w:r w:rsidR="00A363A9">
                <w:rPr>
                  <w:snapToGrid w:val="0"/>
                  <w:lang w:eastAsia="zh-CN"/>
                </w:rPr>
                <w:t xml:space="preserve">  </w:t>
              </w:r>
            </w:ins>
            <w:r w:rsidRPr="00A363A9">
              <w:t>sl-ParametersAboveThres-r16 SEQUENCE {</w:t>
            </w:r>
          </w:p>
        </w:tc>
        <w:tc>
          <w:tcPr>
            <w:tcW w:w="2253" w:type="dxa"/>
          </w:tcPr>
          <w:p w14:paraId="06A819FF" w14:textId="77777777" w:rsidR="00B74C7E" w:rsidRPr="00234AFA" w:rsidRDefault="00B74C7E" w:rsidP="00B74C7E">
            <w:pPr>
              <w:pStyle w:val="TAL"/>
            </w:pPr>
          </w:p>
        </w:tc>
        <w:tc>
          <w:tcPr>
            <w:tcW w:w="1722" w:type="dxa"/>
          </w:tcPr>
          <w:p w14:paraId="79FA0C5F" w14:textId="77777777" w:rsidR="00B74C7E" w:rsidRPr="00F24051" w:rsidRDefault="00B74C7E" w:rsidP="00B74C7E">
            <w:pPr>
              <w:pStyle w:val="TAL"/>
              <w:rPr>
                <w:snapToGrid w:val="0"/>
                <w:lang w:eastAsia="zh-CN"/>
              </w:rPr>
            </w:pPr>
          </w:p>
        </w:tc>
        <w:tc>
          <w:tcPr>
            <w:tcW w:w="1254" w:type="dxa"/>
            <w:gridSpan w:val="2"/>
          </w:tcPr>
          <w:p w14:paraId="08B99652" w14:textId="77777777" w:rsidR="00B74C7E" w:rsidRPr="00EA7EBF" w:rsidRDefault="00B74C7E" w:rsidP="00B74C7E">
            <w:pPr>
              <w:pStyle w:val="TAL"/>
              <w:rPr>
                <w:snapToGrid w:val="0"/>
              </w:rPr>
            </w:pPr>
          </w:p>
        </w:tc>
      </w:tr>
      <w:tr w:rsidR="00B74C7E" w:rsidRPr="001B0CC1" w14:paraId="513229D7" w14:textId="77777777" w:rsidTr="00B74C7E">
        <w:tblPrEx>
          <w:tblCellMar>
            <w:left w:w="108" w:type="dxa"/>
            <w:right w:w="108" w:type="dxa"/>
          </w:tblCellMar>
        </w:tblPrEx>
        <w:tc>
          <w:tcPr>
            <w:tcW w:w="4524" w:type="dxa"/>
            <w:gridSpan w:val="3"/>
          </w:tcPr>
          <w:p w14:paraId="700B32ED" w14:textId="26C80768" w:rsidR="00B74C7E" w:rsidRPr="00A363A9" w:rsidRDefault="00B74C7E" w:rsidP="00B74C7E">
            <w:pPr>
              <w:pStyle w:val="TAL"/>
              <w:rPr>
                <w:snapToGrid w:val="0"/>
                <w:lang w:eastAsia="zh-CN"/>
              </w:rPr>
            </w:pPr>
            <w:r w:rsidRPr="00A363A9">
              <w:rPr>
                <w:snapToGrid w:val="0"/>
                <w:lang w:eastAsia="zh-CN"/>
              </w:rPr>
              <w:t xml:space="preserve">    </w:t>
            </w:r>
            <w:ins w:id="170" w:author="Huawei" w:date="2022-08-02T12:08:00Z">
              <w:r w:rsidR="00A363A9">
                <w:rPr>
                  <w:snapToGrid w:val="0"/>
                  <w:lang w:eastAsia="zh-CN"/>
                </w:rPr>
                <w:t xml:space="preserve">  </w:t>
              </w:r>
            </w:ins>
            <w:r w:rsidRPr="00A363A9">
              <w:t>sl-MinMCS-PSSCH-r16</w:t>
            </w:r>
          </w:p>
        </w:tc>
        <w:tc>
          <w:tcPr>
            <w:tcW w:w="2253" w:type="dxa"/>
          </w:tcPr>
          <w:p w14:paraId="78AD9293" w14:textId="77777777" w:rsidR="00B74C7E" w:rsidRPr="00234AFA" w:rsidRDefault="00B74C7E" w:rsidP="00B74C7E">
            <w:pPr>
              <w:pStyle w:val="TAL"/>
              <w:rPr>
                <w:lang w:eastAsia="zh-CN"/>
              </w:rPr>
            </w:pPr>
            <w:r w:rsidRPr="00234AFA">
              <w:rPr>
                <w:lang w:eastAsia="zh-CN"/>
              </w:rPr>
              <w:t>0</w:t>
            </w:r>
          </w:p>
        </w:tc>
        <w:tc>
          <w:tcPr>
            <w:tcW w:w="1722" w:type="dxa"/>
          </w:tcPr>
          <w:p w14:paraId="35DD0192" w14:textId="77777777" w:rsidR="00B74C7E" w:rsidRPr="00F24051" w:rsidRDefault="00B74C7E" w:rsidP="00B74C7E">
            <w:pPr>
              <w:pStyle w:val="TAL"/>
              <w:rPr>
                <w:snapToGrid w:val="0"/>
              </w:rPr>
            </w:pPr>
          </w:p>
        </w:tc>
        <w:tc>
          <w:tcPr>
            <w:tcW w:w="1254" w:type="dxa"/>
            <w:gridSpan w:val="2"/>
          </w:tcPr>
          <w:p w14:paraId="7A9214BA" w14:textId="77777777" w:rsidR="00B74C7E" w:rsidRPr="00EA7EBF" w:rsidRDefault="00B74C7E" w:rsidP="00B74C7E">
            <w:pPr>
              <w:pStyle w:val="TAL"/>
              <w:rPr>
                <w:snapToGrid w:val="0"/>
              </w:rPr>
            </w:pPr>
          </w:p>
        </w:tc>
      </w:tr>
      <w:tr w:rsidR="00B74C7E" w:rsidRPr="001B0CC1" w14:paraId="59FBA6BB" w14:textId="77777777" w:rsidTr="00B74C7E">
        <w:tblPrEx>
          <w:tblCellMar>
            <w:left w:w="108" w:type="dxa"/>
            <w:right w:w="108" w:type="dxa"/>
          </w:tblCellMar>
        </w:tblPrEx>
        <w:tc>
          <w:tcPr>
            <w:tcW w:w="4524" w:type="dxa"/>
            <w:gridSpan w:val="3"/>
          </w:tcPr>
          <w:p w14:paraId="0C7C0A21" w14:textId="014ECF70" w:rsidR="00B74C7E" w:rsidRPr="00A363A9" w:rsidRDefault="00B74C7E" w:rsidP="00B74C7E">
            <w:pPr>
              <w:pStyle w:val="TAL"/>
              <w:rPr>
                <w:snapToGrid w:val="0"/>
                <w:lang w:eastAsia="zh-CN"/>
              </w:rPr>
            </w:pPr>
            <w:r w:rsidRPr="00A363A9">
              <w:rPr>
                <w:snapToGrid w:val="0"/>
                <w:lang w:eastAsia="zh-CN"/>
              </w:rPr>
              <w:t xml:space="preserve">    </w:t>
            </w:r>
            <w:ins w:id="171" w:author="Huawei" w:date="2022-08-02T12:08:00Z">
              <w:r w:rsidR="00A363A9">
                <w:rPr>
                  <w:snapToGrid w:val="0"/>
                  <w:lang w:eastAsia="zh-CN"/>
                </w:rPr>
                <w:t xml:space="preserve">  </w:t>
              </w:r>
            </w:ins>
            <w:r w:rsidRPr="00A363A9">
              <w:t>sl-MaxMCS-PSSCH-r16</w:t>
            </w:r>
          </w:p>
        </w:tc>
        <w:tc>
          <w:tcPr>
            <w:tcW w:w="2253" w:type="dxa"/>
          </w:tcPr>
          <w:p w14:paraId="0D9D527B" w14:textId="77777777" w:rsidR="00B74C7E" w:rsidRPr="00234AFA" w:rsidRDefault="00B74C7E" w:rsidP="00B74C7E">
            <w:pPr>
              <w:pStyle w:val="TAL"/>
              <w:rPr>
                <w:lang w:eastAsia="zh-CN"/>
              </w:rPr>
            </w:pPr>
            <w:r w:rsidRPr="00234AFA">
              <w:rPr>
                <w:lang w:eastAsia="zh-CN"/>
              </w:rPr>
              <w:t>15</w:t>
            </w:r>
          </w:p>
        </w:tc>
        <w:tc>
          <w:tcPr>
            <w:tcW w:w="1722" w:type="dxa"/>
          </w:tcPr>
          <w:p w14:paraId="6771FEE4" w14:textId="77777777" w:rsidR="00B74C7E" w:rsidRPr="00F24051" w:rsidRDefault="00B74C7E" w:rsidP="00B74C7E">
            <w:pPr>
              <w:pStyle w:val="TAL"/>
              <w:rPr>
                <w:snapToGrid w:val="0"/>
              </w:rPr>
            </w:pPr>
          </w:p>
        </w:tc>
        <w:tc>
          <w:tcPr>
            <w:tcW w:w="1254" w:type="dxa"/>
            <w:gridSpan w:val="2"/>
          </w:tcPr>
          <w:p w14:paraId="1B4C523D" w14:textId="77777777" w:rsidR="00B74C7E" w:rsidRPr="00EA7EBF" w:rsidRDefault="00B74C7E" w:rsidP="00B74C7E">
            <w:pPr>
              <w:pStyle w:val="TAL"/>
              <w:rPr>
                <w:snapToGrid w:val="0"/>
              </w:rPr>
            </w:pPr>
          </w:p>
        </w:tc>
      </w:tr>
      <w:tr w:rsidR="00B74C7E" w:rsidRPr="001B0CC1" w14:paraId="70F8129E" w14:textId="77777777" w:rsidTr="00B74C7E">
        <w:tblPrEx>
          <w:tblCellMar>
            <w:left w:w="108" w:type="dxa"/>
            <w:right w:w="108" w:type="dxa"/>
          </w:tblCellMar>
        </w:tblPrEx>
        <w:tc>
          <w:tcPr>
            <w:tcW w:w="4524" w:type="dxa"/>
            <w:gridSpan w:val="3"/>
          </w:tcPr>
          <w:p w14:paraId="26383318" w14:textId="7907B0E8" w:rsidR="00B74C7E" w:rsidRPr="00A363A9" w:rsidRDefault="00B74C7E" w:rsidP="00B74C7E">
            <w:pPr>
              <w:pStyle w:val="TAL"/>
              <w:rPr>
                <w:snapToGrid w:val="0"/>
                <w:lang w:eastAsia="zh-CN"/>
              </w:rPr>
            </w:pPr>
            <w:r w:rsidRPr="00A363A9">
              <w:rPr>
                <w:snapToGrid w:val="0"/>
                <w:lang w:eastAsia="zh-CN"/>
              </w:rPr>
              <w:t xml:space="preserve">    </w:t>
            </w:r>
            <w:ins w:id="172" w:author="Huawei" w:date="2022-08-02T12:08:00Z">
              <w:r w:rsidR="00A363A9">
                <w:rPr>
                  <w:snapToGrid w:val="0"/>
                  <w:lang w:eastAsia="zh-CN"/>
                </w:rPr>
                <w:t xml:space="preserve">  </w:t>
              </w:r>
            </w:ins>
            <w:r w:rsidRPr="00A363A9">
              <w:t>sl-MinSubChannelNumPSSCH-r16</w:t>
            </w:r>
          </w:p>
        </w:tc>
        <w:tc>
          <w:tcPr>
            <w:tcW w:w="2253" w:type="dxa"/>
          </w:tcPr>
          <w:p w14:paraId="550CED6B" w14:textId="77777777" w:rsidR="00B74C7E" w:rsidRPr="00234AFA" w:rsidRDefault="00B74C7E" w:rsidP="00B74C7E">
            <w:pPr>
              <w:pStyle w:val="TAL"/>
              <w:rPr>
                <w:lang w:eastAsia="zh-CN"/>
              </w:rPr>
            </w:pPr>
            <w:r w:rsidRPr="00234AFA">
              <w:rPr>
                <w:lang w:eastAsia="zh-CN"/>
              </w:rPr>
              <w:t>1</w:t>
            </w:r>
          </w:p>
        </w:tc>
        <w:tc>
          <w:tcPr>
            <w:tcW w:w="1722" w:type="dxa"/>
          </w:tcPr>
          <w:p w14:paraId="6BFD0992" w14:textId="77777777" w:rsidR="00B74C7E" w:rsidRPr="00F24051" w:rsidRDefault="00B74C7E" w:rsidP="00B74C7E">
            <w:pPr>
              <w:pStyle w:val="TAL"/>
              <w:rPr>
                <w:snapToGrid w:val="0"/>
              </w:rPr>
            </w:pPr>
          </w:p>
        </w:tc>
        <w:tc>
          <w:tcPr>
            <w:tcW w:w="1254" w:type="dxa"/>
            <w:gridSpan w:val="2"/>
          </w:tcPr>
          <w:p w14:paraId="65650EDD" w14:textId="77777777" w:rsidR="00B74C7E" w:rsidRPr="00EA7EBF" w:rsidRDefault="00B74C7E" w:rsidP="00B74C7E">
            <w:pPr>
              <w:pStyle w:val="TAL"/>
              <w:rPr>
                <w:snapToGrid w:val="0"/>
              </w:rPr>
            </w:pPr>
          </w:p>
        </w:tc>
      </w:tr>
      <w:tr w:rsidR="00B74C7E" w:rsidRPr="001B0CC1" w14:paraId="43F74150" w14:textId="77777777" w:rsidTr="00B74C7E">
        <w:tblPrEx>
          <w:tblCellMar>
            <w:left w:w="108" w:type="dxa"/>
            <w:right w:w="108" w:type="dxa"/>
          </w:tblCellMar>
        </w:tblPrEx>
        <w:tc>
          <w:tcPr>
            <w:tcW w:w="4524" w:type="dxa"/>
            <w:gridSpan w:val="3"/>
          </w:tcPr>
          <w:p w14:paraId="77EF2B89" w14:textId="14B36002" w:rsidR="00B74C7E" w:rsidRPr="00A363A9" w:rsidRDefault="00B74C7E" w:rsidP="00B74C7E">
            <w:pPr>
              <w:pStyle w:val="TAL"/>
              <w:rPr>
                <w:snapToGrid w:val="0"/>
                <w:lang w:eastAsia="zh-CN"/>
              </w:rPr>
            </w:pPr>
            <w:r w:rsidRPr="00A363A9">
              <w:rPr>
                <w:snapToGrid w:val="0"/>
                <w:lang w:eastAsia="zh-CN"/>
              </w:rPr>
              <w:t xml:space="preserve">    </w:t>
            </w:r>
            <w:ins w:id="173" w:author="Huawei" w:date="2022-08-02T12:08:00Z">
              <w:r w:rsidR="00A363A9">
                <w:rPr>
                  <w:snapToGrid w:val="0"/>
                  <w:lang w:eastAsia="zh-CN"/>
                </w:rPr>
                <w:t xml:space="preserve">  </w:t>
              </w:r>
            </w:ins>
            <w:r w:rsidRPr="00A363A9">
              <w:t>sl-MaxSubchannelNumPSSCH-r16</w:t>
            </w:r>
          </w:p>
        </w:tc>
        <w:tc>
          <w:tcPr>
            <w:tcW w:w="2253" w:type="dxa"/>
          </w:tcPr>
          <w:p w14:paraId="2D661597" w14:textId="77777777" w:rsidR="00B74C7E" w:rsidRPr="00234AFA" w:rsidRDefault="00B74C7E" w:rsidP="00B74C7E">
            <w:pPr>
              <w:pStyle w:val="TAL"/>
              <w:rPr>
                <w:lang w:eastAsia="zh-CN"/>
              </w:rPr>
            </w:pPr>
            <w:r w:rsidRPr="00234AFA">
              <w:rPr>
                <w:lang w:eastAsia="zh-CN"/>
              </w:rPr>
              <w:t>27</w:t>
            </w:r>
          </w:p>
        </w:tc>
        <w:tc>
          <w:tcPr>
            <w:tcW w:w="1722" w:type="dxa"/>
          </w:tcPr>
          <w:p w14:paraId="40570E35" w14:textId="77777777" w:rsidR="00B74C7E" w:rsidRPr="00F24051" w:rsidRDefault="00B74C7E" w:rsidP="00B74C7E">
            <w:pPr>
              <w:pStyle w:val="TAL"/>
              <w:rPr>
                <w:snapToGrid w:val="0"/>
              </w:rPr>
            </w:pPr>
          </w:p>
        </w:tc>
        <w:tc>
          <w:tcPr>
            <w:tcW w:w="1254" w:type="dxa"/>
            <w:gridSpan w:val="2"/>
          </w:tcPr>
          <w:p w14:paraId="66C8E49D" w14:textId="77777777" w:rsidR="00B74C7E" w:rsidRPr="00EA7EBF" w:rsidRDefault="00B74C7E" w:rsidP="00B74C7E">
            <w:pPr>
              <w:pStyle w:val="TAL"/>
              <w:rPr>
                <w:snapToGrid w:val="0"/>
              </w:rPr>
            </w:pPr>
          </w:p>
        </w:tc>
      </w:tr>
      <w:tr w:rsidR="00B74C7E" w:rsidRPr="001B0CC1" w14:paraId="04E234BE" w14:textId="77777777" w:rsidTr="00B74C7E">
        <w:tblPrEx>
          <w:tblCellMar>
            <w:left w:w="108" w:type="dxa"/>
            <w:right w:w="108" w:type="dxa"/>
          </w:tblCellMar>
        </w:tblPrEx>
        <w:tc>
          <w:tcPr>
            <w:tcW w:w="4524" w:type="dxa"/>
            <w:gridSpan w:val="3"/>
          </w:tcPr>
          <w:p w14:paraId="7F917193" w14:textId="2A4AAAA9" w:rsidR="00B74C7E" w:rsidRPr="00A363A9" w:rsidRDefault="00B74C7E" w:rsidP="00B74C7E">
            <w:pPr>
              <w:pStyle w:val="TAL"/>
              <w:rPr>
                <w:snapToGrid w:val="0"/>
                <w:lang w:eastAsia="zh-CN"/>
              </w:rPr>
            </w:pPr>
            <w:r w:rsidRPr="00A363A9">
              <w:rPr>
                <w:snapToGrid w:val="0"/>
                <w:lang w:eastAsia="zh-CN"/>
              </w:rPr>
              <w:t xml:space="preserve">    </w:t>
            </w:r>
            <w:ins w:id="174" w:author="Huawei" w:date="2022-08-02T12:08:00Z">
              <w:r w:rsidR="00A363A9">
                <w:rPr>
                  <w:snapToGrid w:val="0"/>
                  <w:lang w:eastAsia="zh-CN"/>
                </w:rPr>
                <w:t xml:space="preserve">  </w:t>
              </w:r>
            </w:ins>
            <w:r w:rsidRPr="00A363A9">
              <w:t>sl-MaxTxTransNumPSSCH-r16</w:t>
            </w:r>
          </w:p>
        </w:tc>
        <w:tc>
          <w:tcPr>
            <w:tcW w:w="2253" w:type="dxa"/>
          </w:tcPr>
          <w:p w14:paraId="09BF1A9A" w14:textId="77777777" w:rsidR="00B74C7E" w:rsidRPr="00234AFA" w:rsidRDefault="00B74C7E" w:rsidP="00B74C7E">
            <w:pPr>
              <w:pStyle w:val="TAL"/>
              <w:rPr>
                <w:lang w:eastAsia="zh-CN"/>
              </w:rPr>
            </w:pPr>
            <w:r w:rsidRPr="00234AFA">
              <w:rPr>
                <w:lang w:eastAsia="zh-CN"/>
              </w:rPr>
              <w:t>4</w:t>
            </w:r>
          </w:p>
        </w:tc>
        <w:tc>
          <w:tcPr>
            <w:tcW w:w="1722" w:type="dxa"/>
          </w:tcPr>
          <w:p w14:paraId="036C45B7" w14:textId="77777777" w:rsidR="00B74C7E" w:rsidRPr="00F24051" w:rsidRDefault="00B74C7E" w:rsidP="00B74C7E">
            <w:pPr>
              <w:pStyle w:val="TAL"/>
              <w:rPr>
                <w:snapToGrid w:val="0"/>
              </w:rPr>
            </w:pPr>
          </w:p>
        </w:tc>
        <w:tc>
          <w:tcPr>
            <w:tcW w:w="1254" w:type="dxa"/>
            <w:gridSpan w:val="2"/>
          </w:tcPr>
          <w:p w14:paraId="6BBB20B2" w14:textId="77777777" w:rsidR="00B74C7E" w:rsidRPr="00EA7EBF" w:rsidRDefault="00B74C7E" w:rsidP="00B74C7E">
            <w:pPr>
              <w:pStyle w:val="TAL"/>
              <w:rPr>
                <w:snapToGrid w:val="0"/>
              </w:rPr>
            </w:pPr>
          </w:p>
        </w:tc>
      </w:tr>
      <w:tr w:rsidR="00B74C7E" w:rsidRPr="001B0CC1" w14:paraId="2634D606" w14:textId="77777777" w:rsidTr="00B74C7E">
        <w:tblPrEx>
          <w:tblCellMar>
            <w:left w:w="108" w:type="dxa"/>
            <w:right w:w="108" w:type="dxa"/>
          </w:tblCellMar>
        </w:tblPrEx>
        <w:tc>
          <w:tcPr>
            <w:tcW w:w="4524" w:type="dxa"/>
            <w:gridSpan w:val="3"/>
          </w:tcPr>
          <w:p w14:paraId="750E1C09" w14:textId="4B061684" w:rsidR="00B74C7E" w:rsidRPr="00A363A9" w:rsidRDefault="00B74C7E" w:rsidP="00B74C7E">
            <w:pPr>
              <w:pStyle w:val="TAL"/>
              <w:rPr>
                <w:snapToGrid w:val="0"/>
                <w:lang w:eastAsia="zh-CN"/>
              </w:rPr>
            </w:pPr>
            <w:r w:rsidRPr="00A363A9">
              <w:rPr>
                <w:snapToGrid w:val="0"/>
                <w:lang w:eastAsia="zh-CN"/>
              </w:rPr>
              <w:t xml:space="preserve">    </w:t>
            </w:r>
            <w:ins w:id="175" w:author="Huawei" w:date="2022-08-02T12:08:00Z">
              <w:r w:rsidR="00A363A9">
                <w:rPr>
                  <w:snapToGrid w:val="0"/>
                  <w:lang w:eastAsia="zh-CN"/>
                </w:rPr>
                <w:t xml:space="preserve">  </w:t>
              </w:r>
            </w:ins>
            <w:r w:rsidRPr="00A363A9">
              <w:t>sl-MaxTxPower-r16</w:t>
            </w:r>
          </w:p>
        </w:tc>
        <w:tc>
          <w:tcPr>
            <w:tcW w:w="2253" w:type="dxa"/>
          </w:tcPr>
          <w:p w14:paraId="39567C42" w14:textId="77777777" w:rsidR="00B74C7E" w:rsidRPr="00234AFA" w:rsidRDefault="00B74C7E" w:rsidP="00B74C7E">
            <w:pPr>
              <w:pStyle w:val="TAL"/>
              <w:rPr>
                <w:lang w:eastAsia="zh-CN"/>
              </w:rPr>
            </w:pPr>
            <w:r w:rsidRPr="00234AFA">
              <w:rPr>
                <w:lang w:eastAsia="zh-CN"/>
              </w:rPr>
              <w:t>Not present</w:t>
            </w:r>
          </w:p>
        </w:tc>
        <w:tc>
          <w:tcPr>
            <w:tcW w:w="1722" w:type="dxa"/>
          </w:tcPr>
          <w:p w14:paraId="45E9B489" w14:textId="77777777" w:rsidR="00B74C7E" w:rsidRPr="00F24051" w:rsidRDefault="00B74C7E" w:rsidP="00B74C7E">
            <w:pPr>
              <w:pStyle w:val="TAL"/>
              <w:rPr>
                <w:snapToGrid w:val="0"/>
              </w:rPr>
            </w:pPr>
          </w:p>
        </w:tc>
        <w:tc>
          <w:tcPr>
            <w:tcW w:w="1254" w:type="dxa"/>
            <w:gridSpan w:val="2"/>
          </w:tcPr>
          <w:p w14:paraId="31BFCD54" w14:textId="77777777" w:rsidR="00B74C7E" w:rsidRPr="00EA7EBF" w:rsidRDefault="00B74C7E" w:rsidP="00B74C7E">
            <w:pPr>
              <w:pStyle w:val="TAL"/>
              <w:rPr>
                <w:snapToGrid w:val="0"/>
              </w:rPr>
            </w:pPr>
          </w:p>
        </w:tc>
      </w:tr>
      <w:tr w:rsidR="00B74C7E" w:rsidRPr="001B0CC1" w14:paraId="57816463" w14:textId="77777777" w:rsidTr="00B74C7E">
        <w:tblPrEx>
          <w:tblCellMar>
            <w:left w:w="108" w:type="dxa"/>
            <w:right w:w="108" w:type="dxa"/>
          </w:tblCellMar>
        </w:tblPrEx>
        <w:tc>
          <w:tcPr>
            <w:tcW w:w="4524" w:type="dxa"/>
            <w:gridSpan w:val="3"/>
          </w:tcPr>
          <w:p w14:paraId="54037B18" w14:textId="1BDD3859" w:rsidR="00B74C7E" w:rsidRPr="00A363A9" w:rsidRDefault="00B74C7E" w:rsidP="00B74C7E">
            <w:pPr>
              <w:pStyle w:val="TAL"/>
              <w:rPr>
                <w:snapToGrid w:val="0"/>
                <w:lang w:eastAsia="zh-CN"/>
              </w:rPr>
            </w:pPr>
            <w:r w:rsidRPr="00A363A9">
              <w:rPr>
                <w:snapToGrid w:val="0"/>
                <w:lang w:eastAsia="zh-CN"/>
              </w:rPr>
              <w:t xml:space="preserve">  </w:t>
            </w:r>
            <w:ins w:id="176" w:author="Huawei" w:date="2022-08-02T12:08:00Z">
              <w:r w:rsidR="00A363A9">
                <w:rPr>
                  <w:snapToGrid w:val="0"/>
                  <w:lang w:eastAsia="zh-CN"/>
                </w:rPr>
                <w:t xml:space="preserve">  </w:t>
              </w:r>
            </w:ins>
            <w:r w:rsidRPr="00A363A9">
              <w:rPr>
                <w:snapToGrid w:val="0"/>
                <w:lang w:eastAsia="zh-CN"/>
              </w:rPr>
              <w:t>}</w:t>
            </w:r>
          </w:p>
        </w:tc>
        <w:tc>
          <w:tcPr>
            <w:tcW w:w="2253" w:type="dxa"/>
          </w:tcPr>
          <w:p w14:paraId="24963C89" w14:textId="77777777" w:rsidR="00B74C7E" w:rsidRPr="00234AFA" w:rsidRDefault="00B74C7E" w:rsidP="00B74C7E">
            <w:pPr>
              <w:pStyle w:val="TAL"/>
            </w:pPr>
          </w:p>
        </w:tc>
        <w:tc>
          <w:tcPr>
            <w:tcW w:w="1722" w:type="dxa"/>
          </w:tcPr>
          <w:p w14:paraId="329D0E11" w14:textId="77777777" w:rsidR="00B74C7E" w:rsidRPr="00F24051" w:rsidRDefault="00B74C7E" w:rsidP="00B74C7E">
            <w:pPr>
              <w:pStyle w:val="TAL"/>
              <w:rPr>
                <w:snapToGrid w:val="0"/>
              </w:rPr>
            </w:pPr>
          </w:p>
        </w:tc>
        <w:tc>
          <w:tcPr>
            <w:tcW w:w="1254" w:type="dxa"/>
            <w:gridSpan w:val="2"/>
          </w:tcPr>
          <w:p w14:paraId="4E3161CA" w14:textId="77777777" w:rsidR="00B74C7E" w:rsidRPr="00EA7EBF" w:rsidRDefault="00B74C7E" w:rsidP="00B74C7E">
            <w:pPr>
              <w:pStyle w:val="TAL"/>
              <w:rPr>
                <w:snapToGrid w:val="0"/>
              </w:rPr>
            </w:pPr>
          </w:p>
        </w:tc>
      </w:tr>
      <w:tr w:rsidR="00B74C7E" w:rsidRPr="001B0CC1" w14:paraId="5B238E72" w14:textId="77777777" w:rsidTr="00B74C7E">
        <w:tblPrEx>
          <w:tblCellMar>
            <w:left w:w="108" w:type="dxa"/>
            <w:right w:w="108" w:type="dxa"/>
          </w:tblCellMar>
        </w:tblPrEx>
        <w:tc>
          <w:tcPr>
            <w:tcW w:w="4524" w:type="dxa"/>
            <w:gridSpan w:val="3"/>
          </w:tcPr>
          <w:p w14:paraId="19F51A49" w14:textId="4B33FD0E" w:rsidR="00B74C7E" w:rsidRPr="00A363A9" w:rsidRDefault="00B74C7E" w:rsidP="00B74C7E">
            <w:pPr>
              <w:pStyle w:val="TAL"/>
              <w:rPr>
                <w:snapToGrid w:val="0"/>
                <w:lang w:eastAsia="zh-CN"/>
              </w:rPr>
            </w:pPr>
            <w:r w:rsidRPr="00A363A9">
              <w:rPr>
                <w:snapToGrid w:val="0"/>
                <w:lang w:eastAsia="zh-CN"/>
              </w:rPr>
              <w:t xml:space="preserve">  </w:t>
            </w:r>
            <w:ins w:id="177" w:author="Huawei" w:date="2022-08-02T12:08:00Z">
              <w:r w:rsidR="00A363A9">
                <w:rPr>
                  <w:snapToGrid w:val="0"/>
                  <w:lang w:eastAsia="zh-CN"/>
                </w:rPr>
                <w:t xml:space="preserve">  </w:t>
              </w:r>
            </w:ins>
            <w:r w:rsidRPr="00A363A9">
              <w:t>sl-ParametersBelowThres-r16 SEQUENCE {</w:t>
            </w:r>
          </w:p>
        </w:tc>
        <w:tc>
          <w:tcPr>
            <w:tcW w:w="2253" w:type="dxa"/>
          </w:tcPr>
          <w:p w14:paraId="6AFE20B5" w14:textId="77777777" w:rsidR="00B74C7E" w:rsidRPr="00234AFA" w:rsidRDefault="00B74C7E" w:rsidP="00B74C7E">
            <w:pPr>
              <w:pStyle w:val="TAL"/>
            </w:pPr>
          </w:p>
        </w:tc>
        <w:tc>
          <w:tcPr>
            <w:tcW w:w="1722" w:type="dxa"/>
          </w:tcPr>
          <w:p w14:paraId="3239B6D1" w14:textId="77777777" w:rsidR="00B74C7E" w:rsidRPr="00F24051" w:rsidRDefault="00B74C7E" w:rsidP="00B74C7E">
            <w:pPr>
              <w:pStyle w:val="TAL"/>
              <w:rPr>
                <w:snapToGrid w:val="0"/>
              </w:rPr>
            </w:pPr>
          </w:p>
        </w:tc>
        <w:tc>
          <w:tcPr>
            <w:tcW w:w="1254" w:type="dxa"/>
            <w:gridSpan w:val="2"/>
          </w:tcPr>
          <w:p w14:paraId="6B273B87" w14:textId="77777777" w:rsidR="00B74C7E" w:rsidRPr="00EA7EBF" w:rsidRDefault="00B74C7E" w:rsidP="00B74C7E">
            <w:pPr>
              <w:pStyle w:val="TAL"/>
              <w:rPr>
                <w:snapToGrid w:val="0"/>
              </w:rPr>
            </w:pPr>
          </w:p>
        </w:tc>
      </w:tr>
      <w:tr w:rsidR="00B74C7E" w:rsidRPr="001B0CC1" w14:paraId="1492B2F9" w14:textId="77777777" w:rsidTr="00B74C7E">
        <w:tblPrEx>
          <w:tblCellMar>
            <w:left w:w="108" w:type="dxa"/>
            <w:right w:w="108" w:type="dxa"/>
          </w:tblCellMar>
        </w:tblPrEx>
        <w:tc>
          <w:tcPr>
            <w:tcW w:w="4524" w:type="dxa"/>
            <w:gridSpan w:val="3"/>
          </w:tcPr>
          <w:p w14:paraId="7E1C9489" w14:textId="55EE9E3F" w:rsidR="00B74C7E" w:rsidRPr="00A363A9" w:rsidRDefault="00B74C7E" w:rsidP="00B74C7E">
            <w:pPr>
              <w:pStyle w:val="TAL"/>
              <w:rPr>
                <w:snapToGrid w:val="0"/>
                <w:lang w:eastAsia="zh-CN"/>
              </w:rPr>
            </w:pPr>
            <w:r w:rsidRPr="00A363A9">
              <w:rPr>
                <w:snapToGrid w:val="0"/>
                <w:lang w:eastAsia="zh-CN"/>
              </w:rPr>
              <w:t xml:space="preserve">    </w:t>
            </w:r>
            <w:ins w:id="178" w:author="Huawei" w:date="2022-08-02T12:09:00Z">
              <w:r w:rsidR="00A363A9">
                <w:rPr>
                  <w:snapToGrid w:val="0"/>
                  <w:lang w:eastAsia="zh-CN"/>
                </w:rPr>
                <w:t xml:space="preserve">  </w:t>
              </w:r>
            </w:ins>
            <w:r w:rsidRPr="00A363A9">
              <w:t>sl-MinMCS-PSSCH-r16</w:t>
            </w:r>
          </w:p>
        </w:tc>
        <w:tc>
          <w:tcPr>
            <w:tcW w:w="2253" w:type="dxa"/>
          </w:tcPr>
          <w:p w14:paraId="297B45E8" w14:textId="77777777" w:rsidR="00B74C7E" w:rsidRPr="00234AFA" w:rsidRDefault="00B74C7E" w:rsidP="00B74C7E">
            <w:pPr>
              <w:pStyle w:val="TAL"/>
              <w:rPr>
                <w:lang w:eastAsia="zh-CN"/>
              </w:rPr>
            </w:pPr>
            <w:r w:rsidRPr="00234AFA">
              <w:rPr>
                <w:lang w:eastAsia="zh-CN"/>
              </w:rPr>
              <w:t>16</w:t>
            </w:r>
          </w:p>
        </w:tc>
        <w:tc>
          <w:tcPr>
            <w:tcW w:w="1722" w:type="dxa"/>
          </w:tcPr>
          <w:p w14:paraId="79358BC0" w14:textId="77777777" w:rsidR="00B74C7E" w:rsidRPr="00F24051" w:rsidRDefault="00B74C7E" w:rsidP="00B74C7E">
            <w:pPr>
              <w:pStyle w:val="TAL"/>
              <w:rPr>
                <w:snapToGrid w:val="0"/>
              </w:rPr>
            </w:pPr>
          </w:p>
        </w:tc>
        <w:tc>
          <w:tcPr>
            <w:tcW w:w="1254" w:type="dxa"/>
            <w:gridSpan w:val="2"/>
          </w:tcPr>
          <w:p w14:paraId="163F46FA" w14:textId="77777777" w:rsidR="00B74C7E" w:rsidRPr="00EA7EBF" w:rsidRDefault="00B74C7E" w:rsidP="00B74C7E">
            <w:pPr>
              <w:pStyle w:val="TAL"/>
              <w:rPr>
                <w:snapToGrid w:val="0"/>
              </w:rPr>
            </w:pPr>
          </w:p>
        </w:tc>
      </w:tr>
      <w:tr w:rsidR="00B74C7E" w:rsidRPr="001B0CC1" w14:paraId="0EC7CE23" w14:textId="77777777" w:rsidTr="00B74C7E">
        <w:tblPrEx>
          <w:tblCellMar>
            <w:left w:w="108" w:type="dxa"/>
            <w:right w:w="108" w:type="dxa"/>
          </w:tblCellMar>
        </w:tblPrEx>
        <w:tc>
          <w:tcPr>
            <w:tcW w:w="4524" w:type="dxa"/>
            <w:gridSpan w:val="3"/>
          </w:tcPr>
          <w:p w14:paraId="5AE8BF3D" w14:textId="471AF749" w:rsidR="00B74C7E" w:rsidRPr="00A363A9" w:rsidRDefault="00B74C7E" w:rsidP="00B74C7E">
            <w:pPr>
              <w:pStyle w:val="TAL"/>
              <w:rPr>
                <w:snapToGrid w:val="0"/>
                <w:lang w:eastAsia="zh-CN"/>
              </w:rPr>
            </w:pPr>
            <w:r w:rsidRPr="00A363A9">
              <w:rPr>
                <w:snapToGrid w:val="0"/>
                <w:lang w:eastAsia="zh-CN"/>
              </w:rPr>
              <w:t xml:space="preserve">    </w:t>
            </w:r>
            <w:ins w:id="179" w:author="Huawei" w:date="2022-08-02T12:09:00Z">
              <w:r w:rsidR="00A363A9">
                <w:rPr>
                  <w:snapToGrid w:val="0"/>
                  <w:lang w:eastAsia="zh-CN"/>
                </w:rPr>
                <w:t xml:space="preserve">  </w:t>
              </w:r>
            </w:ins>
            <w:r w:rsidRPr="00A363A9">
              <w:t>sl-MaxMCS-PSSCH-r16</w:t>
            </w:r>
          </w:p>
        </w:tc>
        <w:tc>
          <w:tcPr>
            <w:tcW w:w="2253" w:type="dxa"/>
          </w:tcPr>
          <w:p w14:paraId="2DFD7DA0" w14:textId="77777777" w:rsidR="00B74C7E" w:rsidRPr="00234AFA" w:rsidRDefault="00B74C7E" w:rsidP="00B74C7E">
            <w:pPr>
              <w:pStyle w:val="TAL"/>
              <w:rPr>
                <w:lang w:eastAsia="zh-CN"/>
              </w:rPr>
            </w:pPr>
            <w:r w:rsidRPr="00234AFA">
              <w:rPr>
                <w:lang w:eastAsia="zh-CN"/>
              </w:rPr>
              <w:t>26</w:t>
            </w:r>
          </w:p>
        </w:tc>
        <w:tc>
          <w:tcPr>
            <w:tcW w:w="1722" w:type="dxa"/>
          </w:tcPr>
          <w:p w14:paraId="70C91D44" w14:textId="77777777" w:rsidR="00B74C7E" w:rsidRPr="00F24051" w:rsidRDefault="00B74C7E" w:rsidP="00B74C7E">
            <w:pPr>
              <w:pStyle w:val="TAL"/>
              <w:rPr>
                <w:snapToGrid w:val="0"/>
              </w:rPr>
            </w:pPr>
          </w:p>
        </w:tc>
        <w:tc>
          <w:tcPr>
            <w:tcW w:w="1254" w:type="dxa"/>
            <w:gridSpan w:val="2"/>
          </w:tcPr>
          <w:p w14:paraId="6E74B81B" w14:textId="77777777" w:rsidR="00B74C7E" w:rsidRPr="00EA7EBF" w:rsidRDefault="00B74C7E" w:rsidP="00B74C7E">
            <w:pPr>
              <w:pStyle w:val="TAL"/>
              <w:rPr>
                <w:snapToGrid w:val="0"/>
              </w:rPr>
            </w:pPr>
          </w:p>
        </w:tc>
      </w:tr>
      <w:tr w:rsidR="00B74C7E" w:rsidRPr="001B0CC1" w14:paraId="06E2C679" w14:textId="77777777" w:rsidTr="00B74C7E">
        <w:tblPrEx>
          <w:tblCellMar>
            <w:left w:w="108" w:type="dxa"/>
            <w:right w:w="108" w:type="dxa"/>
          </w:tblCellMar>
        </w:tblPrEx>
        <w:tc>
          <w:tcPr>
            <w:tcW w:w="4524" w:type="dxa"/>
            <w:gridSpan w:val="3"/>
          </w:tcPr>
          <w:p w14:paraId="223BBE9A" w14:textId="7EA11ED8" w:rsidR="00B74C7E" w:rsidRPr="00A363A9" w:rsidRDefault="00B74C7E" w:rsidP="00B74C7E">
            <w:pPr>
              <w:pStyle w:val="TAL"/>
              <w:rPr>
                <w:snapToGrid w:val="0"/>
                <w:lang w:eastAsia="zh-CN"/>
              </w:rPr>
            </w:pPr>
            <w:r w:rsidRPr="00A363A9">
              <w:rPr>
                <w:snapToGrid w:val="0"/>
                <w:lang w:eastAsia="zh-CN"/>
              </w:rPr>
              <w:t xml:space="preserve">    </w:t>
            </w:r>
            <w:ins w:id="180" w:author="Huawei" w:date="2022-08-02T12:09:00Z">
              <w:r w:rsidR="00A363A9">
                <w:rPr>
                  <w:snapToGrid w:val="0"/>
                  <w:lang w:eastAsia="zh-CN"/>
                </w:rPr>
                <w:t xml:space="preserve">  </w:t>
              </w:r>
            </w:ins>
            <w:r w:rsidRPr="00A363A9">
              <w:t>sl-MinSubChannelNumPSSCH-r16</w:t>
            </w:r>
          </w:p>
        </w:tc>
        <w:tc>
          <w:tcPr>
            <w:tcW w:w="2253" w:type="dxa"/>
          </w:tcPr>
          <w:p w14:paraId="690BE206" w14:textId="77777777" w:rsidR="00B74C7E" w:rsidRPr="00234AFA" w:rsidRDefault="00B74C7E" w:rsidP="00B74C7E">
            <w:pPr>
              <w:pStyle w:val="TAL"/>
              <w:rPr>
                <w:lang w:eastAsia="zh-CN"/>
              </w:rPr>
            </w:pPr>
            <w:r w:rsidRPr="00234AFA">
              <w:rPr>
                <w:lang w:eastAsia="zh-CN"/>
              </w:rPr>
              <w:t>1</w:t>
            </w:r>
          </w:p>
        </w:tc>
        <w:tc>
          <w:tcPr>
            <w:tcW w:w="1722" w:type="dxa"/>
          </w:tcPr>
          <w:p w14:paraId="07EAF658" w14:textId="77777777" w:rsidR="00B74C7E" w:rsidRPr="00F24051" w:rsidRDefault="00B74C7E" w:rsidP="00B74C7E">
            <w:pPr>
              <w:pStyle w:val="TAL"/>
              <w:rPr>
                <w:snapToGrid w:val="0"/>
              </w:rPr>
            </w:pPr>
          </w:p>
        </w:tc>
        <w:tc>
          <w:tcPr>
            <w:tcW w:w="1254" w:type="dxa"/>
            <w:gridSpan w:val="2"/>
          </w:tcPr>
          <w:p w14:paraId="5BF9529A" w14:textId="77777777" w:rsidR="00B74C7E" w:rsidRPr="00EA7EBF" w:rsidRDefault="00B74C7E" w:rsidP="00B74C7E">
            <w:pPr>
              <w:pStyle w:val="TAL"/>
              <w:rPr>
                <w:snapToGrid w:val="0"/>
              </w:rPr>
            </w:pPr>
          </w:p>
        </w:tc>
      </w:tr>
      <w:tr w:rsidR="00B74C7E" w:rsidRPr="001B0CC1" w14:paraId="1E20EFC0" w14:textId="77777777" w:rsidTr="00B74C7E">
        <w:tblPrEx>
          <w:tblCellMar>
            <w:left w:w="108" w:type="dxa"/>
            <w:right w:w="108" w:type="dxa"/>
          </w:tblCellMar>
        </w:tblPrEx>
        <w:tc>
          <w:tcPr>
            <w:tcW w:w="4524" w:type="dxa"/>
            <w:gridSpan w:val="3"/>
          </w:tcPr>
          <w:p w14:paraId="44E4D258" w14:textId="75BE28F0" w:rsidR="00B74C7E" w:rsidRPr="00A363A9" w:rsidRDefault="00B74C7E" w:rsidP="00B74C7E">
            <w:pPr>
              <w:pStyle w:val="TAL"/>
              <w:rPr>
                <w:snapToGrid w:val="0"/>
                <w:lang w:eastAsia="zh-CN"/>
              </w:rPr>
            </w:pPr>
            <w:r w:rsidRPr="00A363A9">
              <w:rPr>
                <w:snapToGrid w:val="0"/>
                <w:lang w:eastAsia="zh-CN"/>
              </w:rPr>
              <w:t xml:space="preserve">    </w:t>
            </w:r>
            <w:ins w:id="181" w:author="Huawei" w:date="2022-08-02T12:09:00Z">
              <w:r w:rsidR="00A363A9">
                <w:rPr>
                  <w:snapToGrid w:val="0"/>
                  <w:lang w:eastAsia="zh-CN"/>
                </w:rPr>
                <w:t xml:space="preserve">  </w:t>
              </w:r>
            </w:ins>
            <w:r w:rsidRPr="00A363A9">
              <w:t>sl-MaxSubchannelNumPSSCH-r16</w:t>
            </w:r>
          </w:p>
        </w:tc>
        <w:tc>
          <w:tcPr>
            <w:tcW w:w="2253" w:type="dxa"/>
          </w:tcPr>
          <w:p w14:paraId="19665143" w14:textId="77777777" w:rsidR="00B74C7E" w:rsidRPr="00234AFA" w:rsidRDefault="00B74C7E" w:rsidP="00B74C7E">
            <w:pPr>
              <w:pStyle w:val="TAL"/>
              <w:rPr>
                <w:lang w:eastAsia="zh-CN"/>
              </w:rPr>
            </w:pPr>
            <w:r w:rsidRPr="00234AFA">
              <w:rPr>
                <w:lang w:eastAsia="zh-CN"/>
              </w:rPr>
              <w:t>27</w:t>
            </w:r>
          </w:p>
        </w:tc>
        <w:tc>
          <w:tcPr>
            <w:tcW w:w="1722" w:type="dxa"/>
          </w:tcPr>
          <w:p w14:paraId="05484246" w14:textId="77777777" w:rsidR="00B74C7E" w:rsidRPr="00F24051" w:rsidRDefault="00B74C7E" w:rsidP="00B74C7E">
            <w:pPr>
              <w:pStyle w:val="TAL"/>
              <w:rPr>
                <w:snapToGrid w:val="0"/>
              </w:rPr>
            </w:pPr>
          </w:p>
        </w:tc>
        <w:tc>
          <w:tcPr>
            <w:tcW w:w="1254" w:type="dxa"/>
            <w:gridSpan w:val="2"/>
          </w:tcPr>
          <w:p w14:paraId="40231D1E" w14:textId="77777777" w:rsidR="00B74C7E" w:rsidRPr="00EA7EBF" w:rsidRDefault="00B74C7E" w:rsidP="00B74C7E">
            <w:pPr>
              <w:pStyle w:val="TAL"/>
              <w:rPr>
                <w:snapToGrid w:val="0"/>
              </w:rPr>
            </w:pPr>
          </w:p>
        </w:tc>
      </w:tr>
      <w:tr w:rsidR="00B74C7E" w:rsidRPr="001B0CC1" w14:paraId="35BF7C6E" w14:textId="77777777" w:rsidTr="00B74C7E">
        <w:tblPrEx>
          <w:tblCellMar>
            <w:left w:w="108" w:type="dxa"/>
            <w:right w:w="108" w:type="dxa"/>
          </w:tblCellMar>
        </w:tblPrEx>
        <w:tc>
          <w:tcPr>
            <w:tcW w:w="4524" w:type="dxa"/>
            <w:gridSpan w:val="3"/>
          </w:tcPr>
          <w:p w14:paraId="709A6925" w14:textId="6E7ECFD5" w:rsidR="00B74C7E" w:rsidRPr="00A363A9" w:rsidRDefault="00B74C7E" w:rsidP="00B74C7E">
            <w:pPr>
              <w:pStyle w:val="TAL"/>
              <w:rPr>
                <w:snapToGrid w:val="0"/>
                <w:lang w:eastAsia="zh-CN"/>
              </w:rPr>
            </w:pPr>
            <w:r w:rsidRPr="00A363A9">
              <w:rPr>
                <w:snapToGrid w:val="0"/>
                <w:lang w:eastAsia="zh-CN"/>
              </w:rPr>
              <w:t xml:space="preserve">    </w:t>
            </w:r>
            <w:ins w:id="182" w:author="Huawei" w:date="2022-08-02T12:09:00Z">
              <w:r w:rsidR="00A363A9">
                <w:rPr>
                  <w:snapToGrid w:val="0"/>
                  <w:lang w:eastAsia="zh-CN"/>
                </w:rPr>
                <w:t xml:space="preserve">  </w:t>
              </w:r>
            </w:ins>
            <w:r w:rsidRPr="00A363A9">
              <w:t>sl-MaxTxTransNumPSSCH-r16</w:t>
            </w:r>
          </w:p>
        </w:tc>
        <w:tc>
          <w:tcPr>
            <w:tcW w:w="2253" w:type="dxa"/>
          </w:tcPr>
          <w:p w14:paraId="6EC0ACD2" w14:textId="77777777" w:rsidR="00B74C7E" w:rsidRPr="00234AFA" w:rsidRDefault="00B74C7E" w:rsidP="00B74C7E">
            <w:pPr>
              <w:pStyle w:val="TAL"/>
              <w:rPr>
                <w:lang w:eastAsia="zh-CN"/>
              </w:rPr>
            </w:pPr>
            <w:r w:rsidRPr="00234AFA">
              <w:rPr>
                <w:lang w:eastAsia="zh-CN"/>
              </w:rPr>
              <w:t>4</w:t>
            </w:r>
          </w:p>
        </w:tc>
        <w:tc>
          <w:tcPr>
            <w:tcW w:w="1722" w:type="dxa"/>
          </w:tcPr>
          <w:p w14:paraId="70B2E235" w14:textId="77777777" w:rsidR="00B74C7E" w:rsidRPr="00F24051" w:rsidRDefault="00B74C7E" w:rsidP="00B74C7E">
            <w:pPr>
              <w:pStyle w:val="TAL"/>
              <w:rPr>
                <w:snapToGrid w:val="0"/>
              </w:rPr>
            </w:pPr>
          </w:p>
        </w:tc>
        <w:tc>
          <w:tcPr>
            <w:tcW w:w="1254" w:type="dxa"/>
            <w:gridSpan w:val="2"/>
          </w:tcPr>
          <w:p w14:paraId="199CF714" w14:textId="77777777" w:rsidR="00B74C7E" w:rsidRPr="00EA7EBF" w:rsidRDefault="00B74C7E" w:rsidP="00B74C7E">
            <w:pPr>
              <w:pStyle w:val="TAL"/>
              <w:rPr>
                <w:snapToGrid w:val="0"/>
              </w:rPr>
            </w:pPr>
          </w:p>
        </w:tc>
      </w:tr>
      <w:tr w:rsidR="00B74C7E" w:rsidRPr="001B0CC1" w14:paraId="779B4F90" w14:textId="77777777" w:rsidTr="00B74C7E">
        <w:tblPrEx>
          <w:tblCellMar>
            <w:left w:w="108" w:type="dxa"/>
            <w:right w:w="108" w:type="dxa"/>
          </w:tblCellMar>
        </w:tblPrEx>
        <w:tc>
          <w:tcPr>
            <w:tcW w:w="4524" w:type="dxa"/>
            <w:gridSpan w:val="3"/>
          </w:tcPr>
          <w:p w14:paraId="0E154A5A" w14:textId="76D9AA86" w:rsidR="00B74C7E" w:rsidRPr="00A363A9" w:rsidRDefault="00B74C7E" w:rsidP="00B74C7E">
            <w:pPr>
              <w:pStyle w:val="TAL"/>
              <w:rPr>
                <w:snapToGrid w:val="0"/>
                <w:lang w:eastAsia="zh-CN"/>
              </w:rPr>
            </w:pPr>
            <w:r w:rsidRPr="00A363A9">
              <w:rPr>
                <w:snapToGrid w:val="0"/>
                <w:lang w:eastAsia="zh-CN"/>
              </w:rPr>
              <w:t xml:space="preserve">    </w:t>
            </w:r>
            <w:ins w:id="183" w:author="Huawei" w:date="2022-08-02T12:09:00Z">
              <w:r w:rsidR="00A363A9">
                <w:rPr>
                  <w:snapToGrid w:val="0"/>
                  <w:lang w:eastAsia="zh-CN"/>
                </w:rPr>
                <w:t xml:space="preserve">  </w:t>
              </w:r>
            </w:ins>
            <w:r w:rsidRPr="00A363A9">
              <w:t>sl-MaxTxPower-r16</w:t>
            </w:r>
          </w:p>
        </w:tc>
        <w:tc>
          <w:tcPr>
            <w:tcW w:w="2253" w:type="dxa"/>
          </w:tcPr>
          <w:p w14:paraId="61D20F9F" w14:textId="77777777" w:rsidR="00B74C7E" w:rsidRPr="00234AFA" w:rsidRDefault="00B74C7E" w:rsidP="00B74C7E">
            <w:pPr>
              <w:pStyle w:val="TAL"/>
              <w:rPr>
                <w:lang w:eastAsia="zh-CN"/>
              </w:rPr>
            </w:pPr>
            <w:r w:rsidRPr="00234AFA">
              <w:rPr>
                <w:lang w:eastAsia="zh-CN"/>
              </w:rPr>
              <w:t>Not present</w:t>
            </w:r>
          </w:p>
        </w:tc>
        <w:tc>
          <w:tcPr>
            <w:tcW w:w="1722" w:type="dxa"/>
          </w:tcPr>
          <w:p w14:paraId="52AE380D" w14:textId="77777777" w:rsidR="00B74C7E" w:rsidRPr="00F24051" w:rsidRDefault="00B74C7E" w:rsidP="00B74C7E">
            <w:pPr>
              <w:pStyle w:val="TAL"/>
              <w:rPr>
                <w:snapToGrid w:val="0"/>
              </w:rPr>
            </w:pPr>
          </w:p>
        </w:tc>
        <w:tc>
          <w:tcPr>
            <w:tcW w:w="1254" w:type="dxa"/>
            <w:gridSpan w:val="2"/>
          </w:tcPr>
          <w:p w14:paraId="00A93D24" w14:textId="77777777" w:rsidR="00B74C7E" w:rsidRPr="00EA7EBF" w:rsidRDefault="00B74C7E" w:rsidP="00B74C7E">
            <w:pPr>
              <w:pStyle w:val="TAL"/>
              <w:rPr>
                <w:snapToGrid w:val="0"/>
              </w:rPr>
            </w:pPr>
          </w:p>
        </w:tc>
      </w:tr>
      <w:tr w:rsidR="00A363A9" w:rsidRPr="001B0CC1" w14:paraId="105763C0" w14:textId="77777777" w:rsidTr="00B74C7E">
        <w:tblPrEx>
          <w:tblCellMar>
            <w:left w:w="108" w:type="dxa"/>
            <w:right w:w="108" w:type="dxa"/>
          </w:tblCellMar>
        </w:tblPrEx>
        <w:trPr>
          <w:ins w:id="184" w:author="Huawei" w:date="2022-08-02T12:08:00Z"/>
        </w:trPr>
        <w:tc>
          <w:tcPr>
            <w:tcW w:w="4524" w:type="dxa"/>
            <w:gridSpan w:val="3"/>
          </w:tcPr>
          <w:p w14:paraId="048AF813" w14:textId="14F8F65C" w:rsidR="00A363A9" w:rsidRPr="00A363A9" w:rsidRDefault="00A363A9" w:rsidP="00B74C7E">
            <w:pPr>
              <w:pStyle w:val="TAL"/>
              <w:rPr>
                <w:ins w:id="185" w:author="Huawei" w:date="2022-08-02T12:08:00Z"/>
                <w:snapToGrid w:val="0"/>
                <w:lang w:eastAsia="zh-CN"/>
              </w:rPr>
            </w:pPr>
            <w:ins w:id="186" w:author="Huawei" w:date="2022-08-02T12:08:00Z">
              <w:r>
                <w:rPr>
                  <w:rFonts w:hint="eastAsia"/>
                  <w:snapToGrid w:val="0"/>
                  <w:lang w:eastAsia="zh-CN"/>
                </w:rPr>
                <w:t xml:space="preserve"> </w:t>
              </w:r>
              <w:r>
                <w:rPr>
                  <w:snapToGrid w:val="0"/>
                  <w:lang w:eastAsia="zh-CN"/>
                </w:rPr>
                <w:t xml:space="preserve">   }</w:t>
              </w:r>
            </w:ins>
          </w:p>
        </w:tc>
        <w:tc>
          <w:tcPr>
            <w:tcW w:w="2253" w:type="dxa"/>
          </w:tcPr>
          <w:p w14:paraId="625BB3F6" w14:textId="77777777" w:rsidR="00A363A9" w:rsidRPr="00A363A9" w:rsidRDefault="00A363A9" w:rsidP="00B74C7E">
            <w:pPr>
              <w:pStyle w:val="TAL"/>
              <w:rPr>
                <w:ins w:id="187" w:author="Huawei" w:date="2022-08-02T12:08:00Z"/>
                <w:lang w:eastAsia="zh-CN"/>
              </w:rPr>
            </w:pPr>
          </w:p>
        </w:tc>
        <w:tc>
          <w:tcPr>
            <w:tcW w:w="1722" w:type="dxa"/>
          </w:tcPr>
          <w:p w14:paraId="7313D402" w14:textId="77777777" w:rsidR="00A363A9" w:rsidRPr="00234AFA" w:rsidRDefault="00A363A9" w:rsidP="00B74C7E">
            <w:pPr>
              <w:pStyle w:val="TAL"/>
              <w:rPr>
                <w:ins w:id="188" w:author="Huawei" w:date="2022-08-02T12:08:00Z"/>
                <w:snapToGrid w:val="0"/>
              </w:rPr>
            </w:pPr>
          </w:p>
        </w:tc>
        <w:tc>
          <w:tcPr>
            <w:tcW w:w="1254" w:type="dxa"/>
            <w:gridSpan w:val="2"/>
          </w:tcPr>
          <w:p w14:paraId="5AB9434A" w14:textId="77777777" w:rsidR="00A363A9" w:rsidRPr="00F24051" w:rsidRDefault="00A363A9" w:rsidP="00B74C7E">
            <w:pPr>
              <w:pStyle w:val="TAL"/>
              <w:rPr>
                <w:ins w:id="189" w:author="Huawei" w:date="2022-08-02T12:08:00Z"/>
                <w:snapToGrid w:val="0"/>
              </w:rPr>
            </w:pPr>
          </w:p>
        </w:tc>
      </w:tr>
      <w:tr w:rsidR="00B74C7E" w:rsidRPr="001B0CC1" w14:paraId="1AA75C67" w14:textId="77777777" w:rsidTr="00B74C7E">
        <w:tblPrEx>
          <w:tblCellMar>
            <w:left w:w="108" w:type="dxa"/>
            <w:right w:w="108" w:type="dxa"/>
          </w:tblCellMar>
        </w:tblPrEx>
        <w:tc>
          <w:tcPr>
            <w:tcW w:w="4524" w:type="dxa"/>
            <w:gridSpan w:val="3"/>
          </w:tcPr>
          <w:p w14:paraId="1C483E14" w14:textId="77777777" w:rsidR="00B74C7E" w:rsidRPr="00A363A9" w:rsidRDefault="00B74C7E" w:rsidP="00B74C7E">
            <w:pPr>
              <w:pStyle w:val="TAL"/>
              <w:rPr>
                <w:snapToGrid w:val="0"/>
                <w:lang w:eastAsia="zh-CN"/>
              </w:rPr>
            </w:pPr>
            <w:r w:rsidRPr="00A363A9">
              <w:rPr>
                <w:snapToGrid w:val="0"/>
                <w:lang w:eastAsia="zh-CN"/>
              </w:rPr>
              <w:t xml:space="preserve">  }</w:t>
            </w:r>
          </w:p>
        </w:tc>
        <w:tc>
          <w:tcPr>
            <w:tcW w:w="2253" w:type="dxa"/>
          </w:tcPr>
          <w:p w14:paraId="1A824089" w14:textId="77777777" w:rsidR="00B74C7E" w:rsidRPr="00234AFA" w:rsidRDefault="00B74C7E" w:rsidP="00B74C7E">
            <w:pPr>
              <w:pStyle w:val="TAL"/>
            </w:pPr>
          </w:p>
        </w:tc>
        <w:tc>
          <w:tcPr>
            <w:tcW w:w="1722" w:type="dxa"/>
          </w:tcPr>
          <w:p w14:paraId="11F29540" w14:textId="77777777" w:rsidR="00B74C7E" w:rsidRPr="00F24051" w:rsidRDefault="00B74C7E" w:rsidP="00B74C7E">
            <w:pPr>
              <w:pStyle w:val="TAL"/>
              <w:rPr>
                <w:snapToGrid w:val="0"/>
              </w:rPr>
            </w:pPr>
          </w:p>
        </w:tc>
        <w:tc>
          <w:tcPr>
            <w:tcW w:w="1254" w:type="dxa"/>
            <w:gridSpan w:val="2"/>
          </w:tcPr>
          <w:p w14:paraId="225464AF" w14:textId="77777777" w:rsidR="00B74C7E" w:rsidRPr="00EA7EBF" w:rsidRDefault="00B74C7E" w:rsidP="00B74C7E">
            <w:pPr>
              <w:pStyle w:val="TAL"/>
              <w:rPr>
                <w:snapToGrid w:val="0"/>
              </w:rPr>
            </w:pPr>
          </w:p>
        </w:tc>
      </w:tr>
      <w:tr w:rsidR="00B74C7E" w:rsidRPr="001B0CC1" w14:paraId="1B9C1EE5" w14:textId="77777777" w:rsidTr="00B74C7E">
        <w:tblPrEx>
          <w:tblCellMar>
            <w:left w:w="108" w:type="dxa"/>
            <w:right w:w="108" w:type="dxa"/>
          </w:tblCellMar>
        </w:tblPrEx>
        <w:trPr>
          <w:gridBefore w:val="1"/>
          <w:wBefore w:w="6" w:type="dxa"/>
        </w:trPr>
        <w:tc>
          <w:tcPr>
            <w:tcW w:w="4518" w:type="dxa"/>
            <w:gridSpan w:val="2"/>
            <w:tcBorders>
              <w:bottom w:val="single" w:sz="4" w:space="0" w:color="auto"/>
            </w:tcBorders>
          </w:tcPr>
          <w:p w14:paraId="21909231" w14:textId="77777777" w:rsidR="00B74C7E" w:rsidRPr="00A363A9" w:rsidRDefault="00B74C7E" w:rsidP="00B74C7E">
            <w:pPr>
              <w:pStyle w:val="TAL"/>
            </w:pPr>
            <w:r w:rsidRPr="00A363A9">
              <w:t>}</w:t>
            </w:r>
          </w:p>
        </w:tc>
        <w:tc>
          <w:tcPr>
            <w:tcW w:w="2253" w:type="dxa"/>
          </w:tcPr>
          <w:p w14:paraId="4245332C" w14:textId="77777777" w:rsidR="00B74C7E" w:rsidRPr="00234AFA" w:rsidRDefault="00B74C7E" w:rsidP="00B74C7E">
            <w:pPr>
              <w:pStyle w:val="TAL"/>
            </w:pPr>
          </w:p>
        </w:tc>
        <w:tc>
          <w:tcPr>
            <w:tcW w:w="1731" w:type="dxa"/>
            <w:gridSpan w:val="2"/>
          </w:tcPr>
          <w:p w14:paraId="73C902DC" w14:textId="77777777" w:rsidR="00B74C7E" w:rsidRPr="00F24051" w:rsidRDefault="00B74C7E" w:rsidP="00B74C7E">
            <w:pPr>
              <w:pStyle w:val="TAL"/>
            </w:pPr>
          </w:p>
        </w:tc>
        <w:tc>
          <w:tcPr>
            <w:tcW w:w="1245" w:type="dxa"/>
          </w:tcPr>
          <w:p w14:paraId="017FB700" w14:textId="77777777" w:rsidR="00B74C7E" w:rsidRPr="00EA7EBF" w:rsidRDefault="00B74C7E" w:rsidP="00B74C7E">
            <w:pPr>
              <w:pStyle w:val="TAL"/>
            </w:pPr>
          </w:p>
        </w:tc>
      </w:tr>
    </w:tbl>
    <w:p w14:paraId="701DB8F9" w14:textId="6466875A" w:rsidR="004D79AD" w:rsidRPr="001B0CC1" w:rsidRDefault="004D79AD" w:rsidP="004D79AD">
      <w:pPr>
        <w:pStyle w:val="H6"/>
      </w:pPr>
      <w:r w:rsidRPr="00D01D4E">
        <w:rPr>
          <w:b/>
          <w:noProof/>
          <w:color w:val="00B0F0"/>
        </w:rPr>
        <w:t>&lt;</w:t>
      </w:r>
      <w:r>
        <w:rPr>
          <w:b/>
          <w:noProof/>
          <w:color w:val="00B0F0"/>
          <w:lang w:eastAsia="zh-CN"/>
        </w:rPr>
        <w:t>End</w:t>
      </w:r>
      <w:r w:rsidRPr="00D01D4E">
        <w:rPr>
          <w:b/>
          <w:noProof/>
          <w:color w:val="00B0F0"/>
        </w:rPr>
        <w:t xml:space="preserve"> of modified section </w:t>
      </w:r>
      <w:r>
        <w:rPr>
          <w:b/>
          <w:noProof/>
          <w:color w:val="00B0F0"/>
        </w:rPr>
        <w:t>7</w:t>
      </w:r>
      <w:r w:rsidRPr="00D01D4E">
        <w:rPr>
          <w:b/>
          <w:noProof/>
          <w:color w:val="00B0F0"/>
        </w:rPr>
        <w:t>&gt;</w:t>
      </w:r>
    </w:p>
    <w:p w14:paraId="3F4E2237" w14:textId="77777777" w:rsidR="004D79AD" w:rsidRDefault="004D79AD" w:rsidP="004D79AD"/>
    <w:p w14:paraId="33837844" w14:textId="1EB812E1" w:rsidR="004D79AD" w:rsidRPr="001B0CC1" w:rsidRDefault="004D79AD" w:rsidP="004D79AD">
      <w:pPr>
        <w:pStyle w:val="H6"/>
      </w:pPr>
      <w:r w:rsidRPr="00D01D4E">
        <w:rPr>
          <w:b/>
          <w:noProof/>
          <w:color w:val="00B0F0"/>
        </w:rPr>
        <w:t>&lt;</w:t>
      </w:r>
      <w:r>
        <w:rPr>
          <w:rFonts w:hint="eastAsia"/>
          <w:b/>
          <w:noProof/>
          <w:color w:val="00B0F0"/>
          <w:lang w:eastAsia="zh-CN"/>
        </w:rPr>
        <w:t>Start</w:t>
      </w:r>
      <w:r w:rsidRPr="00D01D4E">
        <w:rPr>
          <w:b/>
          <w:noProof/>
          <w:color w:val="00B0F0"/>
        </w:rPr>
        <w:t xml:space="preserve"> of modified section </w:t>
      </w:r>
      <w:r>
        <w:rPr>
          <w:b/>
          <w:noProof/>
          <w:color w:val="00B0F0"/>
        </w:rPr>
        <w:t>8</w:t>
      </w:r>
      <w:r w:rsidRPr="00D01D4E">
        <w:rPr>
          <w:b/>
          <w:noProof/>
          <w:color w:val="00B0F0"/>
        </w:rPr>
        <w:t>&gt;</w:t>
      </w:r>
    </w:p>
    <w:p w14:paraId="6D2D6BBF" w14:textId="77777777" w:rsidR="00B74C7E" w:rsidRPr="00AC6BFC" w:rsidRDefault="00B74C7E" w:rsidP="00B74C7E">
      <w:pPr>
        <w:pStyle w:val="40"/>
      </w:pPr>
      <w:r w:rsidRPr="00AC6BFC">
        <w:rPr>
          <w:i/>
        </w:rPr>
        <w:t>–</w:t>
      </w:r>
      <w:r w:rsidRPr="00AC6BFC">
        <w:rPr>
          <w:i/>
        </w:rPr>
        <w:tab/>
        <w:t>SL-</w:t>
      </w:r>
      <w:proofErr w:type="spellStart"/>
      <w:r w:rsidRPr="00AC6BFC">
        <w:rPr>
          <w:i/>
        </w:rPr>
        <w:t>RadioBearerConfig</w:t>
      </w:r>
      <w:proofErr w:type="spellEnd"/>
    </w:p>
    <w:p w14:paraId="028B65DE" w14:textId="77777777" w:rsidR="00B74C7E" w:rsidRPr="001B0CC1" w:rsidRDefault="00B74C7E" w:rsidP="00B74C7E">
      <w:pPr>
        <w:pStyle w:val="TH"/>
      </w:pPr>
      <w:r w:rsidRPr="001B0CC1">
        <w:t xml:space="preserve">Table 4.6.6-23: </w:t>
      </w:r>
      <w:r w:rsidRPr="001B0CC1">
        <w:rPr>
          <w:i/>
          <w:iCs/>
        </w:rPr>
        <w:t>SL-</w:t>
      </w:r>
      <w:proofErr w:type="spellStart"/>
      <w:r w:rsidRPr="001B0CC1">
        <w:rPr>
          <w:i/>
          <w:iCs/>
        </w:rPr>
        <w:t>RadioBearerConfig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10B7CC64" w14:textId="77777777" w:rsidTr="00B74C7E">
        <w:trPr>
          <w:gridBefore w:val="1"/>
          <w:wBefore w:w="9" w:type="dxa"/>
        </w:trPr>
        <w:tc>
          <w:tcPr>
            <w:tcW w:w="9738" w:type="dxa"/>
            <w:gridSpan w:val="4"/>
          </w:tcPr>
          <w:p w14:paraId="38CFA348" w14:textId="77777777" w:rsidR="00B74C7E" w:rsidRPr="001B0CC1" w:rsidRDefault="00B74C7E" w:rsidP="00B74C7E">
            <w:pPr>
              <w:pStyle w:val="TAL"/>
            </w:pPr>
            <w:r w:rsidRPr="001B0CC1">
              <w:t>Derivation Path: TS 38.331 [6], clause 6.3.5</w:t>
            </w:r>
          </w:p>
        </w:tc>
      </w:tr>
      <w:tr w:rsidR="00B74C7E" w:rsidRPr="001B0CC1" w14:paraId="2FFAB07F" w14:textId="77777777" w:rsidTr="00B74C7E">
        <w:tblPrEx>
          <w:tblCellMar>
            <w:left w:w="108" w:type="dxa"/>
            <w:right w:w="108" w:type="dxa"/>
          </w:tblCellMar>
        </w:tblPrEx>
        <w:tc>
          <w:tcPr>
            <w:tcW w:w="4535" w:type="dxa"/>
            <w:gridSpan w:val="2"/>
          </w:tcPr>
          <w:p w14:paraId="7628CA87" w14:textId="77777777" w:rsidR="00B74C7E" w:rsidRPr="001B0CC1" w:rsidRDefault="00B74C7E" w:rsidP="00B74C7E">
            <w:pPr>
              <w:pStyle w:val="TAH"/>
            </w:pPr>
            <w:r w:rsidRPr="001B0CC1">
              <w:t>Information Element</w:t>
            </w:r>
          </w:p>
        </w:tc>
        <w:tc>
          <w:tcPr>
            <w:tcW w:w="2267" w:type="dxa"/>
          </w:tcPr>
          <w:p w14:paraId="15EE91B6" w14:textId="77777777" w:rsidR="00B74C7E" w:rsidRPr="001B0CC1" w:rsidRDefault="00B74C7E" w:rsidP="00B74C7E">
            <w:pPr>
              <w:pStyle w:val="TAH"/>
            </w:pPr>
            <w:r w:rsidRPr="001B0CC1">
              <w:t>Value/remark</w:t>
            </w:r>
          </w:p>
        </w:tc>
        <w:tc>
          <w:tcPr>
            <w:tcW w:w="1700" w:type="dxa"/>
          </w:tcPr>
          <w:p w14:paraId="7C589F8C" w14:textId="77777777" w:rsidR="00B74C7E" w:rsidRPr="001B0CC1" w:rsidRDefault="00B74C7E" w:rsidP="00B74C7E">
            <w:pPr>
              <w:pStyle w:val="TAH"/>
            </w:pPr>
            <w:r w:rsidRPr="001B0CC1">
              <w:t>Comment</w:t>
            </w:r>
          </w:p>
        </w:tc>
        <w:tc>
          <w:tcPr>
            <w:tcW w:w="1245" w:type="dxa"/>
          </w:tcPr>
          <w:p w14:paraId="6EEDB30B" w14:textId="77777777" w:rsidR="00B74C7E" w:rsidRPr="001B0CC1" w:rsidRDefault="00B74C7E" w:rsidP="00B74C7E">
            <w:pPr>
              <w:pStyle w:val="TAH"/>
            </w:pPr>
            <w:r w:rsidRPr="001B0CC1">
              <w:t>Condition</w:t>
            </w:r>
          </w:p>
        </w:tc>
      </w:tr>
      <w:tr w:rsidR="00B74C7E" w:rsidRPr="001B0CC1" w14:paraId="037E187A" w14:textId="77777777" w:rsidTr="00B74C7E">
        <w:tblPrEx>
          <w:tblCellMar>
            <w:left w:w="108" w:type="dxa"/>
            <w:right w:w="108" w:type="dxa"/>
          </w:tblCellMar>
        </w:tblPrEx>
        <w:tc>
          <w:tcPr>
            <w:tcW w:w="4535" w:type="dxa"/>
            <w:gridSpan w:val="2"/>
          </w:tcPr>
          <w:p w14:paraId="3F51C996" w14:textId="77777777" w:rsidR="00B74C7E" w:rsidRPr="001B0CC1" w:rsidRDefault="00B74C7E" w:rsidP="00B74C7E">
            <w:pPr>
              <w:pStyle w:val="TAL"/>
            </w:pPr>
            <w:r w:rsidRPr="001B0CC1">
              <w:t>SL-RadioBearerConfig-r</w:t>
            </w:r>
            <w:proofErr w:type="gramStart"/>
            <w:r w:rsidRPr="001B0CC1">
              <w:t>16 ::=</w:t>
            </w:r>
            <w:proofErr w:type="gramEnd"/>
            <w:r w:rsidRPr="001B0CC1">
              <w:t xml:space="preserve"> SEQUENCE {</w:t>
            </w:r>
          </w:p>
        </w:tc>
        <w:tc>
          <w:tcPr>
            <w:tcW w:w="2267" w:type="dxa"/>
          </w:tcPr>
          <w:p w14:paraId="3FAF43FA" w14:textId="77777777" w:rsidR="00B74C7E" w:rsidRPr="001B0CC1" w:rsidRDefault="00B74C7E" w:rsidP="00B74C7E">
            <w:pPr>
              <w:pStyle w:val="TAL"/>
            </w:pPr>
          </w:p>
        </w:tc>
        <w:tc>
          <w:tcPr>
            <w:tcW w:w="1700" w:type="dxa"/>
          </w:tcPr>
          <w:p w14:paraId="41CFA869" w14:textId="77777777" w:rsidR="00B74C7E" w:rsidRPr="001B0CC1" w:rsidRDefault="00B74C7E" w:rsidP="00B74C7E">
            <w:pPr>
              <w:pStyle w:val="TAL"/>
            </w:pPr>
          </w:p>
        </w:tc>
        <w:tc>
          <w:tcPr>
            <w:tcW w:w="1245" w:type="dxa"/>
          </w:tcPr>
          <w:p w14:paraId="567C8EC6" w14:textId="77777777" w:rsidR="00B74C7E" w:rsidRPr="001B0CC1" w:rsidRDefault="00B74C7E" w:rsidP="00B74C7E">
            <w:pPr>
              <w:pStyle w:val="TAL"/>
            </w:pPr>
          </w:p>
        </w:tc>
      </w:tr>
      <w:tr w:rsidR="00B74C7E" w:rsidRPr="001B0CC1" w14:paraId="28D2D694" w14:textId="77777777" w:rsidTr="00B74C7E">
        <w:tblPrEx>
          <w:tblCellMar>
            <w:left w:w="108" w:type="dxa"/>
            <w:right w:w="108" w:type="dxa"/>
          </w:tblCellMar>
        </w:tblPrEx>
        <w:tc>
          <w:tcPr>
            <w:tcW w:w="4535" w:type="dxa"/>
            <w:gridSpan w:val="2"/>
          </w:tcPr>
          <w:p w14:paraId="177DABEE" w14:textId="77777777" w:rsidR="00B74C7E" w:rsidRPr="001B0CC1" w:rsidRDefault="00B74C7E" w:rsidP="00B74C7E">
            <w:pPr>
              <w:pStyle w:val="TAL"/>
              <w:rPr>
                <w:snapToGrid w:val="0"/>
              </w:rPr>
            </w:pPr>
            <w:r w:rsidRPr="001B0CC1">
              <w:rPr>
                <w:snapToGrid w:val="0"/>
              </w:rPr>
              <w:t xml:space="preserve">  </w:t>
            </w:r>
            <w:r w:rsidRPr="001B0CC1">
              <w:rPr>
                <w:rFonts w:eastAsia="等线"/>
              </w:rPr>
              <w:t>slrb-Uu-ConfigIndex-r16</w:t>
            </w:r>
          </w:p>
        </w:tc>
        <w:tc>
          <w:tcPr>
            <w:tcW w:w="2267" w:type="dxa"/>
          </w:tcPr>
          <w:p w14:paraId="4B39985C" w14:textId="77777777" w:rsidR="00B74C7E" w:rsidRPr="001B0CC1" w:rsidRDefault="00B74C7E" w:rsidP="00B74C7E">
            <w:pPr>
              <w:pStyle w:val="TAL"/>
              <w:rPr>
                <w:snapToGrid w:val="0"/>
              </w:rPr>
            </w:pPr>
            <w:proofErr w:type="spellStart"/>
            <w:r w:rsidRPr="001B0CC1">
              <w:rPr>
                <w:rFonts w:eastAsia="等线"/>
              </w:rPr>
              <w:t>SLRB-Uu-ConfigIndex</w:t>
            </w:r>
            <w:proofErr w:type="spellEnd"/>
            <w:del w:id="190" w:author="Huawei" w:date="2022-08-02T13:46:00Z">
              <w:r w:rsidRPr="001B0CC1" w:rsidDel="004D79AD">
                <w:delText>-r16</w:delText>
              </w:r>
            </w:del>
          </w:p>
        </w:tc>
        <w:tc>
          <w:tcPr>
            <w:tcW w:w="1700" w:type="dxa"/>
          </w:tcPr>
          <w:p w14:paraId="7B96E586" w14:textId="77777777" w:rsidR="00B74C7E" w:rsidRPr="001B0CC1" w:rsidRDefault="00B74C7E" w:rsidP="00B74C7E">
            <w:pPr>
              <w:pStyle w:val="TAL"/>
              <w:rPr>
                <w:snapToGrid w:val="0"/>
              </w:rPr>
            </w:pPr>
          </w:p>
        </w:tc>
        <w:tc>
          <w:tcPr>
            <w:tcW w:w="1245" w:type="dxa"/>
          </w:tcPr>
          <w:p w14:paraId="66F0394B" w14:textId="77777777" w:rsidR="00B74C7E" w:rsidRPr="001B0CC1" w:rsidRDefault="00B74C7E" w:rsidP="00B74C7E">
            <w:pPr>
              <w:pStyle w:val="TAL"/>
              <w:rPr>
                <w:snapToGrid w:val="0"/>
              </w:rPr>
            </w:pPr>
          </w:p>
        </w:tc>
      </w:tr>
      <w:tr w:rsidR="00B74C7E" w:rsidRPr="001B0CC1" w14:paraId="5B43A446" w14:textId="77777777" w:rsidTr="00B74C7E">
        <w:tblPrEx>
          <w:tblCellMar>
            <w:left w:w="108" w:type="dxa"/>
            <w:right w:w="108" w:type="dxa"/>
          </w:tblCellMar>
        </w:tblPrEx>
        <w:tc>
          <w:tcPr>
            <w:tcW w:w="4535" w:type="dxa"/>
            <w:gridSpan w:val="2"/>
          </w:tcPr>
          <w:p w14:paraId="3B7EA78F" w14:textId="77777777" w:rsidR="00B74C7E" w:rsidRPr="001B0CC1" w:rsidRDefault="00B74C7E" w:rsidP="00B74C7E">
            <w:pPr>
              <w:pStyle w:val="TAL"/>
              <w:rPr>
                <w:snapToGrid w:val="0"/>
              </w:rPr>
            </w:pPr>
            <w:r w:rsidRPr="001B0CC1">
              <w:rPr>
                <w:snapToGrid w:val="0"/>
                <w:lang w:eastAsia="zh-CN"/>
              </w:rPr>
              <w:t xml:space="preserve">  </w:t>
            </w:r>
            <w:r w:rsidRPr="001B0CC1">
              <w:t>sl-SDAP-Config-r16</w:t>
            </w:r>
          </w:p>
        </w:tc>
        <w:tc>
          <w:tcPr>
            <w:tcW w:w="2267" w:type="dxa"/>
          </w:tcPr>
          <w:p w14:paraId="04EEF0D8" w14:textId="69C25DC1" w:rsidR="00B74C7E" w:rsidRPr="001B0CC1" w:rsidRDefault="00B74C7E" w:rsidP="00B74C7E">
            <w:pPr>
              <w:pStyle w:val="TAL"/>
              <w:rPr>
                <w:rFonts w:eastAsia="等线"/>
              </w:rPr>
            </w:pPr>
            <w:r w:rsidRPr="001B0CC1">
              <w:t>SL-</w:t>
            </w:r>
            <w:proofErr w:type="spellStart"/>
            <w:r w:rsidRPr="001B0CC1">
              <w:t>SDAP</w:t>
            </w:r>
            <w:proofErr w:type="spellEnd"/>
            <w:r w:rsidRPr="001B0CC1">
              <w:t>-Config</w:t>
            </w:r>
            <w:del w:id="191" w:author="Huawei" w:date="2022-08-02T13:46:00Z">
              <w:r w:rsidRPr="001B0CC1" w:rsidDel="004D79AD">
                <w:delText>-r16</w:delText>
              </w:r>
            </w:del>
          </w:p>
        </w:tc>
        <w:tc>
          <w:tcPr>
            <w:tcW w:w="1700" w:type="dxa"/>
          </w:tcPr>
          <w:p w14:paraId="5D9A446A" w14:textId="77777777" w:rsidR="00B74C7E" w:rsidRPr="001B0CC1" w:rsidRDefault="00B74C7E" w:rsidP="00B74C7E">
            <w:pPr>
              <w:pStyle w:val="TAL"/>
              <w:rPr>
                <w:snapToGrid w:val="0"/>
              </w:rPr>
            </w:pPr>
          </w:p>
        </w:tc>
        <w:tc>
          <w:tcPr>
            <w:tcW w:w="1245" w:type="dxa"/>
          </w:tcPr>
          <w:p w14:paraId="023F8E52" w14:textId="77777777" w:rsidR="00B74C7E" w:rsidRPr="001B0CC1" w:rsidRDefault="00B74C7E" w:rsidP="00B74C7E">
            <w:pPr>
              <w:pStyle w:val="TAL"/>
              <w:rPr>
                <w:snapToGrid w:val="0"/>
              </w:rPr>
            </w:pPr>
          </w:p>
        </w:tc>
      </w:tr>
      <w:tr w:rsidR="00B74C7E" w:rsidRPr="001B0CC1" w14:paraId="7E7ABCF7" w14:textId="77777777" w:rsidTr="00B74C7E">
        <w:tblPrEx>
          <w:tblCellMar>
            <w:left w:w="108" w:type="dxa"/>
            <w:right w:w="108" w:type="dxa"/>
          </w:tblCellMar>
        </w:tblPrEx>
        <w:tc>
          <w:tcPr>
            <w:tcW w:w="4535" w:type="dxa"/>
            <w:gridSpan w:val="2"/>
          </w:tcPr>
          <w:p w14:paraId="4D01EC05" w14:textId="77777777" w:rsidR="00B74C7E" w:rsidRPr="001B0CC1" w:rsidRDefault="00B74C7E" w:rsidP="00B74C7E">
            <w:pPr>
              <w:pStyle w:val="TAL"/>
              <w:rPr>
                <w:snapToGrid w:val="0"/>
              </w:rPr>
            </w:pPr>
            <w:r w:rsidRPr="001B0CC1">
              <w:rPr>
                <w:snapToGrid w:val="0"/>
                <w:lang w:eastAsia="zh-CN"/>
              </w:rPr>
              <w:t xml:space="preserve">  </w:t>
            </w:r>
            <w:r w:rsidRPr="001B0CC1">
              <w:rPr>
                <w:rFonts w:eastAsia="等线"/>
              </w:rPr>
              <w:t>sl-PDCP-Config</w:t>
            </w:r>
            <w:r w:rsidRPr="001B0CC1">
              <w:t>-r16</w:t>
            </w:r>
          </w:p>
        </w:tc>
        <w:tc>
          <w:tcPr>
            <w:tcW w:w="2267" w:type="dxa"/>
          </w:tcPr>
          <w:p w14:paraId="5DC85D72" w14:textId="6093B158" w:rsidR="00B74C7E" w:rsidRPr="001B0CC1" w:rsidRDefault="00B74C7E" w:rsidP="00B74C7E">
            <w:pPr>
              <w:pStyle w:val="TAL"/>
              <w:rPr>
                <w:rFonts w:eastAsia="等线"/>
              </w:rPr>
            </w:pPr>
            <w:r w:rsidRPr="001B0CC1">
              <w:t>SL-</w:t>
            </w:r>
            <w:proofErr w:type="spellStart"/>
            <w:r w:rsidRPr="001B0CC1">
              <w:t>PDCP</w:t>
            </w:r>
            <w:proofErr w:type="spellEnd"/>
            <w:r w:rsidRPr="001B0CC1">
              <w:t>-Config</w:t>
            </w:r>
            <w:del w:id="192" w:author="Huawei" w:date="2022-08-02T13:47:00Z">
              <w:r w:rsidRPr="001B0CC1" w:rsidDel="004D79AD">
                <w:delText>-r16</w:delText>
              </w:r>
            </w:del>
          </w:p>
        </w:tc>
        <w:tc>
          <w:tcPr>
            <w:tcW w:w="1700" w:type="dxa"/>
          </w:tcPr>
          <w:p w14:paraId="6AB5D240" w14:textId="77777777" w:rsidR="00B74C7E" w:rsidRPr="001B0CC1" w:rsidRDefault="00B74C7E" w:rsidP="00B74C7E">
            <w:pPr>
              <w:pStyle w:val="TAL"/>
              <w:rPr>
                <w:snapToGrid w:val="0"/>
              </w:rPr>
            </w:pPr>
          </w:p>
        </w:tc>
        <w:tc>
          <w:tcPr>
            <w:tcW w:w="1245" w:type="dxa"/>
          </w:tcPr>
          <w:p w14:paraId="5C4FDA68" w14:textId="77777777" w:rsidR="00B74C7E" w:rsidRPr="001B0CC1" w:rsidRDefault="00B74C7E" w:rsidP="00B74C7E">
            <w:pPr>
              <w:pStyle w:val="TAL"/>
              <w:rPr>
                <w:snapToGrid w:val="0"/>
              </w:rPr>
            </w:pPr>
          </w:p>
        </w:tc>
      </w:tr>
      <w:tr w:rsidR="00B74C7E" w:rsidRPr="001B0CC1" w14:paraId="79C00E54" w14:textId="77777777" w:rsidTr="00B74C7E">
        <w:tblPrEx>
          <w:tblCellMar>
            <w:left w:w="108" w:type="dxa"/>
            <w:right w:w="108" w:type="dxa"/>
          </w:tblCellMar>
        </w:tblPrEx>
        <w:tc>
          <w:tcPr>
            <w:tcW w:w="4535" w:type="dxa"/>
            <w:gridSpan w:val="2"/>
          </w:tcPr>
          <w:p w14:paraId="45B0533B" w14:textId="77777777" w:rsidR="00B74C7E" w:rsidRPr="001B0CC1" w:rsidRDefault="00B74C7E" w:rsidP="00B74C7E">
            <w:pPr>
              <w:pStyle w:val="TAL"/>
              <w:rPr>
                <w:snapToGrid w:val="0"/>
              </w:rPr>
            </w:pPr>
            <w:r w:rsidRPr="001B0CC1">
              <w:rPr>
                <w:snapToGrid w:val="0"/>
                <w:lang w:eastAsia="zh-CN"/>
              </w:rPr>
              <w:t xml:space="preserve">  </w:t>
            </w:r>
            <w:r w:rsidRPr="001B0CC1">
              <w:rPr>
                <w:rFonts w:eastAsia="等线"/>
              </w:rPr>
              <w:t>sl-TransRange</w:t>
            </w:r>
            <w:r w:rsidRPr="001B0CC1">
              <w:t>-r16</w:t>
            </w:r>
          </w:p>
        </w:tc>
        <w:tc>
          <w:tcPr>
            <w:tcW w:w="2267" w:type="dxa"/>
          </w:tcPr>
          <w:p w14:paraId="1875CFE2" w14:textId="77777777" w:rsidR="00B74C7E" w:rsidRPr="001B0CC1" w:rsidRDefault="00B74C7E" w:rsidP="00B74C7E">
            <w:pPr>
              <w:pStyle w:val="TAL"/>
              <w:rPr>
                <w:rFonts w:eastAsia="等线"/>
              </w:rPr>
            </w:pPr>
            <w:r w:rsidRPr="001B0CC1">
              <w:rPr>
                <w:rFonts w:eastAsia="等线"/>
                <w:lang w:eastAsia="zh-CN"/>
              </w:rPr>
              <w:t>Not present</w:t>
            </w:r>
          </w:p>
        </w:tc>
        <w:tc>
          <w:tcPr>
            <w:tcW w:w="1700" w:type="dxa"/>
          </w:tcPr>
          <w:p w14:paraId="7AB4D595" w14:textId="77777777" w:rsidR="00B74C7E" w:rsidRPr="001B0CC1" w:rsidRDefault="00B74C7E" w:rsidP="00B74C7E">
            <w:pPr>
              <w:pStyle w:val="TAL"/>
              <w:rPr>
                <w:snapToGrid w:val="0"/>
              </w:rPr>
            </w:pPr>
          </w:p>
        </w:tc>
        <w:tc>
          <w:tcPr>
            <w:tcW w:w="1245" w:type="dxa"/>
          </w:tcPr>
          <w:p w14:paraId="0672B616" w14:textId="77777777" w:rsidR="00B74C7E" w:rsidRPr="001B0CC1" w:rsidRDefault="00B74C7E" w:rsidP="00B74C7E">
            <w:pPr>
              <w:pStyle w:val="TAL"/>
              <w:rPr>
                <w:snapToGrid w:val="0"/>
              </w:rPr>
            </w:pPr>
          </w:p>
        </w:tc>
      </w:tr>
      <w:tr w:rsidR="00B74C7E" w:rsidRPr="001B0CC1" w14:paraId="08BA9200" w14:textId="77777777" w:rsidTr="00B74C7E">
        <w:tblPrEx>
          <w:tblCellMar>
            <w:left w:w="108" w:type="dxa"/>
            <w:right w:w="108" w:type="dxa"/>
          </w:tblCellMar>
        </w:tblPrEx>
        <w:tc>
          <w:tcPr>
            <w:tcW w:w="4535" w:type="dxa"/>
            <w:gridSpan w:val="2"/>
            <w:tcBorders>
              <w:bottom w:val="single" w:sz="4" w:space="0" w:color="auto"/>
            </w:tcBorders>
          </w:tcPr>
          <w:p w14:paraId="57F2B063" w14:textId="77777777" w:rsidR="00B74C7E" w:rsidRPr="001B0CC1" w:rsidRDefault="00B74C7E" w:rsidP="00B74C7E">
            <w:pPr>
              <w:pStyle w:val="TAL"/>
            </w:pPr>
            <w:r w:rsidRPr="001B0CC1">
              <w:t>}</w:t>
            </w:r>
          </w:p>
        </w:tc>
        <w:tc>
          <w:tcPr>
            <w:tcW w:w="2267" w:type="dxa"/>
          </w:tcPr>
          <w:p w14:paraId="1465BA2E" w14:textId="77777777" w:rsidR="00B74C7E" w:rsidRPr="001B0CC1" w:rsidRDefault="00B74C7E" w:rsidP="00B74C7E">
            <w:pPr>
              <w:pStyle w:val="TAL"/>
            </w:pPr>
          </w:p>
        </w:tc>
        <w:tc>
          <w:tcPr>
            <w:tcW w:w="1700" w:type="dxa"/>
          </w:tcPr>
          <w:p w14:paraId="1DA445FD" w14:textId="77777777" w:rsidR="00B74C7E" w:rsidRPr="001B0CC1" w:rsidRDefault="00B74C7E" w:rsidP="00B74C7E">
            <w:pPr>
              <w:pStyle w:val="TAL"/>
            </w:pPr>
          </w:p>
        </w:tc>
        <w:tc>
          <w:tcPr>
            <w:tcW w:w="1245" w:type="dxa"/>
          </w:tcPr>
          <w:p w14:paraId="421DB521" w14:textId="77777777" w:rsidR="00B74C7E" w:rsidRPr="001B0CC1" w:rsidRDefault="00B74C7E" w:rsidP="00B74C7E">
            <w:pPr>
              <w:pStyle w:val="TAL"/>
            </w:pPr>
          </w:p>
        </w:tc>
      </w:tr>
    </w:tbl>
    <w:p w14:paraId="787FC9C3" w14:textId="77777777" w:rsidR="00B74C7E" w:rsidRPr="001B0CC1" w:rsidRDefault="00B74C7E" w:rsidP="00B74C7E"/>
    <w:p w14:paraId="596C2DC8" w14:textId="77777777" w:rsidR="00B74C7E" w:rsidRPr="00AC6BFC" w:rsidRDefault="00B74C7E" w:rsidP="00B74C7E">
      <w:pPr>
        <w:pStyle w:val="40"/>
      </w:pPr>
      <w:r w:rsidRPr="00AC6BFC">
        <w:rPr>
          <w:i/>
        </w:rPr>
        <w:lastRenderedPageBreak/>
        <w:t>–</w:t>
      </w:r>
      <w:r w:rsidRPr="00AC6BFC">
        <w:rPr>
          <w:i/>
        </w:rPr>
        <w:tab/>
      </w:r>
      <w:r w:rsidRPr="00AC6BFC">
        <w:rPr>
          <w:i/>
          <w:iCs/>
        </w:rPr>
        <w:t>SL-</w:t>
      </w:r>
      <w:proofErr w:type="spellStart"/>
      <w:r w:rsidRPr="00AC6BFC">
        <w:rPr>
          <w:i/>
          <w:iCs/>
        </w:rPr>
        <w:t>ReportConfigList</w:t>
      </w:r>
      <w:proofErr w:type="spellEnd"/>
    </w:p>
    <w:p w14:paraId="262539E2" w14:textId="77777777" w:rsidR="00B74C7E" w:rsidRPr="001B0CC1" w:rsidRDefault="00B74C7E" w:rsidP="00B74C7E">
      <w:pPr>
        <w:pStyle w:val="TH"/>
      </w:pPr>
      <w:r w:rsidRPr="001B0CC1">
        <w:t xml:space="preserve">Table 4.6.6-24: </w:t>
      </w:r>
      <w:r w:rsidRPr="001B0CC1">
        <w:rPr>
          <w:i/>
          <w:iCs/>
        </w:rPr>
        <w:t>SL-</w:t>
      </w:r>
      <w:proofErr w:type="spellStart"/>
      <w:r w:rsidRPr="001B0CC1">
        <w:rPr>
          <w:i/>
          <w:iCs/>
        </w:rPr>
        <w:t>ReportConfigList</w:t>
      </w:r>
      <w:proofErr w:type="spellEnd"/>
      <w:r w:rsidRPr="001B0CC1">
        <w:rPr>
          <w:i/>
          <w:iCs/>
        </w:rPr>
        <w:t xml:space="preserve"> (</w:t>
      </w:r>
      <w:proofErr w:type="spellStart"/>
      <w:r w:rsidRPr="001B0CC1">
        <w:rPr>
          <w:i/>
          <w:iCs/>
        </w:rPr>
        <w:t>Thres</w:t>
      </w:r>
      <w:proofErr w:type="spellEnd"/>
      <w:r w:rsidRPr="001B0CC1">
        <w:rPr>
          <w:i/>
          <w:iCs/>
        </w:rPr>
        <w:t>)</w:t>
      </w:r>
    </w:p>
    <w:tbl>
      <w:tblPr>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673"/>
        <w:gridCol w:w="1985"/>
        <w:gridCol w:w="1836"/>
        <w:gridCol w:w="1222"/>
        <w:tblGridChange w:id="193">
          <w:tblGrid>
            <w:gridCol w:w="4537"/>
            <w:gridCol w:w="11"/>
            <w:gridCol w:w="2255"/>
            <w:gridCol w:w="11"/>
            <w:gridCol w:w="1693"/>
            <w:gridCol w:w="1209"/>
            <w:gridCol w:w="13"/>
          </w:tblGrid>
        </w:tblGridChange>
      </w:tblGrid>
      <w:tr w:rsidR="00B74C7E" w:rsidRPr="001B0CC1" w14:paraId="5DB0E198" w14:textId="77777777" w:rsidTr="00B74C7E">
        <w:trPr>
          <w:gridBefore w:val="1"/>
          <w:wBefore w:w="13" w:type="dxa"/>
        </w:trPr>
        <w:tc>
          <w:tcPr>
            <w:tcW w:w="9716" w:type="dxa"/>
            <w:gridSpan w:val="4"/>
          </w:tcPr>
          <w:p w14:paraId="7D2A5FF9" w14:textId="77777777" w:rsidR="00B74C7E" w:rsidRPr="001B0CC1" w:rsidRDefault="00B74C7E" w:rsidP="00B74C7E">
            <w:pPr>
              <w:pStyle w:val="TAL"/>
            </w:pPr>
            <w:r w:rsidRPr="001B0CC1">
              <w:t>Derivation Path: TS 38.331 [6], clause 6.3.5</w:t>
            </w:r>
          </w:p>
        </w:tc>
      </w:tr>
      <w:tr w:rsidR="00B74C7E" w:rsidRPr="001B0CC1" w14:paraId="5C4B786D"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94"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195" w:author="Huawei" w:date="2022-08-02T13:48:00Z">
              <w:tcPr>
                <w:tcW w:w="4537" w:type="dxa"/>
              </w:tcPr>
            </w:tcPrChange>
          </w:tcPr>
          <w:p w14:paraId="65CB7416" w14:textId="77777777" w:rsidR="00B74C7E" w:rsidRPr="001B0CC1" w:rsidRDefault="00B74C7E" w:rsidP="00B74C7E">
            <w:pPr>
              <w:pStyle w:val="TAH"/>
            </w:pPr>
            <w:r w:rsidRPr="001B0CC1">
              <w:t>Information Element</w:t>
            </w:r>
          </w:p>
        </w:tc>
        <w:tc>
          <w:tcPr>
            <w:tcW w:w="1985" w:type="dxa"/>
            <w:tcPrChange w:id="196" w:author="Huawei" w:date="2022-08-02T13:48:00Z">
              <w:tcPr>
                <w:tcW w:w="2266" w:type="dxa"/>
                <w:gridSpan w:val="2"/>
              </w:tcPr>
            </w:tcPrChange>
          </w:tcPr>
          <w:p w14:paraId="49315119" w14:textId="77777777" w:rsidR="00B74C7E" w:rsidRPr="001B0CC1" w:rsidRDefault="00B74C7E" w:rsidP="00B74C7E">
            <w:pPr>
              <w:pStyle w:val="TAH"/>
            </w:pPr>
            <w:r w:rsidRPr="001B0CC1">
              <w:t>Value/remark</w:t>
            </w:r>
          </w:p>
        </w:tc>
        <w:tc>
          <w:tcPr>
            <w:tcW w:w="1836" w:type="dxa"/>
            <w:tcPrChange w:id="197" w:author="Huawei" w:date="2022-08-02T13:48:00Z">
              <w:tcPr>
                <w:tcW w:w="1704" w:type="dxa"/>
                <w:gridSpan w:val="2"/>
              </w:tcPr>
            </w:tcPrChange>
          </w:tcPr>
          <w:p w14:paraId="04011583" w14:textId="77777777" w:rsidR="00B74C7E" w:rsidRPr="001B0CC1" w:rsidRDefault="00B74C7E" w:rsidP="00B74C7E">
            <w:pPr>
              <w:pStyle w:val="TAH"/>
            </w:pPr>
            <w:r w:rsidRPr="001B0CC1">
              <w:t>Comment</w:t>
            </w:r>
          </w:p>
        </w:tc>
        <w:tc>
          <w:tcPr>
            <w:tcW w:w="1222" w:type="dxa"/>
            <w:tcPrChange w:id="198" w:author="Huawei" w:date="2022-08-02T13:48:00Z">
              <w:tcPr>
                <w:tcW w:w="1222" w:type="dxa"/>
                <w:gridSpan w:val="2"/>
              </w:tcPr>
            </w:tcPrChange>
          </w:tcPr>
          <w:p w14:paraId="38A2E582" w14:textId="77777777" w:rsidR="00B74C7E" w:rsidRPr="001B0CC1" w:rsidRDefault="00B74C7E" w:rsidP="00B74C7E">
            <w:pPr>
              <w:pStyle w:val="TAH"/>
            </w:pPr>
            <w:r w:rsidRPr="001B0CC1">
              <w:t>Condition</w:t>
            </w:r>
          </w:p>
        </w:tc>
      </w:tr>
      <w:tr w:rsidR="00B74C7E" w:rsidRPr="001B0CC1" w14:paraId="3D95FDC5"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99"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00" w:author="Huawei" w:date="2022-08-02T13:48:00Z">
              <w:tcPr>
                <w:tcW w:w="4537" w:type="dxa"/>
              </w:tcPr>
            </w:tcPrChange>
          </w:tcPr>
          <w:p w14:paraId="5657E362" w14:textId="2DAD7370" w:rsidR="00B74C7E" w:rsidRPr="001B0CC1" w:rsidRDefault="00B74C7E" w:rsidP="00B74C7E">
            <w:pPr>
              <w:pStyle w:val="TAL"/>
            </w:pPr>
            <w:r w:rsidRPr="001B0CC1">
              <w:t>SL-ReportConfigList-r</w:t>
            </w:r>
            <w:proofErr w:type="gramStart"/>
            <w:r w:rsidRPr="001B0CC1">
              <w:t>16 ::=</w:t>
            </w:r>
            <w:proofErr w:type="gramEnd"/>
            <w:r w:rsidRPr="001B0CC1">
              <w:t xml:space="preserve"> </w:t>
            </w:r>
            <w:ins w:id="201" w:author="Huawei" w:date="2022-08-02T13:47:00Z">
              <w:r w:rsidR="004D79AD" w:rsidRPr="00D22B1C">
                <w:t>SEQUENCE (SIZE (1..maxNrofSL-ReportConfigId-r16)) OF SL-ReportConfigInfo-r16</w:t>
              </w:r>
            </w:ins>
            <w:del w:id="202" w:author="Huawei" w:date="2022-08-02T13:47:00Z">
              <w:r w:rsidRPr="001B0CC1" w:rsidDel="004D79AD">
                <w:delText>SEQUENCE {</w:delText>
              </w:r>
            </w:del>
          </w:p>
        </w:tc>
        <w:tc>
          <w:tcPr>
            <w:tcW w:w="1985" w:type="dxa"/>
            <w:tcPrChange w:id="203" w:author="Huawei" w:date="2022-08-02T13:48:00Z">
              <w:tcPr>
                <w:tcW w:w="2266" w:type="dxa"/>
                <w:gridSpan w:val="2"/>
              </w:tcPr>
            </w:tcPrChange>
          </w:tcPr>
          <w:p w14:paraId="04BB1520" w14:textId="24ECD99C" w:rsidR="00B74C7E" w:rsidRPr="001B0CC1" w:rsidRDefault="004D79AD" w:rsidP="00B74C7E">
            <w:pPr>
              <w:pStyle w:val="TAL"/>
              <w:rPr>
                <w:lang w:eastAsia="zh-CN"/>
              </w:rPr>
            </w:pPr>
            <w:ins w:id="204" w:author="Huawei" w:date="2022-08-02T13:48:00Z">
              <w:r>
                <w:rPr>
                  <w:rFonts w:hint="eastAsia"/>
                  <w:lang w:eastAsia="zh-CN"/>
                </w:rPr>
                <w:t>1</w:t>
              </w:r>
              <w:r>
                <w:rPr>
                  <w:lang w:eastAsia="zh-CN"/>
                </w:rPr>
                <w:t xml:space="preserve"> </w:t>
              </w:r>
              <w:r>
                <w:rPr>
                  <w:rFonts w:hint="eastAsia"/>
                  <w:lang w:eastAsia="zh-CN"/>
                </w:rPr>
                <w:t>entry</w:t>
              </w:r>
            </w:ins>
          </w:p>
        </w:tc>
        <w:tc>
          <w:tcPr>
            <w:tcW w:w="1836" w:type="dxa"/>
            <w:tcPrChange w:id="205" w:author="Huawei" w:date="2022-08-02T13:48:00Z">
              <w:tcPr>
                <w:tcW w:w="1704" w:type="dxa"/>
                <w:gridSpan w:val="2"/>
              </w:tcPr>
            </w:tcPrChange>
          </w:tcPr>
          <w:p w14:paraId="18261D08" w14:textId="77777777" w:rsidR="00B74C7E" w:rsidRPr="001B0CC1" w:rsidRDefault="00B74C7E" w:rsidP="00B74C7E">
            <w:pPr>
              <w:pStyle w:val="TAL"/>
            </w:pPr>
          </w:p>
        </w:tc>
        <w:tc>
          <w:tcPr>
            <w:tcW w:w="1222" w:type="dxa"/>
            <w:tcPrChange w:id="206" w:author="Huawei" w:date="2022-08-02T13:48:00Z">
              <w:tcPr>
                <w:tcW w:w="1222" w:type="dxa"/>
                <w:gridSpan w:val="2"/>
              </w:tcPr>
            </w:tcPrChange>
          </w:tcPr>
          <w:p w14:paraId="09347C6C" w14:textId="77777777" w:rsidR="00B74C7E" w:rsidRPr="001B0CC1" w:rsidRDefault="00B74C7E" w:rsidP="00B74C7E">
            <w:pPr>
              <w:pStyle w:val="TAL"/>
            </w:pPr>
          </w:p>
        </w:tc>
      </w:tr>
      <w:tr w:rsidR="00B74C7E" w:rsidRPr="001B0CC1" w14:paraId="4A7623B1"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07"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08" w:author="Huawei" w:date="2022-08-02T13:48:00Z">
              <w:tcPr>
                <w:tcW w:w="4537" w:type="dxa"/>
              </w:tcPr>
            </w:tcPrChange>
          </w:tcPr>
          <w:p w14:paraId="3E3553CC" w14:textId="575D2BC9" w:rsidR="00B74C7E" w:rsidRPr="001B0CC1" w:rsidRDefault="00B74C7E" w:rsidP="00B74C7E">
            <w:pPr>
              <w:pStyle w:val="TAL"/>
              <w:rPr>
                <w:snapToGrid w:val="0"/>
              </w:rPr>
            </w:pPr>
            <w:r w:rsidRPr="001B0CC1">
              <w:rPr>
                <w:snapToGrid w:val="0"/>
              </w:rPr>
              <w:t xml:space="preserve">  </w:t>
            </w:r>
            <w:ins w:id="209" w:author="Huawei" w:date="2022-08-02T13:48:00Z">
              <w:r w:rsidR="004D79AD" w:rsidRPr="00D22B1C">
                <w:t>SL-ReportConfigInfo-r16</w:t>
              </w:r>
              <w:r w:rsidR="004D79AD">
                <w:t>[1] SEQUENCE {</w:t>
              </w:r>
            </w:ins>
            <w:del w:id="210" w:author="Huawei" w:date="2022-08-02T13:48:00Z">
              <w:r w:rsidRPr="001B0CC1" w:rsidDel="004D79AD">
                <w:rPr>
                  <w:snapToGrid w:val="0"/>
                </w:rPr>
                <w:delText>FFS</w:delText>
              </w:r>
            </w:del>
          </w:p>
        </w:tc>
        <w:tc>
          <w:tcPr>
            <w:tcW w:w="1985" w:type="dxa"/>
            <w:tcPrChange w:id="211" w:author="Huawei" w:date="2022-08-02T13:48:00Z">
              <w:tcPr>
                <w:tcW w:w="2266" w:type="dxa"/>
                <w:gridSpan w:val="2"/>
              </w:tcPr>
            </w:tcPrChange>
          </w:tcPr>
          <w:p w14:paraId="1EDC7BCC" w14:textId="77777777" w:rsidR="00B74C7E" w:rsidRPr="001B0CC1" w:rsidRDefault="00B74C7E" w:rsidP="00B74C7E">
            <w:pPr>
              <w:pStyle w:val="TAL"/>
              <w:rPr>
                <w:snapToGrid w:val="0"/>
              </w:rPr>
            </w:pPr>
          </w:p>
        </w:tc>
        <w:tc>
          <w:tcPr>
            <w:tcW w:w="1836" w:type="dxa"/>
            <w:tcPrChange w:id="212" w:author="Huawei" w:date="2022-08-02T13:48:00Z">
              <w:tcPr>
                <w:tcW w:w="1704" w:type="dxa"/>
                <w:gridSpan w:val="2"/>
              </w:tcPr>
            </w:tcPrChange>
          </w:tcPr>
          <w:p w14:paraId="0B860DEA" w14:textId="702A7505" w:rsidR="00B74C7E" w:rsidRPr="001B0CC1" w:rsidRDefault="004D79AD" w:rsidP="00B74C7E">
            <w:pPr>
              <w:pStyle w:val="TAL"/>
              <w:rPr>
                <w:snapToGrid w:val="0"/>
                <w:lang w:eastAsia="zh-CN"/>
              </w:rPr>
            </w:pPr>
            <w:ins w:id="213" w:author="Huawei" w:date="2022-08-02T13:48:00Z">
              <w:r>
                <w:rPr>
                  <w:rFonts w:hint="eastAsia"/>
                  <w:snapToGrid w:val="0"/>
                  <w:lang w:eastAsia="zh-CN"/>
                </w:rPr>
                <w:t>e</w:t>
              </w:r>
              <w:r>
                <w:rPr>
                  <w:snapToGrid w:val="0"/>
                  <w:lang w:eastAsia="zh-CN"/>
                </w:rPr>
                <w:t>ntry 1</w:t>
              </w:r>
            </w:ins>
          </w:p>
        </w:tc>
        <w:tc>
          <w:tcPr>
            <w:tcW w:w="1222" w:type="dxa"/>
            <w:tcPrChange w:id="214" w:author="Huawei" w:date="2022-08-02T13:48:00Z">
              <w:tcPr>
                <w:tcW w:w="1222" w:type="dxa"/>
                <w:gridSpan w:val="2"/>
              </w:tcPr>
            </w:tcPrChange>
          </w:tcPr>
          <w:p w14:paraId="30D08474" w14:textId="77777777" w:rsidR="00B74C7E" w:rsidRPr="001B0CC1" w:rsidRDefault="00B74C7E" w:rsidP="00B74C7E">
            <w:pPr>
              <w:pStyle w:val="TAL"/>
              <w:rPr>
                <w:snapToGrid w:val="0"/>
              </w:rPr>
            </w:pPr>
          </w:p>
        </w:tc>
      </w:tr>
      <w:tr w:rsidR="00B74C7E" w:rsidRPr="001B0CC1" w14:paraId="0E19D7B9"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15"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16" w:author="Huawei" w:date="2022-08-02T13:48:00Z">
              <w:tcPr>
                <w:tcW w:w="4548" w:type="dxa"/>
                <w:gridSpan w:val="2"/>
              </w:tcPr>
            </w:tcPrChange>
          </w:tcPr>
          <w:p w14:paraId="31441711"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sl-ReportConfigId-r16</w:t>
            </w:r>
          </w:p>
        </w:tc>
        <w:tc>
          <w:tcPr>
            <w:tcW w:w="1985" w:type="dxa"/>
            <w:tcPrChange w:id="217" w:author="Huawei" w:date="2022-08-02T13:48:00Z">
              <w:tcPr>
                <w:tcW w:w="2266" w:type="dxa"/>
                <w:gridSpan w:val="2"/>
              </w:tcPr>
            </w:tcPrChange>
          </w:tcPr>
          <w:p w14:paraId="1C35B1E2" w14:textId="77777777" w:rsidR="00B74C7E" w:rsidRPr="001B0CC1" w:rsidRDefault="00B74C7E" w:rsidP="00B74C7E">
            <w:pPr>
              <w:pStyle w:val="TAL"/>
              <w:rPr>
                <w:snapToGrid w:val="0"/>
                <w:lang w:eastAsia="zh-CN"/>
              </w:rPr>
            </w:pPr>
            <w:r w:rsidRPr="001B0CC1">
              <w:rPr>
                <w:snapToGrid w:val="0"/>
                <w:lang w:eastAsia="zh-CN"/>
              </w:rPr>
              <w:t>1</w:t>
            </w:r>
          </w:p>
        </w:tc>
        <w:tc>
          <w:tcPr>
            <w:tcW w:w="1836" w:type="dxa"/>
            <w:tcPrChange w:id="218" w:author="Huawei" w:date="2022-08-02T13:48:00Z">
              <w:tcPr>
                <w:tcW w:w="1693" w:type="dxa"/>
              </w:tcPr>
            </w:tcPrChange>
          </w:tcPr>
          <w:p w14:paraId="52F5E23F" w14:textId="77777777" w:rsidR="00B74C7E" w:rsidRPr="001B0CC1" w:rsidRDefault="00B74C7E" w:rsidP="00B74C7E">
            <w:pPr>
              <w:pStyle w:val="TAL"/>
              <w:rPr>
                <w:snapToGrid w:val="0"/>
                <w:lang w:eastAsia="zh-CN"/>
              </w:rPr>
            </w:pPr>
          </w:p>
        </w:tc>
        <w:tc>
          <w:tcPr>
            <w:tcW w:w="1222" w:type="dxa"/>
            <w:tcPrChange w:id="219" w:author="Huawei" w:date="2022-08-02T13:48:00Z">
              <w:tcPr>
                <w:tcW w:w="1222" w:type="dxa"/>
                <w:gridSpan w:val="2"/>
              </w:tcPr>
            </w:tcPrChange>
          </w:tcPr>
          <w:p w14:paraId="3DF57F1A" w14:textId="77777777" w:rsidR="00B74C7E" w:rsidRPr="001B0CC1" w:rsidRDefault="00B74C7E" w:rsidP="00B74C7E">
            <w:pPr>
              <w:pStyle w:val="TAL"/>
              <w:rPr>
                <w:snapToGrid w:val="0"/>
              </w:rPr>
            </w:pPr>
          </w:p>
        </w:tc>
      </w:tr>
      <w:tr w:rsidR="00B74C7E" w:rsidRPr="001B0CC1" w14:paraId="63CB34ED"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20"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21" w:author="Huawei" w:date="2022-08-02T13:48:00Z">
              <w:tcPr>
                <w:tcW w:w="4548" w:type="dxa"/>
                <w:gridSpan w:val="2"/>
              </w:tcPr>
            </w:tcPrChange>
          </w:tcPr>
          <w:p w14:paraId="10758E6E"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sl-ReportConfig-r16 SEQUENCE {</w:t>
            </w:r>
          </w:p>
        </w:tc>
        <w:tc>
          <w:tcPr>
            <w:tcW w:w="1985" w:type="dxa"/>
            <w:tcPrChange w:id="222" w:author="Huawei" w:date="2022-08-02T13:48:00Z">
              <w:tcPr>
                <w:tcW w:w="2266" w:type="dxa"/>
                <w:gridSpan w:val="2"/>
              </w:tcPr>
            </w:tcPrChange>
          </w:tcPr>
          <w:p w14:paraId="08E5CA9C" w14:textId="77777777" w:rsidR="00B74C7E" w:rsidRPr="001B0CC1" w:rsidRDefault="00B74C7E" w:rsidP="00B74C7E">
            <w:pPr>
              <w:pStyle w:val="TAL"/>
              <w:rPr>
                <w:snapToGrid w:val="0"/>
              </w:rPr>
            </w:pPr>
          </w:p>
        </w:tc>
        <w:tc>
          <w:tcPr>
            <w:tcW w:w="1836" w:type="dxa"/>
            <w:tcPrChange w:id="223" w:author="Huawei" w:date="2022-08-02T13:48:00Z">
              <w:tcPr>
                <w:tcW w:w="1693" w:type="dxa"/>
              </w:tcPr>
            </w:tcPrChange>
          </w:tcPr>
          <w:p w14:paraId="729A826F" w14:textId="77777777" w:rsidR="00B74C7E" w:rsidRPr="001B0CC1" w:rsidRDefault="00B74C7E" w:rsidP="00B74C7E">
            <w:pPr>
              <w:pStyle w:val="TAL"/>
              <w:rPr>
                <w:snapToGrid w:val="0"/>
                <w:lang w:eastAsia="zh-CN"/>
              </w:rPr>
            </w:pPr>
          </w:p>
        </w:tc>
        <w:tc>
          <w:tcPr>
            <w:tcW w:w="1222" w:type="dxa"/>
            <w:tcPrChange w:id="224" w:author="Huawei" w:date="2022-08-02T13:48:00Z">
              <w:tcPr>
                <w:tcW w:w="1222" w:type="dxa"/>
                <w:gridSpan w:val="2"/>
              </w:tcPr>
            </w:tcPrChange>
          </w:tcPr>
          <w:p w14:paraId="2C8ACC45" w14:textId="77777777" w:rsidR="00B74C7E" w:rsidRPr="001B0CC1" w:rsidRDefault="00B74C7E" w:rsidP="00B74C7E">
            <w:pPr>
              <w:pStyle w:val="TAL"/>
              <w:rPr>
                <w:snapToGrid w:val="0"/>
              </w:rPr>
            </w:pPr>
          </w:p>
        </w:tc>
      </w:tr>
      <w:tr w:rsidR="00B74C7E" w:rsidRPr="001B0CC1" w14:paraId="3AE8E5BA"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25"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26" w:author="Huawei" w:date="2022-08-02T13:48:00Z">
              <w:tcPr>
                <w:tcW w:w="4548" w:type="dxa"/>
                <w:gridSpan w:val="2"/>
              </w:tcPr>
            </w:tcPrChange>
          </w:tcPr>
          <w:p w14:paraId="05BA5B57"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sl-ReportType-r16 CHOICE {</w:t>
            </w:r>
          </w:p>
        </w:tc>
        <w:tc>
          <w:tcPr>
            <w:tcW w:w="1985" w:type="dxa"/>
            <w:tcPrChange w:id="227" w:author="Huawei" w:date="2022-08-02T13:48:00Z">
              <w:tcPr>
                <w:tcW w:w="2266" w:type="dxa"/>
                <w:gridSpan w:val="2"/>
              </w:tcPr>
            </w:tcPrChange>
          </w:tcPr>
          <w:p w14:paraId="594EDA04" w14:textId="77777777" w:rsidR="00B74C7E" w:rsidRPr="001B0CC1" w:rsidRDefault="00B74C7E" w:rsidP="00B74C7E">
            <w:pPr>
              <w:pStyle w:val="TAL"/>
              <w:rPr>
                <w:snapToGrid w:val="0"/>
              </w:rPr>
            </w:pPr>
          </w:p>
        </w:tc>
        <w:tc>
          <w:tcPr>
            <w:tcW w:w="1836" w:type="dxa"/>
            <w:tcPrChange w:id="228" w:author="Huawei" w:date="2022-08-02T13:48:00Z">
              <w:tcPr>
                <w:tcW w:w="1693" w:type="dxa"/>
              </w:tcPr>
            </w:tcPrChange>
          </w:tcPr>
          <w:p w14:paraId="410EBB3F" w14:textId="77777777" w:rsidR="00B74C7E" w:rsidRPr="001B0CC1" w:rsidRDefault="00B74C7E" w:rsidP="00B74C7E">
            <w:pPr>
              <w:pStyle w:val="TAL"/>
              <w:rPr>
                <w:snapToGrid w:val="0"/>
                <w:lang w:eastAsia="zh-CN"/>
              </w:rPr>
            </w:pPr>
          </w:p>
        </w:tc>
        <w:tc>
          <w:tcPr>
            <w:tcW w:w="1222" w:type="dxa"/>
            <w:tcPrChange w:id="229" w:author="Huawei" w:date="2022-08-02T13:48:00Z">
              <w:tcPr>
                <w:tcW w:w="1222" w:type="dxa"/>
                <w:gridSpan w:val="2"/>
              </w:tcPr>
            </w:tcPrChange>
          </w:tcPr>
          <w:p w14:paraId="6D323A06" w14:textId="77777777" w:rsidR="00B74C7E" w:rsidRPr="001B0CC1" w:rsidRDefault="00B74C7E" w:rsidP="00B74C7E">
            <w:pPr>
              <w:pStyle w:val="TAL"/>
              <w:rPr>
                <w:snapToGrid w:val="0"/>
              </w:rPr>
            </w:pPr>
          </w:p>
        </w:tc>
      </w:tr>
      <w:tr w:rsidR="00B74C7E" w:rsidRPr="001B0CC1" w14:paraId="53D87AC4"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30"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31" w:author="Huawei" w:date="2022-08-02T13:48:00Z">
              <w:tcPr>
                <w:tcW w:w="4548" w:type="dxa"/>
                <w:gridSpan w:val="2"/>
              </w:tcPr>
            </w:tcPrChange>
          </w:tcPr>
          <w:p w14:paraId="13C1D9A1"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sl-Periodical-r16 SEQUENCE {</w:t>
            </w:r>
          </w:p>
        </w:tc>
        <w:tc>
          <w:tcPr>
            <w:tcW w:w="1985" w:type="dxa"/>
            <w:tcPrChange w:id="232" w:author="Huawei" w:date="2022-08-02T13:48:00Z">
              <w:tcPr>
                <w:tcW w:w="2266" w:type="dxa"/>
                <w:gridSpan w:val="2"/>
              </w:tcPr>
            </w:tcPrChange>
          </w:tcPr>
          <w:p w14:paraId="0EC6ACCA" w14:textId="77777777" w:rsidR="00B74C7E" w:rsidRPr="001B0CC1" w:rsidRDefault="00B74C7E" w:rsidP="00B74C7E">
            <w:pPr>
              <w:pStyle w:val="TAL"/>
              <w:rPr>
                <w:snapToGrid w:val="0"/>
              </w:rPr>
            </w:pPr>
          </w:p>
        </w:tc>
        <w:tc>
          <w:tcPr>
            <w:tcW w:w="1836" w:type="dxa"/>
            <w:tcPrChange w:id="233" w:author="Huawei" w:date="2022-08-02T13:48:00Z">
              <w:tcPr>
                <w:tcW w:w="1693" w:type="dxa"/>
              </w:tcPr>
            </w:tcPrChange>
          </w:tcPr>
          <w:p w14:paraId="76DF76CE" w14:textId="77777777" w:rsidR="00B74C7E" w:rsidRPr="001B0CC1" w:rsidRDefault="00B74C7E" w:rsidP="00B74C7E">
            <w:pPr>
              <w:pStyle w:val="TAL"/>
              <w:rPr>
                <w:snapToGrid w:val="0"/>
                <w:lang w:eastAsia="zh-CN"/>
              </w:rPr>
            </w:pPr>
          </w:p>
        </w:tc>
        <w:tc>
          <w:tcPr>
            <w:tcW w:w="1222" w:type="dxa"/>
            <w:tcPrChange w:id="234" w:author="Huawei" w:date="2022-08-02T13:48:00Z">
              <w:tcPr>
                <w:tcW w:w="1222" w:type="dxa"/>
                <w:gridSpan w:val="2"/>
              </w:tcPr>
            </w:tcPrChange>
          </w:tcPr>
          <w:p w14:paraId="75DDAA3A" w14:textId="77777777" w:rsidR="00B74C7E" w:rsidRPr="001B0CC1" w:rsidRDefault="00B74C7E" w:rsidP="00B74C7E">
            <w:pPr>
              <w:pStyle w:val="TAL"/>
              <w:rPr>
                <w:snapToGrid w:val="0"/>
                <w:lang w:eastAsia="zh-CN"/>
              </w:rPr>
            </w:pPr>
            <w:r w:rsidRPr="001B0CC1">
              <w:rPr>
                <w:snapToGrid w:val="0"/>
                <w:lang w:eastAsia="zh-CN"/>
              </w:rPr>
              <w:t>PERIODICAL</w:t>
            </w:r>
          </w:p>
        </w:tc>
      </w:tr>
      <w:tr w:rsidR="00B74C7E" w:rsidRPr="001B0CC1" w14:paraId="5F8D0ED2"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35"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36" w:author="Huawei" w:date="2022-08-02T13:48:00Z">
              <w:tcPr>
                <w:tcW w:w="4548" w:type="dxa"/>
                <w:gridSpan w:val="2"/>
              </w:tcPr>
            </w:tcPrChange>
          </w:tcPr>
          <w:p w14:paraId="32EA893F"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sl-ReportInterval-r16</w:t>
            </w:r>
          </w:p>
        </w:tc>
        <w:tc>
          <w:tcPr>
            <w:tcW w:w="1985" w:type="dxa"/>
            <w:tcPrChange w:id="237" w:author="Huawei" w:date="2022-08-02T13:48:00Z">
              <w:tcPr>
                <w:tcW w:w="2266" w:type="dxa"/>
                <w:gridSpan w:val="2"/>
              </w:tcPr>
            </w:tcPrChange>
          </w:tcPr>
          <w:p w14:paraId="6A9FF9C5" w14:textId="77777777" w:rsidR="00B74C7E" w:rsidRPr="001B0CC1" w:rsidRDefault="00B74C7E" w:rsidP="00B74C7E">
            <w:pPr>
              <w:pStyle w:val="TAL"/>
              <w:rPr>
                <w:snapToGrid w:val="0"/>
              </w:rPr>
            </w:pPr>
            <w:proofErr w:type="spellStart"/>
            <w:r w:rsidRPr="001B0CC1">
              <w:t>ReportInterval</w:t>
            </w:r>
            <w:proofErr w:type="spellEnd"/>
          </w:p>
        </w:tc>
        <w:tc>
          <w:tcPr>
            <w:tcW w:w="1836" w:type="dxa"/>
            <w:tcPrChange w:id="238" w:author="Huawei" w:date="2022-08-02T13:48:00Z">
              <w:tcPr>
                <w:tcW w:w="1693" w:type="dxa"/>
              </w:tcPr>
            </w:tcPrChange>
          </w:tcPr>
          <w:p w14:paraId="163DEA23" w14:textId="77777777" w:rsidR="00B74C7E" w:rsidRPr="001B0CC1" w:rsidRDefault="00B74C7E" w:rsidP="00B74C7E">
            <w:pPr>
              <w:pStyle w:val="TAL"/>
              <w:rPr>
                <w:snapToGrid w:val="0"/>
                <w:lang w:eastAsia="zh-CN"/>
              </w:rPr>
            </w:pPr>
          </w:p>
        </w:tc>
        <w:tc>
          <w:tcPr>
            <w:tcW w:w="1222" w:type="dxa"/>
            <w:tcPrChange w:id="239" w:author="Huawei" w:date="2022-08-02T13:48:00Z">
              <w:tcPr>
                <w:tcW w:w="1222" w:type="dxa"/>
                <w:gridSpan w:val="2"/>
              </w:tcPr>
            </w:tcPrChange>
          </w:tcPr>
          <w:p w14:paraId="604C05F2" w14:textId="77777777" w:rsidR="00B74C7E" w:rsidRPr="001B0CC1" w:rsidRDefault="00B74C7E" w:rsidP="00B74C7E">
            <w:pPr>
              <w:pStyle w:val="TAL"/>
              <w:rPr>
                <w:snapToGrid w:val="0"/>
                <w:lang w:eastAsia="zh-CN"/>
              </w:rPr>
            </w:pPr>
          </w:p>
        </w:tc>
      </w:tr>
      <w:tr w:rsidR="00B74C7E" w:rsidRPr="001B0CC1" w14:paraId="255095A4"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40"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41" w:author="Huawei" w:date="2022-08-02T13:48:00Z">
              <w:tcPr>
                <w:tcW w:w="4548" w:type="dxa"/>
                <w:gridSpan w:val="2"/>
              </w:tcPr>
            </w:tcPrChange>
          </w:tcPr>
          <w:p w14:paraId="417E7C6F"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sl-ReportAmount-r16</w:t>
            </w:r>
          </w:p>
        </w:tc>
        <w:tc>
          <w:tcPr>
            <w:tcW w:w="1985" w:type="dxa"/>
            <w:tcPrChange w:id="242" w:author="Huawei" w:date="2022-08-02T13:48:00Z">
              <w:tcPr>
                <w:tcW w:w="2266" w:type="dxa"/>
                <w:gridSpan w:val="2"/>
              </w:tcPr>
            </w:tcPrChange>
          </w:tcPr>
          <w:p w14:paraId="2C78889D" w14:textId="77777777" w:rsidR="00B74C7E" w:rsidRPr="001B0CC1" w:rsidRDefault="00B74C7E" w:rsidP="00B74C7E">
            <w:pPr>
              <w:pStyle w:val="TAL"/>
            </w:pPr>
            <w:r w:rsidRPr="001B0CC1">
              <w:t>infinity</w:t>
            </w:r>
          </w:p>
        </w:tc>
        <w:tc>
          <w:tcPr>
            <w:tcW w:w="1836" w:type="dxa"/>
            <w:tcPrChange w:id="243" w:author="Huawei" w:date="2022-08-02T13:48:00Z">
              <w:tcPr>
                <w:tcW w:w="1693" w:type="dxa"/>
              </w:tcPr>
            </w:tcPrChange>
          </w:tcPr>
          <w:p w14:paraId="271DC428" w14:textId="77777777" w:rsidR="00B74C7E" w:rsidRPr="001B0CC1" w:rsidRDefault="00B74C7E" w:rsidP="00B74C7E">
            <w:pPr>
              <w:pStyle w:val="TAL"/>
              <w:rPr>
                <w:snapToGrid w:val="0"/>
                <w:lang w:eastAsia="zh-CN"/>
              </w:rPr>
            </w:pPr>
          </w:p>
        </w:tc>
        <w:tc>
          <w:tcPr>
            <w:tcW w:w="1222" w:type="dxa"/>
            <w:tcPrChange w:id="244" w:author="Huawei" w:date="2022-08-02T13:48:00Z">
              <w:tcPr>
                <w:tcW w:w="1222" w:type="dxa"/>
                <w:gridSpan w:val="2"/>
              </w:tcPr>
            </w:tcPrChange>
          </w:tcPr>
          <w:p w14:paraId="3BFAF332" w14:textId="77777777" w:rsidR="00B74C7E" w:rsidRPr="001B0CC1" w:rsidRDefault="00B74C7E" w:rsidP="00B74C7E">
            <w:pPr>
              <w:pStyle w:val="TAL"/>
              <w:rPr>
                <w:snapToGrid w:val="0"/>
                <w:lang w:eastAsia="zh-CN"/>
              </w:rPr>
            </w:pPr>
          </w:p>
        </w:tc>
      </w:tr>
      <w:tr w:rsidR="00B74C7E" w:rsidRPr="001B0CC1" w14:paraId="17861980"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45"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46" w:author="Huawei" w:date="2022-08-02T13:48:00Z">
              <w:tcPr>
                <w:tcW w:w="4548" w:type="dxa"/>
                <w:gridSpan w:val="2"/>
              </w:tcPr>
            </w:tcPrChange>
          </w:tcPr>
          <w:p w14:paraId="1F896B34"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sl-ReportQuantity-r16 CHOICE {</w:t>
            </w:r>
          </w:p>
        </w:tc>
        <w:tc>
          <w:tcPr>
            <w:tcW w:w="1985" w:type="dxa"/>
            <w:tcPrChange w:id="247" w:author="Huawei" w:date="2022-08-02T13:48:00Z">
              <w:tcPr>
                <w:tcW w:w="2266" w:type="dxa"/>
                <w:gridSpan w:val="2"/>
              </w:tcPr>
            </w:tcPrChange>
          </w:tcPr>
          <w:p w14:paraId="75E26D53" w14:textId="77777777" w:rsidR="00B74C7E" w:rsidRPr="001B0CC1" w:rsidRDefault="00B74C7E" w:rsidP="00B74C7E">
            <w:pPr>
              <w:pStyle w:val="TAL"/>
            </w:pPr>
          </w:p>
        </w:tc>
        <w:tc>
          <w:tcPr>
            <w:tcW w:w="1836" w:type="dxa"/>
            <w:tcPrChange w:id="248" w:author="Huawei" w:date="2022-08-02T13:48:00Z">
              <w:tcPr>
                <w:tcW w:w="1693" w:type="dxa"/>
              </w:tcPr>
            </w:tcPrChange>
          </w:tcPr>
          <w:p w14:paraId="0A88F547" w14:textId="77777777" w:rsidR="00B74C7E" w:rsidRPr="001B0CC1" w:rsidRDefault="00B74C7E" w:rsidP="00B74C7E">
            <w:pPr>
              <w:pStyle w:val="TAL"/>
              <w:rPr>
                <w:snapToGrid w:val="0"/>
                <w:lang w:eastAsia="zh-CN"/>
              </w:rPr>
            </w:pPr>
          </w:p>
        </w:tc>
        <w:tc>
          <w:tcPr>
            <w:tcW w:w="1222" w:type="dxa"/>
            <w:tcPrChange w:id="249" w:author="Huawei" w:date="2022-08-02T13:48:00Z">
              <w:tcPr>
                <w:tcW w:w="1222" w:type="dxa"/>
                <w:gridSpan w:val="2"/>
              </w:tcPr>
            </w:tcPrChange>
          </w:tcPr>
          <w:p w14:paraId="43365C77" w14:textId="77777777" w:rsidR="00B74C7E" w:rsidRPr="001B0CC1" w:rsidRDefault="00B74C7E" w:rsidP="00B74C7E">
            <w:pPr>
              <w:pStyle w:val="TAL"/>
              <w:rPr>
                <w:snapToGrid w:val="0"/>
                <w:lang w:eastAsia="zh-CN"/>
              </w:rPr>
            </w:pPr>
          </w:p>
        </w:tc>
      </w:tr>
      <w:tr w:rsidR="00B74C7E" w:rsidRPr="001B0CC1" w14:paraId="283CBFC9"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50"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51" w:author="Huawei" w:date="2022-08-02T13:48:00Z">
              <w:tcPr>
                <w:tcW w:w="4548" w:type="dxa"/>
                <w:gridSpan w:val="2"/>
              </w:tcPr>
            </w:tcPrChange>
          </w:tcPr>
          <w:p w14:paraId="0E8CF5EE"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sl-RSRP-r16</w:t>
            </w:r>
          </w:p>
        </w:tc>
        <w:tc>
          <w:tcPr>
            <w:tcW w:w="1985" w:type="dxa"/>
            <w:tcPrChange w:id="252" w:author="Huawei" w:date="2022-08-02T13:48:00Z">
              <w:tcPr>
                <w:tcW w:w="2266" w:type="dxa"/>
                <w:gridSpan w:val="2"/>
              </w:tcPr>
            </w:tcPrChange>
          </w:tcPr>
          <w:p w14:paraId="50C3684D" w14:textId="77777777" w:rsidR="00B74C7E" w:rsidRPr="001B0CC1" w:rsidRDefault="00B74C7E" w:rsidP="00B74C7E">
            <w:pPr>
              <w:pStyle w:val="TAL"/>
              <w:rPr>
                <w:lang w:eastAsia="zh-CN"/>
              </w:rPr>
            </w:pPr>
            <w:r w:rsidRPr="001B0CC1">
              <w:rPr>
                <w:lang w:eastAsia="zh-CN"/>
              </w:rPr>
              <w:t>true</w:t>
            </w:r>
          </w:p>
        </w:tc>
        <w:tc>
          <w:tcPr>
            <w:tcW w:w="1836" w:type="dxa"/>
            <w:tcPrChange w:id="253" w:author="Huawei" w:date="2022-08-02T13:48:00Z">
              <w:tcPr>
                <w:tcW w:w="1693" w:type="dxa"/>
              </w:tcPr>
            </w:tcPrChange>
          </w:tcPr>
          <w:p w14:paraId="73853EB1" w14:textId="77777777" w:rsidR="00B74C7E" w:rsidRPr="001B0CC1" w:rsidRDefault="00B74C7E" w:rsidP="00B74C7E">
            <w:pPr>
              <w:pStyle w:val="TAL"/>
              <w:rPr>
                <w:snapToGrid w:val="0"/>
                <w:lang w:eastAsia="zh-CN"/>
              </w:rPr>
            </w:pPr>
          </w:p>
        </w:tc>
        <w:tc>
          <w:tcPr>
            <w:tcW w:w="1222" w:type="dxa"/>
            <w:tcPrChange w:id="254" w:author="Huawei" w:date="2022-08-02T13:48:00Z">
              <w:tcPr>
                <w:tcW w:w="1222" w:type="dxa"/>
                <w:gridSpan w:val="2"/>
              </w:tcPr>
            </w:tcPrChange>
          </w:tcPr>
          <w:p w14:paraId="59C2FBA5" w14:textId="77777777" w:rsidR="00B74C7E" w:rsidRPr="001B0CC1" w:rsidRDefault="00B74C7E" w:rsidP="00B74C7E">
            <w:pPr>
              <w:pStyle w:val="TAL"/>
              <w:rPr>
                <w:snapToGrid w:val="0"/>
                <w:lang w:eastAsia="zh-CN"/>
              </w:rPr>
            </w:pPr>
          </w:p>
        </w:tc>
      </w:tr>
      <w:tr w:rsidR="00B74C7E" w:rsidRPr="001B0CC1" w14:paraId="189CB3FB"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55"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56" w:author="Huawei" w:date="2022-08-02T13:48:00Z">
              <w:tcPr>
                <w:tcW w:w="4548" w:type="dxa"/>
                <w:gridSpan w:val="2"/>
              </w:tcPr>
            </w:tcPrChange>
          </w:tcPr>
          <w:p w14:paraId="3D964980"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257" w:author="Huawei" w:date="2022-08-02T13:48:00Z">
              <w:tcPr>
                <w:tcW w:w="2266" w:type="dxa"/>
                <w:gridSpan w:val="2"/>
              </w:tcPr>
            </w:tcPrChange>
          </w:tcPr>
          <w:p w14:paraId="498E9847" w14:textId="77777777" w:rsidR="00B74C7E" w:rsidRPr="001B0CC1" w:rsidRDefault="00B74C7E" w:rsidP="00B74C7E">
            <w:pPr>
              <w:pStyle w:val="TAL"/>
            </w:pPr>
          </w:p>
        </w:tc>
        <w:tc>
          <w:tcPr>
            <w:tcW w:w="1836" w:type="dxa"/>
            <w:tcPrChange w:id="258" w:author="Huawei" w:date="2022-08-02T13:48:00Z">
              <w:tcPr>
                <w:tcW w:w="1693" w:type="dxa"/>
              </w:tcPr>
            </w:tcPrChange>
          </w:tcPr>
          <w:p w14:paraId="7E74C164" w14:textId="77777777" w:rsidR="00B74C7E" w:rsidRPr="001B0CC1" w:rsidRDefault="00B74C7E" w:rsidP="00B74C7E">
            <w:pPr>
              <w:pStyle w:val="TAL"/>
              <w:rPr>
                <w:snapToGrid w:val="0"/>
                <w:lang w:eastAsia="zh-CN"/>
              </w:rPr>
            </w:pPr>
          </w:p>
        </w:tc>
        <w:tc>
          <w:tcPr>
            <w:tcW w:w="1222" w:type="dxa"/>
            <w:tcPrChange w:id="259" w:author="Huawei" w:date="2022-08-02T13:48:00Z">
              <w:tcPr>
                <w:tcW w:w="1222" w:type="dxa"/>
                <w:gridSpan w:val="2"/>
              </w:tcPr>
            </w:tcPrChange>
          </w:tcPr>
          <w:p w14:paraId="602C2538" w14:textId="77777777" w:rsidR="00B74C7E" w:rsidRPr="001B0CC1" w:rsidRDefault="00B74C7E" w:rsidP="00B74C7E">
            <w:pPr>
              <w:pStyle w:val="TAL"/>
              <w:rPr>
                <w:snapToGrid w:val="0"/>
                <w:lang w:eastAsia="zh-CN"/>
              </w:rPr>
            </w:pPr>
          </w:p>
        </w:tc>
      </w:tr>
      <w:tr w:rsidR="00B74C7E" w:rsidRPr="001B0CC1" w14:paraId="51936187"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60"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61" w:author="Huawei" w:date="2022-08-02T13:48:00Z">
              <w:tcPr>
                <w:tcW w:w="4548" w:type="dxa"/>
                <w:gridSpan w:val="2"/>
              </w:tcPr>
            </w:tcPrChange>
          </w:tcPr>
          <w:p w14:paraId="4EB16778"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sl-RS-Type-r16</w:t>
            </w:r>
          </w:p>
        </w:tc>
        <w:tc>
          <w:tcPr>
            <w:tcW w:w="1985" w:type="dxa"/>
            <w:tcPrChange w:id="262" w:author="Huawei" w:date="2022-08-02T13:48:00Z">
              <w:tcPr>
                <w:tcW w:w="2266" w:type="dxa"/>
                <w:gridSpan w:val="2"/>
              </w:tcPr>
            </w:tcPrChange>
          </w:tcPr>
          <w:p w14:paraId="06DB44C8" w14:textId="77777777" w:rsidR="00B74C7E" w:rsidRPr="001B0CC1" w:rsidRDefault="00B74C7E" w:rsidP="00B74C7E">
            <w:pPr>
              <w:pStyle w:val="TAL"/>
              <w:rPr>
                <w:lang w:eastAsia="zh-CN"/>
              </w:rPr>
            </w:pPr>
            <w:proofErr w:type="spellStart"/>
            <w:r w:rsidRPr="001B0CC1">
              <w:rPr>
                <w:lang w:eastAsia="zh-CN"/>
              </w:rPr>
              <w:t>dmrs</w:t>
            </w:r>
            <w:proofErr w:type="spellEnd"/>
          </w:p>
        </w:tc>
        <w:tc>
          <w:tcPr>
            <w:tcW w:w="1836" w:type="dxa"/>
            <w:tcPrChange w:id="263" w:author="Huawei" w:date="2022-08-02T13:48:00Z">
              <w:tcPr>
                <w:tcW w:w="1693" w:type="dxa"/>
              </w:tcPr>
            </w:tcPrChange>
          </w:tcPr>
          <w:p w14:paraId="24EA6C7F" w14:textId="77777777" w:rsidR="00B74C7E" w:rsidRPr="001B0CC1" w:rsidRDefault="00B74C7E" w:rsidP="00B74C7E">
            <w:pPr>
              <w:pStyle w:val="TAL"/>
              <w:rPr>
                <w:snapToGrid w:val="0"/>
                <w:lang w:eastAsia="zh-CN"/>
              </w:rPr>
            </w:pPr>
          </w:p>
        </w:tc>
        <w:tc>
          <w:tcPr>
            <w:tcW w:w="1222" w:type="dxa"/>
            <w:tcPrChange w:id="264" w:author="Huawei" w:date="2022-08-02T13:48:00Z">
              <w:tcPr>
                <w:tcW w:w="1222" w:type="dxa"/>
                <w:gridSpan w:val="2"/>
              </w:tcPr>
            </w:tcPrChange>
          </w:tcPr>
          <w:p w14:paraId="505114AF" w14:textId="77777777" w:rsidR="00B74C7E" w:rsidRPr="001B0CC1" w:rsidRDefault="00B74C7E" w:rsidP="00B74C7E">
            <w:pPr>
              <w:pStyle w:val="TAL"/>
              <w:rPr>
                <w:snapToGrid w:val="0"/>
                <w:lang w:eastAsia="zh-CN"/>
              </w:rPr>
            </w:pPr>
          </w:p>
        </w:tc>
      </w:tr>
      <w:tr w:rsidR="00B74C7E" w:rsidRPr="001B0CC1" w14:paraId="18EF0282"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65"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66" w:author="Huawei" w:date="2022-08-02T13:48:00Z">
              <w:tcPr>
                <w:tcW w:w="4548" w:type="dxa"/>
                <w:gridSpan w:val="2"/>
              </w:tcPr>
            </w:tcPrChange>
          </w:tcPr>
          <w:p w14:paraId="1E115DB9"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267" w:author="Huawei" w:date="2022-08-02T13:48:00Z">
              <w:tcPr>
                <w:tcW w:w="2266" w:type="dxa"/>
                <w:gridSpan w:val="2"/>
              </w:tcPr>
            </w:tcPrChange>
          </w:tcPr>
          <w:p w14:paraId="1B454858" w14:textId="77777777" w:rsidR="00B74C7E" w:rsidRPr="001B0CC1" w:rsidRDefault="00B74C7E" w:rsidP="00B74C7E">
            <w:pPr>
              <w:pStyle w:val="TAL"/>
              <w:rPr>
                <w:snapToGrid w:val="0"/>
              </w:rPr>
            </w:pPr>
          </w:p>
        </w:tc>
        <w:tc>
          <w:tcPr>
            <w:tcW w:w="1836" w:type="dxa"/>
            <w:tcPrChange w:id="268" w:author="Huawei" w:date="2022-08-02T13:48:00Z">
              <w:tcPr>
                <w:tcW w:w="1693" w:type="dxa"/>
              </w:tcPr>
            </w:tcPrChange>
          </w:tcPr>
          <w:p w14:paraId="4BF50C0B" w14:textId="77777777" w:rsidR="00B74C7E" w:rsidRPr="001B0CC1" w:rsidRDefault="00B74C7E" w:rsidP="00B74C7E">
            <w:pPr>
              <w:pStyle w:val="TAL"/>
              <w:rPr>
                <w:snapToGrid w:val="0"/>
                <w:lang w:eastAsia="zh-CN"/>
              </w:rPr>
            </w:pPr>
          </w:p>
        </w:tc>
        <w:tc>
          <w:tcPr>
            <w:tcW w:w="1222" w:type="dxa"/>
            <w:tcPrChange w:id="269" w:author="Huawei" w:date="2022-08-02T13:48:00Z">
              <w:tcPr>
                <w:tcW w:w="1222" w:type="dxa"/>
                <w:gridSpan w:val="2"/>
              </w:tcPr>
            </w:tcPrChange>
          </w:tcPr>
          <w:p w14:paraId="12DBE50E" w14:textId="77777777" w:rsidR="00B74C7E" w:rsidRPr="001B0CC1" w:rsidRDefault="00B74C7E" w:rsidP="00B74C7E">
            <w:pPr>
              <w:pStyle w:val="TAL"/>
              <w:rPr>
                <w:snapToGrid w:val="0"/>
                <w:lang w:eastAsia="zh-CN"/>
              </w:rPr>
            </w:pPr>
          </w:p>
        </w:tc>
      </w:tr>
      <w:tr w:rsidR="00B74C7E" w:rsidRPr="001B0CC1" w14:paraId="070FB325"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70"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71" w:author="Huawei" w:date="2022-08-02T13:48:00Z">
              <w:tcPr>
                <w:tcW w:w="4548" w:type="dxa"/>
                <w:gridSpan w:val="2"/>
              </w:tcPr>
            </w:tcPrChange>
          </w:tcPr>
          <w:p w14:paraId="24400673"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sl-EventTriggered-r16 SEQUENCE {</w:t>
            </w:r>
          </w:p>
        </w:tc>
        <w:tc>
          <w:tcPr>
            <w:tcW w:w="1985" w:type="dxa"/>
            <w:tcPrChange w:id="272" w:author="Huawei" w:date="2022-08-02T13:48:00Z">
              <w:tcPr>
                <w:tcW w:w="2266" w:type="dxa"/>
                <w:gridSpan w:val="2"/>
              </w:tcPr>
            </w:tcPrChange>
          </w:tcPr>
          <w:p w14:paraId="47443FB8" w14:textId="77777777" w:rsidR="00B74C7E" w:rsidRPr="001B0CC1" w:rsidRDefault="00B74C7E" w:rsidP="00B74C7E">
            <w:pPr>
              <w:pStyle w:val="TAL"/>
              <w:rPr>
                <w:snapToGrid w:val="0"/>
              </w:rPr>
            </w:pPr>
          </w:p>
        </w:tc>
        <w:tc>
          <w:tcPr>
            <w:tcW w:w="1836" w:type="dxa"/>
            <w:tcPrChange w:id="273" w:author="Huawei" w:date="2022-08-02T13:48:00Z">
              <w:tcPr>
                <w:tcW w:w="1693" w:type="dxa"/>
              </w:tcPr>
            </w:tcPrChange>
          </w:tcPr>
          <w:p w14:paraId="204D5CCC" w14:textId="77777777" w:rsidR="00B74C7E" w:rsidRPr="001B0CC1" w:rsidRDefault="00B74C7E" w:rsidP="00B74C7E">
            <w:pPr>
              <w:pStyle w:val="TAL"/>
              <w:rPr>
                <w:snapToGrid w:val="0"/>
                <w:lang w:eastAsia="zh-CN"/>
              </w:rPr>
            </w:pPr>
          </w:p>
        </w:tc>
        <w:tc>
          <w:tcPr>
            <w:tcW w:w="1222" w:type="dxa"/>
            <w:tcPrChange w:id="274" w:author="Huawei" w:date="2022-08-02T13:48:00Z">
              <w:tcPr>
                <w:tcW w:w="1222" w:type="dxa"/>
                <w:gridSpan w:val="2"/>
              </w:tcPr>
            </w:tcPrChange>
          </w:tcPr>
          <w:p w14:paraId="52EDC79D" w14:textId="77777777" w:rsidR="00B74C7E" w:rsidRPr="001B0CC1" w:rsidRDefault="00B74C7E" w:rsidP="00B74C7E">
            <w:pPr>
              <w:pStyle w:val="TAL"/>
              <w:rPr>
                <w:snapToGrid w:val="0"/>
                <w:lang w:eastAsia="zh-CN"/>
              </w:rPr>
            </w:pPr>
            <w:r w:rsidRPr="001B0CC1">
              <w:rPr>
                <w:snapToGrid w:val="0"/>
                <w:lang w:eastAsia="zh-CN"/>
              </w:rPr>
              <w:t>EVENT_S1, EVENT_S2</w:t>
            </w:r>
          </w:p>
        </w:tc>
      </w:tr>
      <w:tr w:rsidR="00B74C7E" w:rsidRPr="001B0CC1" w14:paraId="0C3DD47A"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75"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76" w:author="Huawei" w:date="2022-08-02T13:48:00Z">
              <w:tcPr>
                <w:tcW w:w="4548" w:type="dxa"/>
                <w:gridSpan w:val="2"/>
              </w:tcPr>
            </w:tcPrChange>
          </w:tcPr>
          <w:p w14:paraId="00585582"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sl-EventId-r16 CHOICE {</w:t>
            </w:r>
          </w:p>
        </w:tc>
        <w:tc>
          <w:tcPr>
            <w:tcW w:w="1985" w:type="dxa"/>
            <w:tcPrChange w:id="277" w:author="Huawei" w:date="2022-08-02T13:48:00Z">
              <w:tcPr>
                <w:tcW w:w="2266" w:type="dxa"/>
                <w:gridSpan w:val="2"/>
              </w:tcPr>
            </w:tcPrChange>
          </w:tcPr>
          <w:p w14:paraId="57D4FF24" w14:textId="77777777" w:rsidR="00B74C7E" w:rsidRPr="001B0CC1" w:rsidRDefault="00B74C7E" w:rsidP="00B74C7E">
            <w:pPr>
              <w:pStyle w:val="TAL"/>
              <w:rPr>
                <w:snapToGrid w:val="0"/>
              </w:rPr>
            </w:pPr>
          </w:p>
        </w:tc>
        <w:tc>
          <w:tcPr>
            <w:tcW w:w="1836" w:type="dxa"/>
            <w:tcPrChange w:id="278" w:author="Huawei" w:date="2022-08-02T13:48:00Z">
              <w:tcPr>
                <w:tcW w:w="1693" w:type="dxa"/>
              </w:tcPr>
            </w:tcPrChange>
          </w:tcPr>
          <w:p w14:paraId="214CFAA6" w14:textId="77777777" w:rsidR="00B74C7E" w:rsidRPr="001B0CC1" w:rsidRDefault="00B74C7E" w:rsidP="00B74C7E">
            <w:pPr>
              <w:pStyle w:val="TAL"/>
              <w:rPr>
                <w:snapToGrid w:val="0"/>
                <w:lang w:eastAsia="zh-CN"/>
              </w:rPr>
            </w:pPr>
          </w:p>
        </w:tc>
        <w:tc>
          <w:tcPr>
            <w:tcW w:w="1222" w:type="dxa"/>
            <w:tcPrChange w:id="279" w:author="Huawei" w:date="2022-08-02T13:48:00Z">
              <w:tcPr>
                <w:tcW w:w="1222" w:type="dxa"/>
                <w:gridSpan w:val="2"/>
              </w:tcPr>
            </w:tcPrChange>
          </w:tcPr>
          <w:p w14:paraId="213869C1" w14:textId="77777777" w:rsidR="00B74C7E" w:rsidRPr="001B0CC1" w:rsidRDefault="00B74C7E" w:rsidP="00B74C7E">
            <w:pPr>
              <w:pStyle w:val="TAL"/>
              <w:rPr>
                <w:snapToGrid w:val="0"/>
                <w:lang w:eastAsia="zh-CN"/>
              </w:rPr>
            </w:pPr>
          </w:p>
        </w:tc>
      </w:tr>
      <w:tr w:rsidR="00B74C7E" w:rsidRPr="001B0CC1" w14:paraId="793B40F6"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80"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81" w:author="Huawei" w:date="2022-08-02T13:48:00Z">
              <w:tcPr>
                <w:tcW w:w="4548" w:type="dxa"/>
                <w:gridSpan w:val="2"/>
              </w:tcPr>
            </w:tcPrChange>
          </w:tcPr>
          <w:p w14:paraId="3B0D0B1C" w14:textId="77777777" w:rsidR="00B74C7E" w:rsidRPr="001B0CC1" w:rsidRDefault="00B74C7E" w:rsidP="00B74C7E">
            <w:pPr>
              <w:pStyle w:val="TAL"/>
              <w:rPr>
                <w:snapToGrid w:val="0"/>
                <w:lang w:eastAsia="zh-CN"/>
              </w:rPr>
            </w:pPr>
            <w:r w:rsidRPr="001B0CC1">
              <w:rPr>
                <w:snapToGrid w:val="0"/>
                <w:lang w:eastAsia="zh-CN"/>
              </w:rPr>
              <w:t xml:space="preserve">            </w:t>
            </w:r>
            <w:r w:rsidRPr="001B0CC1">
              <w:t>eventS1-r16 SEQUENCE {</w:t>
            </w:r>
          </w:p>
        </w:tc>
        <w:tc>
          <w:tcPr>
            <w:tcW w:w="1985" w:type="dxa"/>
            <w:tcPrChange w:id="282" w:author="Huawei" w:date="2022-08-02T13:48:00Z">
              <w:tcPr>
                <w:tcW w:w="2266" w:type="dxa"/>
                <w:gridSpan w:val="2"/>
              </w:tcPr>
            </w:tcPrChange>
          </w:tcPr>
          <w:p w14:paraId="7E701340" w14:textId="77777777" w:rsidR="00B74C7E" w:rsidRPr="001B0CC1" w:rsidRDefault="00B74C7E" w:rsidP="00B74C7E">
            <w:pPr>
              <w:pStyle w:val="TAL"/>
              <w:rPr>
                <w:snapToGrid w:val="0"/>
              </w:rPr>
            </w:pPr>
          </w:p>
        </w:tc>
        <w:tc>
          <w:tcPr>
            <w:tcW w:w="1836" w:type="dxa"/>
            <w:tcPrChange w:id="283" w:author="Huawei" w:date="2022-08-02T13:48:00Z">
              <w:tcPr>
                <w:tcW w:w="1693" w:type="dxa"/>
              </w:tcPr>
            </w:tcPrChange>
          </w:tcPr>
          <w:p w14:paraId="2C9F758A" w14:textId="77777777" w:rsidR="00B74C7E" w:rsidRPr="001B0CC1" w:rsidRDefault="00B74C7E" w:rsidP="00B74C7E">
            <w:pPr>
              <w:pStyle w:val="TAL"/>
              <w:rPr>
                <w:snapToGrid w:val="0"/>
                <w:lang w:eastAsia="zh-CN"/>
              </w:rPr>
            </w:pPr>
          </w:p>
        </w:tc>
        <w:tc>
          <w:tcPr>
            <w:tcW w:w="1222" w:type="dxa"/>
            <w:tcPrChange w:id="284" w:author="Huawei" w:date="2022-08-02T13:48:00Z">
              <w:tcPr>
                <w:tcW w:w="1222" w:type="dxa"/>
                <w:gridSpan w:val="2"/>
              </w:tcPr>
            </w:tcPrChange>
          </w:tcPr>
          <w:p w14:paraId="7C6CE933" w14:textId="77777777" w:rsidR="00B74C7E" w:rsidRPr="001B0CC1" w:rsidRDefault="00B74C7E" w:rsidP="00B74C7E">
            <w:pPr>
              <w:pStyle w:val="TAL"/>
              <w:rPr>
                <w:snapToGrid w:val="0"/>
                <w:lang w:eastAsia="zh-CN"/>
              </w:rPr>
            </w:pPr>
            <w:r w:rsidRPr="001B0CC1">
              <w:rPr>
                <w:snapToGrid w:val="0"/>
                <w:lang w:eastAsia="zh-CN"/>
              </w:rPr>
              <w:t>EVENT_S1</w:t>
            </w:r>
          </w:p>
        </w:tc>
      </w:tr>
      <w:tr w:rsidR="00B74C7E" w:rsidRPr="001B0CC1" w14:paraId="23965FE8"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85"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86" w:author="Huawei" w:date="2022-08-02T13:48:00Z">
              <w:tcPr>
                <w:tcW w:w="4548" w:type="dxa"/>
                <w:gridSpan w:val="2"/>
              </w:tcPr>
            </w:tcPrChange>
          </w:tcPr>
          <w:p w14:paraId="71380BE2" w14:textId="77777777" w:rsidR="00B74C7E" w:rsidRPr="001B0CC1" w:rsidRDefault="00B74C7E" w:rsidP="00B74C7E">
            <w:pPr>
              <w:pStyle w:val="TAL"/>
              <w:rPr>
                <w:snapToGrid w:val="0"/>
                <w:lang w:eastAsia="zh-CN"/>
              </w:rPr>
            </w:pPr>
            <w:r w:rsidRPr="001B0CC1">
              <w:rPr>
                <w:snapToGrid w:val="0"/>
                <w:lang w:eastAsia="zh-CN"/>
              </w:rPr>
              <w:t xml:space="preserve">              </w:t>
            </w:r>
            <w:r w:rsidRPr="001B0CC1">
              <w:t>s1-Threshold-r16 CHOICE {</w:t>
            </w:r>
          </w:p>
        </w:tc>
        <w:tc>
          <w:tcPr>
            <w:tcW w:w="1985" w:type="dxa"/>
            <w:tcPrChange w:id="287" w:author="Huawei" w:date="2022-08-02T13:48:00Z">
              <w:tcPr>
                <w:tcW w:w="2266" w:type="dxa"/>
                <w:gridSpan w:val="2"/>
              </w:tcPr>
            </w:tcPrChange>
          </w:tcPr>
          <w:p w14:paraId="0E2CDA4F" w14:textId="77777777" w:rsidR="00B74C7E" w:rsidRPr="001B0CC1" w:rsidRDefault="00B74C7E" w:rsidP="00B74C7E">
            <w:pPr>
              <w:pStyle w:val="TAL"/>
              <w:rPr>
                <w:snapToGrid w:val="0"/>
              </w:rPr>
            </w:pPr>
          </w:p>
        </w:tc>
        <w:tc>
          <w:tcPr>
            <w:tcW w:w="1836" w:type="dxa"/>
            <w:tcPrChange w:id="288" w:author="Huawei" w:date="2022-08-02T13:48:00Z">
              <w:tcPr>
                <w:tcW w:w="1693" w:type="dxa"/>
              </w:tcPr>
            </w:tcPrChange>
          </w:tcPr>
          <w:p w14:paraId="69BFD041" w14:textId="77777777" w:rsidR="00B74C7E" w:rsidRPr="001B0CC1" w:rsidRDefault="00B74C7E" w:rsidP="00B74C7E">
            <w:pPr>
              <w:pStyle w:val="TAL"/>
              <w:rPr>
                <w:snapToGrid w:val="0"/>
                <w:lang w:eastAsia="zh-CN"/>
              </w:rPr>
            </w:pPr>
          </w:p>
        </w:tc>
        <w:tc>
          <w:tcPr>
            <w:tcW w:w="1222" w:type="dxa"/>
            <w:tcPrChange w:id="289" w:author="Huawei" w:date="2022-08-02T13:48:00Z">
              <w:tcPr>
                <w:tcW w:w="1222" w:type="dxa"/>
                <w:gridSpan w:val="2"/>
              </w:tcPr>
            </w:tcPrChange>
          </w:tcPr>
          <w:p w14:paraId="7EA5395B" w14:textId="77777777" w:rsidR="00B74C7E" w:rsidRPr="001B0CC1" w:rsidRDefault="00B74C7E" w:rsidP="00B74C7E">
            <w:pPr>
              <w:pStyle w:val="TAL"/>
              <w:rPr>
                <w:snapToGrid w:val="0"/>
                <w:lang w:eastAsia="zh-CN"/>
              </w:rPr>
            </w:pPr>
          </w:p>
        </w:tc>
      </w:tr>
      <w:tr w:rsidR="00B74C7E" w:rsidRPr="001B0CC1" w14:paraId="18465EDC"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90"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91" w:author="Huawei" w:date="2022-08-02T13:48:00Z">
              <w:tcPr>
                <w:tcW w:w="4548" w:type="dxa"/>
                <w:gridSpan w:val="2"/>
              </w:tcPr>
            </w:tcPrChange>
          </w:tcPr>
          <w:p w14:paraId="5AEA06E5"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sl-RSRP-r16</w:t>
            </w:r>
          </w:p>
        </w:tc>
        <w:tc>
          <w:tcPr>
            <w:tcW w:w="1985" w:type="dxa"/>
            <w:tcPrChange w:id="292" w:author="Huawei" w:date="2022-08-02T13:48:00Z">
              <w:tcPr>
                <w:tcW w:w="2266" w:type="dxa"/>
                <w:gridSpan w:val="2"/>
              </w:tcPr>
            </w:tcPrChange>
          </w:tcPr>
          <w:p w14:paraId="5F176132" w14:textId="77777777" w:rsidR="00B74C7E" w:rsidRPr="001B0CC1" w:rsidRDefault="00B74C7E" w:rsidP="00B74C7E">
            <w:pPr>
              <w:pStyle w:val="TAL"/>
              <w:rPr>
                <w:snapToGrid w:val="0"/>
              </w:rPr>
            </w:pPr>
            <w:proofErr w:type="spellStart"/>
            <w:r w:rsidRPr="001B0CC1">
              <w:rPr>
                <w:snapToGrid w:val="0"/>
              </w:rPr>
              <w:t>Thres</w:t>
            </w:r>
            <w:proofErr w:type="spellEnd"/>
            <w:r w:rsidRPr="001B0CC1">
              <w:rPr>
                <w:snapToGrid w:val="0"/>
              </w:rPr>
              <w:t xml:space="preserve"> + 156</w:t>
            </w:r>
          </w:p>
        </w:tc>
        <w:tc>
          <w:tcPr>
            <w:tcW w:w="1836" w:type="dxa"/>
            <w:tcPrChange w:id="293" w:author="Huawei" w:date="2022-08-02T13:48:00Z">
              <w:tcPr>
                <w:tcW w:w="1693" w:type="dxa"/>
              </w:tcPr>
            </w:tcPrChange>
          </w:tcPr>
          <w:p w14:paraId="1EF8AB7C" w14:textId="77777777" w:rsidR="00B74C7E" w:rsidRPr="001B0CC1" w:rsidRDefault="00B74C7E" w:rsidP="00B74C7E">
            <w:pPr>
              <w:pStyle w:val="TAL"/>
              <w:rPr>
                <w:snapToGrid w:val="0"/>
                <w:lang w:eastAsia="zh-CN"/>
              </w:rPr>
            </w:pPr>
            <w:proofErr w:type="spellStart"/>
            <w:r w:rsidRPr="001B0CC1">
              <w:rPr>
                <w:snapToGrid w:val="0"/>
                <w:lang w:eastAsia="zh-CN"/>
              </w:rPr>
              <w:t>Thres</w:t>
            </w:r>
            <w:proofErr w:type="spellEnd"/>
            <w:r w:rsidRPr="001B0CC1">
              <w:rPr>
                <w:snapToGrid w:val="0"/>
                <w:lang w:eastAsia="zh-CN"/>
              </w:rPr>
              <w:t xml:space="preserve"> is the actual value of event S1 </w:t>
            </w:r>
            <w:proofErr w:type="spellStart"/>
            <w:r w:rsidRPr="001B0CC1">
              <w:rPr>
                <w:snapToGrid w:val="0"/>
                <w:lang w:eastAsia="zh-CN"/>
              </w:rPr>
              <w:t>thresold</w:t>
            </w:r>
            <w:proofErr w:type="spellEnd"/>
            <w:r w:rsidRPr="001B0CC1">
              <w:rPr>
                <w:snapToGrid w:val="0"/>
                <w:lang w:eastAsia="zh-CN"/>
              </w:rPr>
              <w:t xml:space="preserve"> (in dBm)</w:t>
            </w:r>
          </w:p>
        </w:tc>
        <w:tc>
          <w:tcPr>
            <w:tcW w:w="1222" w:type="dxa"/>
            <w:tcPrChange w:id="294" w:author="Huawei" w:date="2022-08-02T13:48:00Z">
              <w:tcPr>
                <w:tcW w:w="1222" w:type="dxa"/>
                <w:gridSpan w:val="2"/>
              </w:tcPr>
            </w:tcPrChange>
          </w:tcPr>
          <w:p w14:paraId="44D7723D" w14:textId="77777777" w:rsidR="00B74C7E" w:rsidRPr="001B0CC1" w:rsidRDefault="00B74C7E" w:rsidP="00B74C7E">
            <w:pPr>
              <w:pStyle w:val="TAL"/>
              <w:rPr>
                <w:snapToGrid w:val="0"/>
                <w:lang w:eastAsia="zh-CN"/>
              </w:rPr>
            </w:pPr>
          </w:p>
        </w:tc>
      </w:tr>
      <w:tr w:rsidR="00B74C7E" w:rsidRPr="001B0CC1" w14:paraId="3A2E5A7F"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95"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96" w:author="Huawei" w:date="2022-08-02T13:48:00Z">
              <w:tcPr>
                <w:tcW w:w="4548" w:type="dxa"/>
                <w:gridSpan w:val="2"/>
              </w:tcPr>
            </w:tcPrChange>
          </w:tcPr>
          <w:p w14:paraId="5EB1E973"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297" w:author="Huawei" w:date="2022-08-02T13:48:00Z">
              <w:tcPr>
                <w:tcW w:w="2266" w:type="dxa"/>
                <w:gridSpan w:val="2"/>
              </w:tcPr>
            </w:tcPrChange>
          </w:tcPr>
          <w:p w14:paraId="6A55BE36" w14:textId="77777777" w:rsidR="00B74C7E" w:rsidRPr="001B0CC1" w:rsidRDefault="00B74C7E" w:rsidP="00B74C7E">
            <w:pPr>
              <w:pStyle w:val="TAL"/>
              <w:rPr>
                <w:snapToGrid w:val="0"/>
              </w:rPr>
            </w:pPr>
          </w:p>
        </w:tc>
        <w:tc>
          <w:tcPr>
            <w:tcW w:w="1836" w:type="dxa"/>
            <w:tcPrChange w:id="298" w:author="Huawei" w:date="2022-08-02T13:48:00Z">
              <w:tcPr>
                <w:tcW w:w="1693" w:type="dxa"/>
              </w:tcPr>
            </w:tcPrChange>
          </w:tcPr>
          <w:p w14:paraId="766F0ADC" w14:textId="77777777" w:rsidR="00B74C7E" w:rsidRPr="001B0CC1" w:rsidRDefault="00B74C7E" w:rsidP="00B74C7E">
            <w:pPr>
              <w:pStyle w:val="TAL"/>
              <w:rPr>
                <w:snapToGrid w:val="0"/>
                <w:lang w:eastAsia="zh-CN"/>
              </w:rPr>
            </w:pPr>
          </w:p>
        </w:tc>
        <w:tc>
          <w:tcPr>
            <w:tcW w:w="1222" w:type="dxa"/>
            <w:tcPrChange w:id="299" w:author="Huawei" w:date="2022-08-02T13:48:00Z">
              <w:tcPr>
                <w:tcW w:w="1222" w:type="dxa"/>
                <w:gridSpan w:val="2"/>
              </w:tcPr>
            </w:tcPrChange>
          </w:tcPr>
          <w:p w14:paraId="1D0093AF" w14:textId="77777777" w:rsidR="00B74C7E" w:rsidRPr="001B0CC1" w:rsidRDefault="00B74C7E" w:rsidP="00B74C7E">
            <w:pPr>
              <w:pStyle w:val="TAL"/>
              <w:rPr>
                <w:snapToGrid w:val="0"/>
                <w:lang w:eastAsia="zh-CN"/>
              </w:rPr>
            </w:pPr>
          </w:p>
        </w:tc>
      </w:tr>
      <w:tr w:rsidR="00B74C7E" w:rsidRPr="001B0CC1" w14:paraId="0029CAFF"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00"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01" w:author="Huawei" w:date="2022-08-02T13:48:00Z">
              <w:tcPr>
                <w:tcW w:w="4548" w:type="dxa"/>
                <w:gridSpan w:val="2"/>
              </w:tcPr>
            </w:tcPrChange>
          </w:tcPr>
          <w:p w14:paraId="1F527D46"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sl-ReportOnLeave-r16</w:t>
            </w:r>
          </w:p>
        </w:tc>
        <w:tc>
          <w:tcPr>
            <w:tcW w:w="1985" w:type="dxa"/>
            <w:tcPrChange w:id="302" w:author="Huawei" w:date="2022-08-02T13:48:00Z">
              <w:tcPr>
                <w:tcW w:w="2266" w:type="dxa"/>
                <w:gridSpan w:val="2"/>
              </w:tcPr>
            </w:tcPrChange>
          </w:tcPr>
          <w:p w14:paraId="3A9CB6AE" w14:textId="77777777" w:rsidR="00B74C7E" w:rsidRPr="001B0CC1" w:rsidRDefault="00B74C7E" w:rsidP="00B74C7E">
            <w:pPr>
              <w:pStyle w:val="TAL"/>
              <w:rPr>
                <w:snapToGrid w:val="0"/>
                <w:lang w:eastAsia="zh-CN"/>
              </w:rPr>
            </w:pPr>
            <w:r w:rsidRPr="001B0CC1">
              <w:rPr>
                <w:snapToGrid w:val="0"/>
                <w:lang w:eastAsia="zh-CN"/>
              </w:rPr>
              <w:t>false</w:t>
            </w:r>
          </w:p>
        </w:tc>
        <w:tc>
          <w:tcPr>
            <w:tcW w:w="1836" w:type="dxa"/>
            <w:tcPrChange w:id="303" w:author="Huawei" w:date="2022-08-02T13:48:00Z">
              <w:tcPr>
                <w:tcW w:w="1693" w:type="dxa"/>
              </w:tcPr>
            </w:tcPrChange>
          </w:tcPr>
          <w:p w14:paraId="2918F94B" w14:textId="77777777" w:rsidR="00B74C7E" w:rsidRPr="001B0CC1" w:rsidRDefault="00B74C7E" w:rsidP="00B74C7E">
            <w:pPr>
              <w:pStyle w:val="TAL"/>
              <w:rPr>
                <w:snapToGrid w:val="0"/>
                <w:lang w:eastAsia="zh-CN"/>
              </w:rPr>
            </w:pPr>
          </w:p>
        </w:tc>
        <w:tc>
          <w:tcPr>
            <w:tcW w:w="1222" w:type="dxa"/>
            <w:tcPrChange w:id="304" w:author="Huawei" w:date="2022-08-02T13:48:00Z">
              <w:tcPr>
                <w:tcW w:w="1222" w:type="dxa"/>
                <w:gridSpan w:val="2"/>
              </w:tcPr>
            </w:tcPrChange>
          </w:tcPr>
          <w:p w14:paraId="3E20820C" w14:textId="77777777" w:rsidR="00B74C7E" w:rsidRPr="001B0CC1" w:rsidRDefault="00B74C7E" w:rsidP="00B74C7E">
            <w:pPr>
              <w:pStyle w:val="TAL"/>
              <w:rPr>
                <w:snapToGrid w:val="0"/>
                <w:lang w:eastAsia="zh-CN"/>
              </w:rPr>
            </w:pPr>
          </w:p>
        </w:tc>
      </w:tr>
      <w:tr w:rsidR="00B74C7E" w:rsidRPr="001B0CC1" w14:paraId="46336CB4"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05"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06" w:author="Huawei" w:date="2022-08-02T13:48:00Z">
              <w:tcPr>
                <w:tcW w:w="4548" w:type="dxa"/>
                <w:gridSpan w:val="2"/>
              </w:tcPr>
            </w:tcPrChange>
          </w:tcPr>
          <w:p w14:paraId="5E5D5ACC" w14:textId="77777777" w:rsidR="00B74C7E" w:rsidRPr="001B0CC1" w:rsidRDefault="00B74C7E" w:rsidP="00B74C7E">
            <w:pPr>
              <w:pStyle w:val="TAL"/>
            </w:pPr>
            <w:r w:rsidRPr="001B0CC1">
              <w:rPr>
                <w:snapToGrid w:val="0"/>
                <w:lang w:eastAsia="zh-CN"/>
              </w:rPr>
              <w:t xml:space="preserve">              </w:t>
            </w:r>
            <w:r w:rsidRPr="001B0CC1">
              <w:t>sl-Hysteresis-r16</w:t>
            </w:r>
          </w:p>
        </w:tc>
        <w:tc>
          <w:tcPr>
            <w:tcW w:w="1985" w:type="dxa"/>
            <w:tcPrChange w:id="307" w:author="Huawei" w:date="2022-08-02T13:48:00Z">
              <w:tcPr>
                <w:tcW w:w="2266" w:type="dxa"/>
                <w:gridSpan w:val="2"/>
              </w:tcPr>
            </w:tcPrChange>
          </w:tcPr>
          <w:p w14:paraId="3E712CDC" w14:textId="77777777" w:rsidR="00B74C7E" w:rsidRPr="001B0CC1" w:rsidRDefault="00B74C7E" w:rsidP="00B74C7E">
            <w:pPr>
              <w:pStyle w:val="TAL"/>
              <w:rPr>
                <w:snapToGrid w:val="0"/>
              </w:rPr>
            </w:pPr>
            <w:r w:rsidRPr="001B0CC1">
              <w:t>Hysteresis</w:t>
            </w:r>
          </w:p>
        </w:tc>
        <w:tc>
          <w:tcPr>
            <w:tcW w:w="1836" w:type="dxa"/>
            <w:tcPrChange w:id="308" w:author="Huawei" w:date="2022-08-02T13:48:00Z">
              <w:tcPr>
                <w:tcW w:w="1693" w:type="dxa"/>
              </w:tcPr>
            </w:tcPrChange>
          </w:tcPr>
          <w:p w14:paraId="16D2D99A" w14:textId="77777777" w:rsidR="00B74C7E" w:rsidRPr="001B0CC1" w:rsidRDefault="00B74C7E" w:rsidP="00B74C7E">
            <w:pPr>
              <w:pStyle w:val="TAL"/>
              <w:rPr>
                <w:snapToGrid w:val="0"/>
                <w:lang w:eastAsia="zh-CN"/>
              </w:rPr>
            </w:pPr>
          </w:p>
        </w:tc>
        <w:tc>
          <w:tcPr>
            <w:tcW w:w="1222" w:type="dxa"/>
            <w:tcPrChange w:id="309" w:author="Huawei" w:date="2022-08-02T13:48:00Z">
              <w:tcPr>
                <w:tcW w:w="1222" w:type="dxa"/>
                <w:gridSpan w:val="2"/>
              </w:tcPr>
            </w:tcPrChange>
          </w:tcPr>
          <w:p w14:paraId="31F2AF14" w14:textId="77777777" w:rsidR="00B74C7E" w:rsidRPr="001B0CC1" w:rsidRDefault="00B74C7E" w:rsidP="00B74C7E">
            <w:pPr>
              <w:pStyle w:val="TAL"/>
              <w:rPr>
                <w:snapToGrid w:val="0"/>
                <w:lang w:eastAsia="zh-CN"/>
              </w:rPr>
            </w:pPr>
          </w:p>
        </w:tc>
      </w:tr>
      <w:tr w:rsidR="00B74C7E" w:rsidRPr="001B0CC1" w14:paraId="36E6F541"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10"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11" w:author="Huawei" w:date="2022-08-02T13:48:00Z">
              <w:tcPr>
                <w:tcW w:w="4548" w:type="dxa"/>
                <w:gridSpan w:val="2"/>
              </w:tcPr>
            </w:tcPrChange>
          </w:tcPr>
          <w:p w14:paraId="3DDE1872" w14:textId="77777777" w:rsidR="00B74C7E" w:rsidRPr="001B0CC1" w:rsidRDefault="00B74C7E" w:rsidP="00B74C7E">
            <w:pPr>
              <w:pStyle w:val="TAL"/>
            </w:pPr>
            <w:r w:rsidRPr="001B0CC1">
              <w:rPr>
                <w:snapToGrid w:val="0"/>
                <w:lang w:eastAsia="zh-CN"/>
              </w:rPr>
              <w:t xml:space="preserve">              </w:t>
            </w:r>
            <w:r w:rsidRPr="001B0CC1">
              <w:t>sl-TimeToTrigger-r16</w:t>
            </w:r>
          </w:p>
        </w:tc>
        <w:tc>
          <w:tcPr>
            <w:tcW w:w="1985" w:type="dxa"/>
            <w:tcPrChange w:id="312" w:author="Huawei" w:date="2022-08-02T13:48:00Z">
              <w:tcPr>
                <w:tcW w:w="2266" w:type="dxa"/>
                <w:gridSpan w:val="2"/>
              </w:tcPr>
            </w:tcPrChange>
          </w:tcPr>
          <w:p w14:paraId="0C5CAC34" w14:textId="77777777" w:rsidR="00B74C7E" w:rsidRPr="001B0CC1" w:rsidRDefault="00B74C7E" w:rsidP="00B74C7E">
            <w:pPr>
              <w:pStyle w:val="TAL"/>
              <w:rPr>
                <w:snapToGrid w:val="0"/>
              </w:rPr>
            </w:pPr>
            <w:proofErr w:type="spellStart"/>
            <w:r w:rsidRPr="001B0CC1">
              <w:t>TimeToTrigger</w:t>
            </w:r>
            <w:proofErr w:type="spellEnd"/>
          </w:p>
        </w:tc>
        <w:tc>
          <w:tcPr>
            <w:tcW w:w="1836" w:type="dxa"/>
            <w:tcPrChange w:id="313" w:author="Huawei" w:date="2022-08-02T13:48:00Z">
              <w:tcPr>
                <w:tcW w:w="1693" w:type="dxa"/>
              </w:tcPr>
            </w:tcPrChange>
          </w:tcPr>
          <w:p w14:paraId="5A46F1C0" w14:textId="77777777" w:rsidR="00B74C7E" w:rsidRPr="001B0CC1" w:rsidRDefault="00B74C7E" w:rsidP="00B74C7E">
            <w:pPr>
              <w:pStyle w:val="TAL"/>
              <w:rPr>
                <w:snapToGrid w:val="0"/>
                <w:lang w:eastAsia="zh-CN"/>
              </w:rPr>
            </w:pPr>
          </w:p>
        </w:tc>
        <w:tc>
          <w:tcPr>
            <w:tcW w:w="1222" w:type="dxa"/>
            <w:tcPrChange w:id="314" w:author="Huawei" w:date="2022-08-02T13:48:00Z">
              <w:tcPr>
                <w:tcW w:w="1222" w:type="dxa"/>
                <w:gridSpan w:val="2"/>
              </w:tcPr>
            </w:tcPrChange>
          </w:tcPr>
          <w:p w14:paraId="6EB528B1" w14:textId="77777777" w:rsidR="00B74C7E" w:rsidRPr="001B0CC1" w:rsidRDefault="00B74C7E" w:rsidP="00B74C7E">
            <w:pPr>
              <w:pStyle w:val="TAL"/>
              <w:rPr>
                <w:snapToGrid w:val="0"/>
                <w:lang w:eastAsia="zh-CN"/>
              </w:rPr>
            </w:pPr>
          </w:p>
        </w:tc>
      </w:tr>
      <w:tr w:rsidR="00B74C7E" w:rsidRPr="001B0CC1" w14:paraId="3B3CB9B3"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15"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16" w:author="Huawei" w:date="2022-08-02T13:48:00Z">
              <w:tcPr>
                <w:tcW w:w="4548" w:type="dxa"/>
                <w:gridSpan w:val="2"/>
              </w:tcPr>
            </w:tcPrChange>
          </w:tcPr>
          <w:p w14:paraId="555B8844"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317" w:author="Huawei" w:date="2022-08-02T13:48:00Z">
              <w:tcPr>
                <w:tcW w:w="2266" w:type="dxa"/>
                <w:gridSpan w:val="2"/>
              </w:tcPr>
            </w:tcPrChange>
          </w:tcPr>
          <w:p w14:paraId="338787BF" w14:textId="77777777" w:rsidR="00B74C7E" w:rsidRPr="001B0CC1" w:rsidRDefault="00B74C7E" w:rsidP="00B74C7E">
            <w:pPr>
              <w:pStyle w:val="TAL"/>
              <w:rPr>
                <w:snapToGrid w:val="0"/>
              </w:rPr>
            </w:pPr>
          </w:p>
        </w:tc>
        <w:tc>
          <w:tcPr>
            <w:tcW w:w="1836" w:type="dxa"/>
            <w:tcPrChange w:id="318" w:author="Huawei" w:date="2022-08-02T13:48:00Z">
              <w:tcPr>
                <w:tcW w:w="1693" w:type="dxa"/>
              </w:tcPr>
            </w:tcPrChange>
          </w:tcPr>
          <w:p w14:paraId="716F8B91" w14:textId="77777777" w:rsidR="00B74C7E" w:rsidRPr="001B0CC1" w:rsidRDefault="00B74C7E" w:rsidP="00B74C7E">
            <w:pPr>
              <w:pStyle w:val="TAL"/>
              <w:rPr>
                <w:snapToGrid w:val="0"/>
                <w:lang w:eastAsia="zh-CN"/>
              </w:rPr>
            </w:pPr>
          </w:p>
        </w:tc>
        <w:tc>
          <w:tcPr>
            <w:tcW w:w="1222" w:type="dxa"/>
            <w:tcPrChange w:id="319" w:author="Huawei" w:date="2022-08-02T13:48:00Z">
              <w:tcPr>
                <w:tcW w:w="1222" w:type="dxa"/>
                <w:gridSpan w:val="2"/>
              </w:tcPr>
            </w:tcPrChange>
          </w:tcPr>
          <w:p w14:paraId="5F4A2A11" w14:textId="77777777" w:rsidR="00B74C7E" w:rsidRPr="001B0CC1" w:rsidRDefault="00B74C7E" w:rsidP="00B74C7E">
            <w:pPr>
              <w:pStyle w:val="TAL"/>
              <w:rPr>
                <w:snapToGrid w:val="0"/>
                <w:lang w:eastAsia="zh-CN"/>
              </w:rPr>
            </w:pPr>
          </w:p>
        </w:tc>
      </w:tr>
      <w:tr w:rsidR="00B74C7E" w:rsidRPr="001B0CC1" w14:paraId="34E41EA1"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20"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21" w:author="Huawei" w:date="2022-08-02T13:48:00Z">
              <w:tcPr>
                <w:tcW w:w="4548" w:type="dxa"/>
                <w:gridSpan w:val="2"/>
              </w:tcPr>
            </w:tcPrChange>
          </w:tcPr>
          <w:p w14:paraId="23ACD49B" w14:textId="77777777" w:rsidR="00B74C7E" w:rsidRPr="001B0CC1" w:rsidRDefault="00B74C7E" w:rsidP="00B74C7E">
            <w:pPr>
              <w:pStyle w:val="TAL"/>
              <w:rPr>
                <w:snapToGrid w:val="0"/>
                <w:lang w:eastAsia="zh-CN"/>
              </w:rPr>
            </w:pPr>
            <w:r w:rsidRPr="001B0CC1">
              <w:rPr>
                <w:snapToGrid w:val="0"/>
                <w:lang w:eastAsia="zh-CN"/>
              </w:rPr>
              <w:t xml:space="preserve">            </w:t>
            </w:r>
            <w:r w:rsidRPr="001B0CC1">
              <w:t>eventS2-r16 SEQUENCE {</w:t>
            </w:r>
          </w:p>
        </w:tc>
        <w:tc>
          <w:tcPr>
            <w:tcW w:w="1985" w:type="dxa"/>
            <w:tcPrChange w:id="322" w:author="Huawei" w:date="2022-08-02T13:48:00Z">
              <w:tcPr>
                <w:tcW w:w="2266" w:type="dxa"/>
                <w:gridSpan w:val="2"/>
              </w:tcPr>
            </w:tcPrChange>
          </w:tcPr>
          <w:p w14:paraId="38650A36" w14:textId="77777777" w:rsidR="00B74C7E" w:rsidRPr="001B0CC1" w:rsidRDefault="00B74C7E" w:rsidP="00B74C7E">
            <w:pPr>
              <w:pStyle w:val="TAL"/>
              <w:rPr>
                <w:snapToGrid w:val="0"/>
              </w:rPr>
            </w:pPr>
          </w:p>
        </w:tc>
        <w:tc>
          <w:tcPr>
            <w:tcW w:w="1836" w:type="dxa"/>
            <w:tcPrChange w:id="323" w:author="Huawei" w:date="2022-08-02T13:48:00Z">
              <w:tcPr>
                <w:tcW w:w="1693" w:type="dxa"/>
              </w:tcPr>
            </w:tcPrChange>
          </w:tcPr>
          <w:p w14:paraId="17459389" w14:textId="77777777" w:rsidR="00B74C7E" w:rsidRPr="001B0CC1" w:rsidRDefault="00B74C7E" w:rsidP="00B74C7E">
            <w:pPr>
              <w:pStyle w:val="TAL"/>
              <w:rPr>
                <w:snapToGrid w:val="0"/>
                <w:lang w:eastAsia="zh-CN"/>
              </w:rPr>
            </w:pPr>
          </w:p>
        </w:tc>
        <w:tc>
          <w:tcPr>
            <w:tcW w:w="1222" w:type="dxa"/>
            <w:tcPrChange w:id="324" w:author="Huawei" w:date="2022-08-02T13:48:00Z">
              <w:tcPr>
                <w:tcW w:w="1222" w:type="dxa"/>
                <w:gridSpan w:val="2"/>
              </w:tcPr>
            </w:tcPrChange>
          </w:tcPr>
          <w:p w14:paraId="6339A10B" w14:textId="77777777" w:rsidR="00B74C7E" w:rsidRPr="001B0CC1" w:rsidRDefault="00B74C7E" w:rsidP="00B74C7E">
            <w:pPr>
              <w:pStyle w:val="TAL"/>
              <w:rPr>
                <w:snapToGrid w:val="0"/>
                <w:lang w:eastAsia="zh-CN"/>
              </w:rPr>
            </w:pPr>
            <w:r w:rsidRPr="001B0CC1">
              <w:rPr>
                <w:snapToGrid w:val="0"/>
                <w:lang w:eastAsia="zh-CN"/>
              </w:rPr>
              <w:t>EVENT_S2</w:t>
            </w:r>
          </w:p>
        </w:tc>
      </w:tr>
      <w:tr w:rsidR="00B74C7E" w:rsidRPr="001B0CC1" w14:paraId="7DB60DEC"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25"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26" w:author="Huawei" w:date="2022-08-02T13:48:00Z">
              <w:tcPr>
                <w:tcW w:w="4548" w:type="dxa"/>
                <w:gridSpan w:val="2"/>
              </w:tcPr>
            </w:tcPrChange>
          </w:tcPr>
          <w:p w14:paraId="2E77D517" w14:textId="77777777" w:rsidR="00B74C7E" w:rsidRPr="001B0CC1" w:rsidRDefault="00B74C7E" w:rsidP="00B74C7E">
            <w:pPr>
              <w:pStyle w:val="TAL"/>
              <w:rPr>
                <w:snapToGrid w:val="0"/>
                <w:lang w:eastAsia="zh-CN"/>
              </w:rPr>
            </w:pPr>
            <w:r w:rsidRPr="001B0CC1">
              <w:rPr>
                <w:snapToGrid w:val="0"/>
                <w:lang w:eastAsia="zh-CN"/>
              </w:rPr>
              <w:t xml:space="preserve">              </w:t>
            </w:r>
            <w:r w:rsidRPr="001B0CC1">
              <w:t>s2-Threshold-r16 CHOICE {</w:t>
            </w:r>
          </w:p>
        </w:tc>
        <w:tc>
          <w:tcPr>
            <w:tcW w:w="1985" w:type="dxa"/>
            <w:tcPrChange w:id="327" w:author="Huawei" w:date="2022-08-02T13:48:00Z">
              <w:tcPr>
                <w:tcW w:w="2266" w:type="dxa"/>
                <w:gridSpan w:val="2"/>
              </w:tcPr>
            </w:tcPrChange>
          </w:tcPr>
          <w:p w14:paraId="46369B96" w14:textId="77777777" w:rsidR="00B74C7E" w:rsidRPr="001B0CC1" w:rsidRDefault="00B74C7E" w:rsidP="00B74C7E">
            <w:pPr>
              <w:pStyle w:val="TAL"/>
              <w:rPr>
                <w:snapToGrid w:val="0"/>
              </w:rPr>
            </w:pPr>
          </w:p>
        </w:tc>
        <w:tc>
          <w:tcPr>
            <w:tcW w:w="1836" w:type="dxa"/>
            <w:tcPrChange w:id="328" w:author="Huawei" w:date="2022-08-02T13:48:00Z">
              <w:tcPr>
                <w:tcW w:w="1693" w:type="dxa"/>
              </w:tcPr>
            </w:tcPrChange>
          </w:tcPr>
          <w:p w14:paraId="37FBA73A" w14:textId="77777777" w:rsidR="00B74C7E" w:rsidRPr="001B0CC1" w:rsidRDefault="00B74C7E" w:rsidP="00B74C7E">
            <w:pPr>
              <w:pStyle w:val="TAL"/>
              <w:rPr>
                <w:snapToGrid w:val="0"/>
                <w:lang w:eastAsia="zh-CN"/>
              </w:rPr>
            </w:pPr>
          </w:p>
        </w:tc>
        <w:tc>
          <w:tcPr>
            <w:tcW w:w="1222" w:type="dxa"/>
            <w:tcPrChange w:id="329" w:author="Huawei" w:date="2022-08-02T13:48:00Z">
              <w:tcPr>
                <w:tcW w:w="1222" w:type="dxa"/>
                <w:gridSpan w:val="2"/>
              </w:tcPr>
            </w:tcPrChange>
          </w:tcPr>
          <w:p w14:paraId="4C4B3ED3" w14:textId="77777777" w:rsidR="00B74C7E" w:rsidRPr="001B0CC1" w:rsidRDefault="00B74C7E" w:rsidP="00B74C7E">
            <w:pPr>
              <w:pStyle w:val="TAL"/>
              <w:rPr>
                <w:snapToGrid w:val="0"/>
                <w:lang w:eastAsia="zh-CN"/>
              </w:rPr>
            </w:pPr>
          </w:p>
        </w:tc>
      </w:tr>
      <w:tr w:rsidR="00B74C7E" w:rsidRPr="001B0CC1" w14:paraId="1FB0AE20"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30"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31" w:author="Huawei" w:date="2022-08-02T13:48:00Z">
              <w:tcPr>
                <w:tcW w:w="4548" w:type="dxa"/>
                <w:gridSpan w:val="2"/>
              </w:tcPr>
            </w:tcPrChange>
          </w:tcPr>
          <w:p w14:paraId="4C411ECE"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sl-RSRP-r16</w:t>
            </w:r>
          </w:p>
        </w:tc>
        <w:tc>
          <w:tcPr>
            <w:tcW w:w="1985" w:type="dxa"/>
            <w:tcPrChange w:id="332" w:author="Huawei" w:date="2022-08-02T13:48:00Z">
              <w:tcPr>
                <w:tcW w:w="2266" w:type="dxa"/>
                <w:gridSpan w:val="2"/>
              </w:tcPr>
            </w:tcPrChange>
          </w:tcPr>
          <w:p w14:paraId="79479947" w14:textId="77777777" w:rsidR="00B74C7E" w:rsidRPr="001B0CC1" w:rsidRDefault="00B74C7E" w:rsidP="00B74C7E">
            <w:pPr>
              <w:pStyle w:val="TAL"/>
              <w:rPr>
                <w:snapToGrid w:val="0"/>
              </w:rPr>
            </w:pPr>
            <w:proofErr w:type="spellStart"/>
            <w:r w:rsidRPr="001B0CC1">
              <w:rPr>
                <w:snapToGrid w:val="0"/>
              </w:rPr>
              <w:t>Thres</w:t>
            </w:r>
            <w:proofErr w:type="spellEnd"/>
            <w:r w:rsidRPr="001B0CC1">
              <w:rPr>
                <w:snapToGrid w:val="0"/>
              </w:rPr>
              <w:t xml:space="preserve"> + 156</w:t>
            </w:r>
          </w:p>
        </w:tc>
        <w:tc>
          <w:tcPr>
            <w:tcW w:w="1836" w:type="dxa"/>
            <w:tcPrChange w:id="333" w:author="Huawei" w:date="2022-08-02T13:48:00Z">
              <w:tcPr>
                <w:tcW w:w="1693" w:type="dxa"/>
              </w:tcPr>
            </w:tcPrChange>
          </w:tcPr>
          <w:p w14:paraId="4AD02DD5" w14:textId="77777777" w:rsidR="00B74C7E" w:rsidRPr="001B0CC1" w:rsidRDefault="00B74C7E" w:rsidP="00B74C7E">
            <w:pPr>
              <w:pStyle w:val="TAL"/>
              <w:rPr>
                <w:snapToGrid w:val="0"/>
                <w:lang w:eastAsia="zh-CN"/>
              </w:rPr>
            </w:pPr>
            <w:proofErr w:type="spellStart"/>
            <w:r w:rsidRPr="001B0CC1">
              <w:rPr>
                <w:snapToGrid w:val="0"/>
                <w:lang w:eastAsia="zh-CN"/>
              </w:rPr>
              <w:t>Thres</w:t>
            </w:r>
            <w:proofErr w:type="spellEnd"/>
            <w:r w:rsidRPr="001B0CC1">
              <w:rPr>
                <w:snapToGrid w:val="0"/>
                <w:lang w:eastAsia="zh-CN"/>
              </w:rPr>
              <w:t xml:space="preserve"> is the actual value of event S2 </w:t>
            </w:r>
            <w:proofErr w:type="spellStart"/>
            <w:r w:rsidRPr="001B0CC1">
              <w:rPr>
                <w:snapToGrid w:val="0"/>
                <w:lang w:eastAsia="zh-CN"/>
              </w:rPr>
              <w:t>thresold</w:t>
            </w:r>
            <w:proofErr w:type="spellEnd"/>
            <w:r w:rsidRPr="001B0CC1">
              <w:rPr>
                <w:snapToGrid w:val="0"/>
                <w:lang w:eastAsia="zh-CN"/>
              </w:rPr>
              <w:t xml:space="preserve"> (in dBm)</w:t>
            </w:r>
          </w:p>
        </w:tc>
        <w:tc>
          <w:tcPr>
            <w:tcW w:w="1222" w:type="dxa"/>
            <w:tcPrChange w:id="334" w:author="Huawei" w:date="2022-08-02T13:48:00Z">
              <w:tcPr>
                <w:tcW w:w="1222" w:type="dxa"/>
                <w:gridSpan w:val="2"/>
              </w:tcPr>
            </w:tcPrChange>
          </w:tcPr>
          <w:p w14:paraId="2F7B13BB" w14:textId="77777777" w:rsidR="00B74C7E" w:rsidRPr="001B0CC1" w:rsidRDefault="00B74C7E" w:rsidP="00B74C7E">
            <w:pPr>
              <w:pStyle w:val="TAL"/>
              <w:rPr>
                <w:snapToGrid w:val="0"/>
                <w:lang w:eastAsia="zh-CN"/>
              </w:rPr>
            </w:pPr>
          </w:p>
        </w:tc>
      </w:tr>
      <w:tr w:rsidR="00B74C7E" w:rsidRPr="001B0CC1" w14:paraId="5B25663D"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35"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36" w:author="Huawei" w:date="2022-08-02T13:48:00Z">
              <w:tcPr>
                <w:tcW w:w="4548" w:type="dxa"/>
                <w:gridSpan w:val="2"/>
              </w:tcPr>
            </w:tcPrChange>
          </w:tcPr>
          <w:p w14:paraId="5814B626"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337" w:author="Huawei" w:date="2022-08-02T13:48:00Z">
              <w:tcPr>
                <w:tcW w:w="2266" w:type="dxa"/>
                <w:gridSpan w:val="2"/>
              </w:tcPr>
            </w:tcPrChange>
          </w:tcPr>
          <w:p w14:paraId="2D9CB64F" w14:textId="77777777" w:rsidR="00B74C7E" w:rsidRPr="001B0CC1" w:rsidRDefault="00B74C7E" w:rsidP="00B74C7E">
            <w:pPr>
              <w:pStyle w:val="TAL"/>
              <w:rPr>
                <w:snapToGrid w:val="0"/>
              </w:rPr>
            </w:pPr>
          </w:p>
        </w:tc>
        <w:tc>
          <w:tcPr>
            <w:tcW w:w="1836" w:type="dxa"/>
            <w:tcPrChange w:id="338" w:author="Huawei" w:date="2022-08-02T13:48:00Z">
              <w:tcPr>
                <w:tcW w:w="1693" w:type="dxa"/>
              </w:tcPr>
            </w:tcPrChange>
          </w:tcPr>
          <w:p w14:paraId="700ABAC1" w14:textId="77777777" w:rsidR="00B74C7E" w:rsidRPr="001B0CC1" w:rsidRDefault="00B74C7E" w:rsidP="00B74C7E">
            <w:pPr>
              <w:pStyle w:val="TAL"/>
              <w:rPr>
                <w:snapToGrid w:val="0"/>
                <w:lang w:eastAsia="zh-CN"/>
              </w:rPr>
            </w:pPr>
          </w:p>
        </w:tc>
        <w:tc>
          <w:tcPr>
            <w:tcW w:w="1222" w:type="dxa"/>
            <w:tcPrChange w:id="339" w:author="Huawei" w:date="2022-08-02T13:48:00Z">
              <w:tcPr>
                <w:tcW w:w="1222" w:type="dxa"/>
                <w:gridSpan w:val="2"/>
              </w:tcPr>
            </w:tcPrChange>
          </w:tcPr>
          <w:p w14:paraId="66AB77F2" w14:textId="77777777" w:rsidR="00B74C7E" w:rsidRPr="001B0CC1" w:rsidRDefault="00B74C7E" w:rsidP="00B74C7E">
            <w:pPr>
              <w:pStyle w:val="TAL"/>
              <w:rPr>
                <w:snapToGrid w:val="0"/>
                <w:lang w:eastAsia="zh-CN"/>
              </w:rPr>
            </w:pPr>
          </w:p>
        </w:tc>
      </w:tr>
      <w:tr w:rsidR="00B74C7E" w:rsidRPr="001B0CC1" w14:paraId="6831E6D6"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40"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41" w:author="Huawei" w:date="2022-08-02T13:48:00Z">
              <w:tcPr>
                <w:tcW w:w="4548" w:type="dxa"/>
                <w:gridSpan w:val="2"/>
              </w:tcPr>
            </w:tcPrChange>
          </w:tcPr>
          <w:p w14:paraId="44D01E82"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sl-ReportOnLeave-r16</w:t>
            </w:r>
          </w:p>
        </w:tc>
        <w:tc>
          <w:tcPr>
            <w:tcW w:w="1985" w:type="dxa"/>
            <w:tcPrChange w:id="342" w:author="Huawei" w:date="2022-08-02T13:48:00Z">
              <w:tcPr>
                <w:tcW w:w="2266" w:type="dxa"/>
                <w:gridSpan w:val="2"/>
              </w:tcPr>
            </w:tcPrChange>
          </w:tcPr>
          <w:p w14:paraId="7F2F2DBA" w14:textId="77777777" w:rsidR="00B74C7E" w:rsidRPr="001B0CC1" w:rsidRDefault="00B74C7E" w:rsidP="00B74C7E">
            <w:pPr>
              <w:pStyle w:val="TAL"/>
              <w:rPr>
                <w:snapToGrid w:val="0"/>
              </w:rPr>
            </w:pPr>
            <w:r w:rsidRPr="001B0CC1">
              <w:rPr>
                <w:snapToGrid w:val="0"/>
                <w:lang w:eastAsia="zh-CN"/>
              </w:rPr>
              <w:t>false</w:t>
            </w:r>
          </w:p>
        </w:tc>
        <w:tc>
          <w:tcPr>
            <w:tcW w:w="1836" w:type="dxa"/>
            <w:tcPrChange w:id="343" w:author="Huawei" w:date="2022-08-02T13:48:00Z">
              <w:tcPr>
                <w:tcW w:w="1693" w:type="dxa"/>
              </w:tcPr>
            </w:tcPrChange>
          </w:tcPr>
          <w:p w14:paraId="4FFA23DE" w14:textId="77777777" w:rsidR="00B74C7E" w:rsidRPr="001B0CC1" w:rsidRDefault="00B74C7E" w:rsidP="00B74C7E">
            <w:pPr>
              <w:pStyle w:val="TAL"/>
              <w:rPr>
                <w:snapToGrid w:val="0"/>
                <w:lang w:eastAsia="zh-CN"/>
              </w:rPr>
            </w:pPr>
          </w:p>
        </w:tc>
        <w:tc>
          <w:tcPr>
            <w:tcW w:w="1222" w:type="dxa"/>
            <w:tcPrChange w:id="344" w:author="Huawei" w:date="2022-08-02T13:48:00Z">
              <w:tcPr>
                <w:tcW w:w="1222" w:type="dxa"/>
                <w:gridSpan w:val="2"/>
              </w:tcPr>
            </w:tcPrChange>
          </w:tcPr>
          <w:p w14:paraId="4A3ED9AF" w14:textId="77777777" w:rsidR="00B74C7E" w:rsidRPr="001B0CC1" w:rsidRDefault="00B74C7E" w:rsidP="00B74C7E">
            <w:pPr>
              <w:pStyle w:val="TAL"/>
              <w:rPr>
                <w:snapToGrid w:val="0"/>
                <w:lang w:eastAsia="zh-CN"/>
              </w:rPr>
            </w:pPr>
          </w:p>
        </w:tc>
      </w:tr>
      <w:tr w:rsidR="00B74C7E" w:rsidRPr="001B0CC1" w14:paraId="6BE959F8"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45"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46" w:author="Huawei" w:date="2022-08-02T13:48:00Z">
              <w:tcPr>
                <w:tcW w:w="4548" w:type="dxa"/>
                <w:gridSpan w:val="2"/>
              </w:tcPr>
            </w:tcPrChange>
          </w:tcPr>
          <w:p w14:paraId="5D719EE5" w14:textId="77777777" w:rsidR="00B74C7E" w:rsidRPr="001B0CC1" w:rsidRDefault="00B74C7E" w:rsidP="00B74C7E">
            <w:pPr>
              <w:pStyle w:val="TAL"/>
            </w:pPr>
            <w:r w:rsidRPr="001B0CC1">
              <w:rPr>
                <w:snapToGrid w:val="0"/>
                <w:lang w:eastAsia="zh-CN"/>
              </w:rPr>
              <w:t xml:space="preserve">              </w:t>
            </w:r>
            <w:r w:rsidRPr="001B0CC1">
              <w:t>sl-Hysteresis-r16</w:t>
            </w:r>
          </w:p>
        </w:tc>
        <w:tc>
          <w:tcPr>
            <w:tcW w:w="1985" w:type="dxa"/>
            <w:tcPrChange w:id="347" w:author="Huawei" w:date="2022-08-02T13:48:00Z">
              <w:tcPr>
                <w:tcW w:w="2266" w:type="dxa"/>
                <w:gridSpan w:val="2"/>
              </w:tcPr>
            </w:tcPrChange>
          </w:tcPr>
          <w:p w14:paraId="6AE99A65" w14:textId="77777777" w:rsidR="00B74C7E" w:rsidRPr="001B0CC1" w:rsidRDefault="00B74C7E" w:rsidP="00B74C7E">
            <w:pPr>
              <w:pStyle w:val="TAL"/>
              <w:rPr>
                <w:snapToGrid w:val="0"/>
              </w:rPr>
            </w:pPr>
            <w:r w:rsidRPr="001B0CC1">
              <w:t>Hysteresis</w:t>
            </w:r>
          </w:p>
        </w:tc>
        <w:tc>
          <w:tcPr>
            <w:tcW w:w="1836" w:type="dxa"/>
            <w:tcPrChange w:id="348" w:author="Huawei" w:date="2022-08-02T13:48:00Z">
              <w:tcPr>
                <w:tcW w:w="1693" w:type="dxa"/>
              </w:tcPr>
            </w:tcPrChange>
          </w:tcPr>
          <w:p w14:paraId="1ED5016A" w14:textId="77777777" w:rsidR="00B74C7E" w:rsidRPr="001B0CC1" w:rsidRDefault="00B74C7E" w:rsidP="00B74C7E">
            <w:pPr>
              <w:pStyle w:val="TAL"/>
              <w:rPr>
                <w:snapToGrid w:val="0"/>
                <w:lang w:eastAsia="zh-CN"/>
              </w:rPr>
            </w:pPr>
          </w:p>
        </w:tc>
        <w:tc>
          <w:tcPr>
            <w:tcW w:w="1222" w:type="dxa"/>
            <w:tcPrChange w:id="349" w:author="Huawei" w:date="2022-08-02T13:48:00Z">
              <w:tcPr>
                <w:tcW w:w="1222" w:type="dxa"/>
                <w:gridSpan w:val="2"/>
              </w:tcPr>
            </w:tcPrChange>
          </w:tcPr>
          <w:p w14:paraId="6CA4088F" w14:textId="77777777" w:rsidR="00B74C7E" w:rsidRPr="001B0CC1" w:rsidRDefault="00B74C7E" w:rsidP="00B74C7E">
            <w:pPr>
              <w:pStyle w:val="TAL"/>
              <w:rPr>
                <w:snapToGrid w:val="0"/>
                <w:lang w:eastAsia="zh-CN"/>
              </w:rPr>
            </w:pPr>
          </w:p>
        </w:tc>
      </w:tr>
      <w:tr w:rsidR="00B74C7E" w:rsidRPr="001B0CC1" w14:paraId="005B182D"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50"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51" w:author="Huawei" w:date="2022-08-02T13:48:00Z">
              <w:tcPr>
                <w:tcW w:w="4548" w:type="dxa"/>
                <w:gridSpan w:val="2"/>
              </w:tcPr>
            </w:tcPrChange>
          </w:tcPr>
          <w:p w14:paraId="722D8164" w14:textId="77777777" w:rsidR="00B74C7E" w:rsidRPr="001B0CC1" w:rsidRDefault="00B74C7E" w:rsidP="00B74C7E">
            <w:pPr>
              <w:pStyle w:val="TAL"/>
            </w:pPr>
            <w:r w:rsidRPr="001B0CC1">
              <w:rPr>
                <w:snapToGrid w:val="0"/>
                <w:lang w:eastAsia="zh-CN"/>
              </w:rPr>
              <w:t xml:space="preserve">              </w:t>
            </w:r>
            <w:r w:rsidRPr="001B0CC1">
              <w:t>sl-TimeToTrigger-r16</w:t>
            </w:r>
          </w:p>
        </w:tc>
        <w:tc>
          <w:tcPr>
            <w:tcW w:w="1985" w:type="dxa"/>
            <w:tcPrChange w:id="352" w:author="Huawei" w:date="2022-08-02T13:48:00Z">
              <w:tcPr>
                <w:tcW w:w="2266" w:type="dxa"/>
                <w:gridSpan w:val="2"/>
              </w:tcPr>
            </w:tcPrChange>
          </w:tcPr>
          <w:p w14:paraId="56C9D4BC" w14:textId="77777777" w:rsidR="00B74C7E" w:rsidRPr="001B0CC1" w:rsidRDefault="00B74C7E" w:rsidP="00B74C7E">
            <w:pPr>
              <w:pStyle w:val="TAL"/>
              <w:rPr>
                <w:snapToGrid w:val="0"/>
              </w:rPr>
            </w:pPr>
            <w:proofErr w:type="spellStart"/>
            <w:r w:rsidRPr="001B0CC1">
              <w:t>TimeToTrigger</w:t>
            </w:r>
            <w:proofErr w:type="spellEnd"/>
          </w:p>
        </w:tc>
        <w:tc>
          <w:tcPr>
            <w:tcW w:w="1836" w:type="dxa"/>
            <w:tcPrChange w:id="353" w:author="Huawei" w:date="2022-08-02T13:48:00Z">
              <w:tcPr>
                <w:tcW w:w="1693" w:type="dxa"/>
              </w:tcPr>
            </w:tcPrChange>
          </w:tcPr>
          <w:p w14:paraId="17F3106F" w14:textId="77777777" w:rsidR="00B74C7E" w:rsidRPr="001B0CC1" w:rsidRDefault="00B74C7E" w:rsidP="00B74C7E">
            <w:pPr>
              <w:pStyle w:val="TAL"/>
              <w:rPr>
                <w:snapToGrid w:val="0"/>
                <w:lang w:eastAsia="zh-CN"/>
              </w:rPr>
            </w:pPr>
          </w:p>
        </w:tc>
        <w:tc>
          <w:tcPr>
            <w:tcW w:w="1222" w:type="dxa"/>
            <w:tcPrChange w:id="354" w:author="Huawei" w:date="2022-08-02T13:48:00Z">
              <w:tcPr>
                <w:tcW w:w="1222" w:type="dxa"/>
                <w:gridSpan w:val="2"/>
              </w:tcPr>
            </w:tcPrChange>
          </w:tcPr>
          <w:p w14:paraId="62CA2786" w14:textId="77777777" w:rsidR="00B74C7E" w:rsidRPr="001B0CC1" w:rsidRDefault="00B74C7E" w:rsidP="00B74C7E">
            <w:pPr>
              <w:pStyle w:val="TAL"/>
              <w:rPr>
                <w:snapToGrid w:val="0"/>
                <w:lang w:eastAsia="zh-CN"/>
              </w:rPr>
            </w:pPr>
          </w:p>
        </w:tc>
      </w:tr>
      <w:tr w:rsidR="00B74C7E" w:rsidRPr="001B0CC1" w14:paraId="5374F7D3"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55"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56" w:author="Huawei" w:date="2022-08-02T13:48:00Z">
              <w:tcPr>
                <w:tcW w:w="4548" w:type="dxa"/>
                <w:gridSpan w:val="2"/>
              </w:tcPr>
            </w:tcPrChange>
          </w:tcPr>
          <w:p w14:paraId="41BB1751"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357" w:author="Huawei" w:date="2022-08-02T13:48:00Z">
              <w:tcPr>
                <w:tcW w:w="2266" w:type="dxa"/>
                <w:gridSpan w:val="2"/>
              </w:tcPr>
            </w:tcPrChange>
          </w:tcPr>
          <w:p w14:paraId="417A5545" w14:textId="77777777" w:rsidR="00B74C7E" w:rsidRPr="001B0CC1" w:rsidRDefault="00B74C7E" w:rsidP="00B74C7E">
            <w:pPr>
              <w:pStyle w:val="TAL"/>
              <w:rPr>
                <w:snapToGrid w:val="0"/>
              </w:rPr>
            </w:pPr>
          </w:p>
        </w:tc>
        <w:tc>
          <w:tcPr>
            <w:tcW w:w="1836" w:type="dxa"/>
            <w:tcPrChange w:id="358" w:author="Huawei" w:date="2022-08-02T13:48:00Z">
              <w:tcPr>
                <w:tcW w:w="1693" w:type="dxa"/>
              </w:tcPr>
            </w:tcPrChange>
          </w:tcPr>
          <w:p w14:paraId="0D260DF0" w14:textId="77777777" w:rsidR="00B74C7E" w:rsidRPr="001B0CC1" w:rsidRDefault="00B74C7E" w:rsidP="00B74C7E">
            <w:pPr>
              <w:pStyle w:val="TAL"/>
              <w:rPr>
                <w:snapToGrid w:val="0"/>
                <w:lang w:eastAsia="zh-CN"/>
              </w:rPr>
            </w:pPr>
          </w:p>
        </w:tc>
        <w:tc>
          <w:tcPr>
            <w:tcW w:w="1222" w:type="dxa"/>
            <w:tcPrChange w:id="359" w:author="Huawei" w:date="2022-08-02T13:48:00Z">
              <w:tcPr>
                <w:tcW w:w="1222" w:type="dxa"/>
                <w:gridSpan w:val="2"/>
              </w:tcPr>
            </w:tcPrChange>
          </w:tcPr>
          <w:p w14:paraId="07F169D0" w14:textId="77777777" w:rsidR="00B74C7E" w:rsidRPr="001B0CC1" w:rsidRDefault="00B74C7E" w:rsidP="00B74C7E">
            <w:pPr>
              <w:pStyle w:val="TAL"/>
              <w:rPr>
                <w:snapToGrid w:val="0"/>
                <w:lang w:eastAsia="zh-CN"/>
              </w:rPr>
            </w:pPr>
          </w:p>
        </w:tc>
      </w:tr>
      <w:tr w:rsidR="00B74C7E" w:rsidRPr="001B0CC1" w14:paraId="3F577083"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60"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61" w:author="Huawei" w:date="2022-08-02T13:48:00Z">
              <w:tcPr>
                <w:tcW w:w="4548" w:type="dxa"/>
                <w:gridSpan w:val="2"/>
              </w:tcPr>
            </w:tcPrChange>
          </w:tcPr>
          <w:p w14:paraId="49543A62"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362" w:author="Huawei" w:date="2022-08-02T13:48:00Z">
              <w:tcPr>
                <w:tcW w:w="2266" w:type="dxa"/>
                <w:gridSpan w:val="2"/>
              </w:tcPr>
            </w:tcPrChange>
          </w:tcPr>
          <w:p w14:paraId="3F50AE8C" w14:textId="77777777" w:rsidR="00B74C7E" w:rsidRPr="001B0CC1" w:rsidRDefault="00B74C7E" w:rsidP="00B74C7E">
            <w:pPr>
              <w:pStyle w:val="TAL"/>
              <w:rPr>
                <w:snapToGrid w:val="0"/>
              </w:rPr>
            </w:pPr>
          </w:p>
        </w:tc>
        <w:tc>
          <w:tcPr>
            <w:tcW w:w="1836" w:type="dxa"/>
            <w:tcPrChange w:id="363" w:author="Huawei" w:date="2022-08-02T13:48:00Z">
              <w:tcPr>
                <w:tcW w:w="1693" w:type="dxa"/>
              </w:tcPr>
            </w:tcPrChange>
          </w:tcPr>
          <w:p w14:paraId="15450EBF" w14:textId="77777777" w:rsidR="00B74C7E" w:rsidRPr="001B0CC1" w:rsidRDefault="00B74C7E" w:rsidP="00B74C7E">
            <w:pPr>
              <w:pStyle w:val="TAL"/>
              <w:rPr>
                <w:snapToGrid w:val="0"/>
                <w:lang w:eastAsia="zh-CN"/>
              </w:rPr>
            </w:pPr>
          </w:p>
        </w:tc>
        <w:tc>
          <w:tcPr>
            <w:tcW w:w="1222" w:type="dxa"/>
            <w:tcPrChange w:id="364" w:author="Huawei" w:date="2022-08-02T13:48:00Z">
              <w:tcPr>
                <w:tcW w:w="1222" w:type="dxa"/>
                <w:gridSpan w:val="2"/>
              </w:tcPr>
            </w:tcPrChange>
          </w:tcPr>
          <w:p w14:paraId="15537FB8" w14:textId="77777777" w:rsidR="00B74C7E" w:rsidRPr="001B0CC1" w:rsidRDefault="00B74C7E" w:rsidP="00B74C7E">
            <w:pPr>
              <w:pStyle w:val="TAL"/>
              <w:rPr>
                <w:snapToGrid w:val="0"/>
                <w:lang w:eastAsia="zh-CN"/>
              </w:rPr>
            </w:pPr>
          </w:p>
        </w:tc>
      </w:tr>
      <w:tr w:rsidR="00B74C7E" w:rsidRPr="001B0CC1" w14:paraId="40B5C4F0"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65"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66" w:author="Huawei" w:date="2022-08-02T13:48:00Z">
              <w:tcPr>
                <w:tcW w:w="4548" w:type="dxa"/>
                <w:gridSpan w:val="2"/>
              </w:tcPr>
            </w:tcPrChange>
          </w:tcPr>
          <w:p w14:paraId="1884340C"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sl-ReportInterval-r16</w:t>
            </w:r>
          </w:p>
        </w:tc>
        <w:tc>
          <w:tcPr>
            <w:tcW w:w="1985" w:type="dxa"/>
            <w:tcPrChange w:id="367" w:author="Huawei" w:date="2022-08-02T13:48:00Z">
              <w:tcPr>
                <w:tcW w:w="2266" w:type="dxa"/>
                <w:gridSpan w:val="2"/>
              </w:tcPr>
            </w:tcPrChange>
          </w:tcPr>
          <w:p w14:paraId="22CD7DC3" w14:textId="77777777" w:rsidR="00B74C7E" w:rsidRPr="001B0CC1" w:rsidRDefault="00B74C7E" w:rsidP="00B74C7E">
            <w:pPr>
              <w:pStyle w:val="TAL"/>
              <w:rPr>
                <w:snapToGrid w:val="0"/>
              </w:rPr>
            </w:pPr>
            <w:proofErr w:type="spellStart"/>
            <w:r w:rsidRPr="001B0CC1">
              <w:t>ReportInterval</w:t>
            </w:r>
            <w:proofErr w:type="spellEnd"/>
          </w:p>
        </w:tc>
        <w:tc>
          <w:tcPr>
            <w:tcW w:w="1836" w:type="dxa"/>
            <w:tcPrChange w:id="368" w:author="Huawei" w:date="2022-08-02T13:48:00Z">
              <w:tcPr>
                <w:tcW w:w="1693" w:type="dxa"/>
              </w:tcPr>
            </w:tcPrChange>
          </w:tcPr>
          <w:p w14:paraId="405E6DAB" w14:textId="77777777" w:rsidR="00B74C7E" w:rsidRPr="001B0CC1" w:rsidRDefault="00B74C7E" w:rsidP="00B74C7E">
            <w:pPr>
              <w:pStyle w:val="TAL"/>
              <w:rPr>
                <w:snapToGrid w:val="0"/>
                <w:lang w:eastAsia="zh-CN"/>
              </w:rPr>
            </w:pPr>
          </w:p>
        </w:tc>
        <w:tc>
          <w:tcPr>
            <w:tcW w:w="1222" w:type="dxa"/>
            <w:tcPrChange w:id="369" w:author="Huawei" w:date="2022-08-02T13:48:00Z">
              <w:tcPr>
                <w:tcW w:w="1222" w:type="dxa"/>
                <w:gridSpan w:val="2"/>
              </w:tcPr>
            </w:tcPrChange>
          </w:tcPr>
          <w:p w14:paraId="01A20C12" w14:textId="77777777" w:rsidR="00B74C7E" w:rsidRPr="001B0CC1" w:rsidRDefault="00B74C7E" w:rsidP="00B74C7E">
            <w:pPr>
              <w:pStyle w:val="TAL"/>
              <w:rPr>
                <w:snapToGrid w:val="0"/>
                <w:lang w:eastAsia="zh-CN"/>
              </w:rPr>
            </w:pPr>
          </w:p>
        </w:tc>
      </w:tr>
      <w:tr w:rsidR="00B74C7E" w:rsidRPr="001B0CC1" w14:paraId="2303A316"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70"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71" w:author="Huawei" w:date="2022-08-02T13:48:00Z">
              <w:tcPr>
                <w:tcW w:w="4548" w:type="dxa"/>
                <w:gridSpan w:val="2"/>
              </w:tcPr>
            </w:tcPrChange>
          </w:tcPr>
          <w:p w14:paraId="18510016" w14:textId="77777777" w:rsidR="00B74C7E" w:rsidRPr="001B0CC1" w:rsidRDefault="00B74C7E" w:rsidP="00B74C7E">
            <w:pPr>
              <w:pStyle w:val="TAL"/>
            </w:pPr>
            <w:r w:rsidRPr="001B0CC1">
              <w:rPr>
                <w:snapToGrid w:val="0"/>
                <w:lang w:eastAsia="zh-CN"/>
              </w:rPr>
              <w:t xml:space="preserve">          </w:t>
            </w:r>
            <w:r w:rsidRPr="001B0CC1">
              <w:t>sl-ReportAmount-r16</w:t>
            </w:r>
          </w:p>
        </w:tc>
        <w:tc>
          <w:tcPr>
            <w:tcW w:w="1985" w:type="dxa"/>
            <w:tcPrChange w:id="372" w:author="Huawei" w:date="2022-08-02T13:48:00Z">
              <w:tcPr>
                <w:tcW w:w="2266" w:type="dxa"/>
                <w:gridSpan w:val="2"/>
              </w:tcPr>
            </w:tcPrChange>
          </w:tcPr>
          <w:p w14:paraId="767D0336" w14:textId="77777777" w:rsidR="00B74C7E" w:rsidRPr="001B0CC1" w:rsidRDefault="00B74C7E" w:rsidP="00B74C7E">
            <w:pPr>
              <w:pStyle w:val="TAL"/>
              <w:rPr>
                <w:lang w:eastAsia="zh-CN"/>
              </w:rPr>
            </w:pPr>
            <w:r w:rsidRPr="001B0CC1">
              <w:rPr>
                <w:lang w:eastAsia="zh-CN"/>
              </w:rPr>
              <w:t>r2</w:t>
            </w:r>
          </w:p>
        </w:tc>
        <w:tc>
          <w:tcPr>
            <w:tcW w:w="1836" w:type="dxa"/>
            <w:tcPrChange w:id="373" w:author="Huawei" w:date="2022-08-02T13:48:00Z">
              <w:tcPr>
                <w:tcW w:w="1693" w:type="dxa"/>
              </w:tcPr>
            </w:tcPrChange>
          </w:tcPr>
          <w:p w14:paraId="34F129CD" w14:textId="77777777" w:rsidR="00B74C7E" w:rsidRPr="001B0CC1" w:rsidRDefault="00B74C7E" w:rsidP="00B74C7E">
            <w:pPr>
              <w:pStyle w:val="TAL"/>
              <w:rPr>
                <w:snapToGrid w:val="0"/>
                <w:lang w:eastAsia="zh-CN"/>
              </w:rPr>
            </w:pPr>
          </w:p>
        </w:tc>
        <w:tc>
          <w:tcPr>
            <w:tcW w:w="1222" w:type="dxa"/>
            <w:tcPrChange w:id="374" w:author="Huawei" w:date="2022-08-02T13:48:00Z">
              <w:tcPr>
                <w:tcW w:w="1222" w:type="dxa"/>
                <w:gridSpan w:val="2"/>
              </w:tcPr>
            </w:tcPrChange>
          </w:tcPr>
          <w:p w14:paraId="22DD68A1" w14:textId="77777777" w:rsidR="00B74C7E" w:rsidRPr="001B0CC1" w:rsidRDefault="00B74C7E" w:rsidP="00B74C7E">
            <w:pPr>
              <w:pStyle w:val="TAL"/>
              <w:rPr>
                <w:snapToGrid w:val="0"/>
                <w:lang w:eastAsia="zh-CN"/>
              </w:rPr>
            </w:pPr>
          </w:p>
        </w:tc>
      </w:tr>
      <w:tr w:rsidR="00B74C7E" w:rsidRPr="001B0CC1" w14:paraId="051190CA"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75"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76" w:author="Huawei" w:date="2022-08-02T13:48:00Z">
              <w:tcPr>
                <w:tcW w:w="4548" w:type="dxa"/>
                <w:gridSpan w:val="2"/>
              </w:tcPr>
            </w:tcPrChange>
          </w:tcPr>
          <w:p w14:paraId="5D94381D" w14:textId="77777777" w:rsidR="00B74C7E" w:rsidRPr="001B0CC1" w:rsidRDefault="00B74C7E" w:rsidP="00B74C7E">
            <w:pPr>
              <w:pStyle w:val="TAL"/>
            </w:pPr>
            <w:r w:rsidRPr="001B0CC1">
              <w:rPr>
                <w:snapToGrid w:val="0"/>
                <w:lang w:eastAsia="zh-CN"/>
              </w:rPr>
              <w:t xml:space="preserve">          </w:t>
            </w:r>
            <w:r w:rsidRPr="001B0CC1">
              <w:t>sl-ReportQuantity-r16 CHOICE {</w:t>
            </w:r>
          </w:p>
        </w:tc>
        <w:tc>
          <w:tcPr>
            <w:tcW w:w="1985" w:type="dxa"/>
            <w:tcPrChange w:id="377" w:author="Huawei" w:date="2022-08-02T13:48:00Z">
              <w:tcPr>
                <w:tcW w:w="2266" w:type="dxa"/>
                <w:gridSpan w:val="2"/>
              </w:tcPr>
            </w:tcPrChange>
          </w:tcPr>
          <w:p w14:paraId="1A39A86C" w14:textId="77777777" w:rsidR="00B74C7E" w:rsidRPr="001B0CC1" w:rsidRDefault="00B74C7E" w:rsidP="00B74C7E">
            <w:pPr>
              <w:pStyle w:val="TAL"/>
              <w:rPr>
                <w:lang w:eastAsia="zh-CN"/>
              </w:rPr>
            </w:pPr>
          </w:p>
        </w:tc>
        <w:tc>
          <w:tcPr>
            <w:tcW w:w="1836" w:type="dxa"/>
            <w:tcPrChange w:id="378" w:author="Huawei" w:date="2022-08-02T13:48:00Z">
              <w:tcPr>
                <w:tcW w:w="1693" w:type="dxa"/>
              </w:tcPr>
            </w:tcPrChange>
          </w:tcPr>
          <w:p w14:paraId="30FF02B0" w14:textId="77777777" w:rsidR="00B74C7E" w:rsidRPr="001B0CC1" w:rsidRDefault="00B74C7E" w:rsidP="00B74C7E">
            <w:pPr>
              <w:pStyle w:val="TAL"/>
              <w:rPr>
                <w:snapToGrid w:val="0"/>
                <w:lang w:eastAsia="zh-CN"/>
              </w:rPr>
            </w:pPr>
          </w:p>
        </w:tc>
        <w:tc>
          <w:tcPr>
            <w:tcW w:w="1222" w:type="dxa"/>
            <w:tcPrChange w:id="379" w:author="Huawei" w:date="2022-08-02T13:48:00Z">
              <w:tcPr>
                <w:tcW w:w="1222" w:type="dxa"/>
                <w:gridSpan w:val="2"/>
              </w:tcPr>
            </w:tcPrChange>
          </w:tcPr>
          <w:p w14:paraId="4216F068" w14:textId="77777777" w:rsidR="00B74C7E" w:rsidRPr="001B0CC1" w:rsidRDefault="00B74C7E" w:rsidP="00B74C7E">
            <w:pPr>
              <w:pStyle w:val="TAL"/>
              <w:rPr>
                <w:snapToGrid w:val="0"/>
                <w:lang w:eastAsia="zh-CN"/>
              </w:rPr>
            </w:pPr>
          </w:p>
        </w:tc>
      </w:tr>
      <w:tr w:rsidR="00B74C7E" w:rsidRPr="001B0CC1" w14:paraId="5DDFBFBA"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80"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81" w:author="Huawei" w:date="2022-08-02T13:48:00Z">
              <w:tcPr>
                <w:tcW w:w="4548" w:type="dxa"/>
                <w:gridSpan w:val="2"/>
              </w:tcPr>
            </w:tcPrChange>
          </w:tcPr>
          <w:p w14:paraId="0DEC420B"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sl-RSRP-r16</w:t>
            </w:r>
          </w:p>
        </w:tc>
        <w:tc>
          <w:tcPr>
            <w:tcW w:w="1985" w:type="dxa"/>
            <w:tcPrChange w:id="382" w:author="Huawei" w:date="2022-08-02T13:48:00Z">
              <w:tcPr>
                <w:tcW w:w="2266" w:type="dxa"/>
                <w:gridSpan w:val="2"/>
              </w:tcPr>
            </w:tcPrChange>
          </w:tcPr>
          <w:p w14:paraId="3BAE5D5D" w14:textId="77777777" w:rsidR="00B74C7E" w:rsidRPr="001B0CC1" w:rsidRDefault="00B74C7E" w:rsidP="00B74C7E">
            <w:pPr>
              <w:pStyle w:val="TAL"/>
              <w:rPr>
                <w:lang w:eastAsia="zh-CN"/>
              </w:rPr>
            </w:pPr>
            <w:r w:rsidRPr="001B0CC1">
              <w:rPr>
                <w:lang w:eastAsia="zh-CN"/>
              </w:rPr>
              <w:t>true</w:t>
            </w:r>
          </w:p>
        </w:tc>
        <w:tc>
          <w:tcPr>
            <w:tcW w:w="1836" w:type="dxa"/>
            <w:tcPrChange w:id="383" w:author="Huawei" w:date="2022-08-02T13:48:00Z">
              <w:tcPr>
                <w:tcW w:w="1693" w:type="dxa"/>
              </w:tcPr>
            </w:tcPrChange>
          </w:tcPr>
          <w:p w14:paraId="2B40898F" w14:textId="77777777" w:rsidR="00B74C7E" w:rsidRPr="001B0CC1" w:rsidRDefault="00B74C7E" w:rsidP="00B74C7E">
            <w:pPr>
              <w:pStyle w:val="TAL"/>
              <w:rPr>
                <w:snapToGrid w:val="0"/>
                <w:lang w:eastAsia="zh-CN"/>
              </w:rPr>
            </w:pPr>
          </w:p>
        </w:tc>
        <w:tc>
          <w:tcPr>
            <w:tcW w:w="1222" w:type="dxa"/>
            <w:tcPrChange w:id="384" w:author="Huawei" w:date="2022-08-02T13:48:00Z">
              <w:tcPr>
                <w:tcW w:w="1222" w:type="dxa"/>
                <w:gridSpan w:val="2"/>
              </w:tcPr>
            </w:tcPrChange>
          </w:tcPr>
          <w:p w14:paraId="65EA0571" w14:textId="77777777" w:rsidR="00B74C7E" w:rsidRPr="001B0CC1" w:rsidRDefault="00B74C7E" w:rsidP="00B74C7E">
            <w:pPr>
              <w:pStyle w:val="TAL"/>
              <w:rPr>
                <w:snapToGrid w:val="0"/>
                <w:lang w:eastAsia="zh-CN"/>
              </w:rPr>
            </w:pPr>
          </w:p>
        </w:tc>
      </w:tr>
      <w:tr w:rsidR="00B74C7E" w:rsidRPr="001B0CC1" w14:paraId="25A28C7D"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85"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86" w:author="Huawei" w:date="2022-08-02T13:48:00Z">
              <w:tcPr>
                <w:tcW w:w="4548" w:type="dxa"/>
                <w:gridSpan w:val="2"/>
              </w:tcPr>
            </w:tcPrChange>
          </w:tcPr>
          <w:p w14:paraId="6BCB3030"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387" w:author="Huawei" w:date="2022-08-02T13:48:00Z">
              <w:tcPr>
                <w:tcW w:w="2266" w:type="dxa"/>
                <w:gridSpan w:val="2"/>
              </w:tcPr>
            </w:tcPrChange>
          </w:tcPr>
          <w:p w14:paraId="6D0497AC" w14:textId="77777777" w:rsidR="00B74C7E" w:rsidRPr="001B0CC1" w:rsidRDefault="00B74C7E" w:rsidP="00B74C7E">
            <w:pPr>
              <w:pStyle w:val="TAL"/>
            </w:pPr>
          </w:p>
        </w:tc>
        <w:tc>
          <w:tcPr>
            <w:tcW w:w="1836" w:type="dxa"/>
            <w:tcPrChange w:id="388" w:author="Huawei" w:date="2022-08-02T13:48:00Z">
              <w:tcPr>
                <w:tcW w:w="1693" w:type="dxa"/>
              </w:tcPr>
            </w:tcPrChange>
          </w:tcPr>
          <w:p w14:paraId="643B9399" w14:textId="77777777" w:rsidR="00B74C7E" w:rsidRPr="001B0CC1" w:rsidRDefault="00B74C7E" w:rsidP="00B74C7E">
            <w:pPr>
              <w:pStyle w:val="TAL"/>
              <w:rPr>
                <w:snapToGrid w:val="0"/>
                <w:lang w:eastAsia="zh-CN"/>
              </w:rPr>
            </w:pPr>
          </w:p>
        </w:tc>
        <w:tc>
          <w:tcPr>
            <w:tcW w:w="1222" w:type="dxa"/>
            <w:tcPrChange w:id="389" w:author="Huawei" w:date="2022-08-02T13:48:00Z">
              <w:tcPr>
                <w:tcW w:w="1222" w:type="dxa"/>
                <w:gridSpan w:val="2"/>
              </w:tcPr>
            </w:tcPrChange>
          </w:tcPr>
          <w:p w14:paraId="5C9A46FF" w14:textId="77777777" w:rsidR="00B74C7E" w:rsidRPr="001B0CC1" w:rsidRDefault="00B74C7E" w:rsidP="00B74C7E">
            <w:pPr>
              <w:pStyle w:val="TAL"/>
              <w:rPr>
                <w:snapToGrid w:val="0"/>
                <w:lang w:eastAsia="zh-CN"/>
              </w:rPr>
            </w:pPr>
          </w:p>
        </w:tc>
      </w:tr>
      <w:tr w:rsidR="00B74C7E" w:rsidRPr="001B0CC1" w14:paraId="5D4B8374"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90"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91" w:author="Huawei" w:date="2022-08-02T13:48:00Z">
              <w:tcPr>
                <w:tcW w:w="4548" w:type="dxa"/>
                <w:gridSpan w:val="2"/>
              </w:tcPr>
            </w:tcPrChange>
          </w:tcPr>
          <w:p w14:paraId="67F467CE"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sl-RS-Type-r16</w:t>
            </w:r>
          </w:p>
        </w:tc>
        <w:tc>
          <w:tcPr>
            <w:tcW w:w="1985" w:type="dxa"/>
            <w:tcPrChange w:id="392" w:author="Huawei" w:date="2022-08-02T13:48:00Z">
              <w:tcPr>
                <w:tcW w:w="2266" w:type="dxa"/>
                <w:gridSpan w:val="2"/>
              </w:tcPr>
            </w:tcPrChange>
          </w:tcPr>
          <w:p w14:paraId="263F4638" w14:textId="77777777" w:rsidR="00B74C7E" w:rsidRPr="001B0CC1" w:rsidRDefault="00B74C7E" w:rsidP="00B74C7E">
            <w:pPr>
              <w:pStyle w:val="TAL"/>
              <w:rPr>
                <w:lang w:eastAsia="zh-CN"/>
              </w:rPr>
            </w:pPr>
            <w:proofErr w:type="spellStart"/>
            <w:r w:rsidRPr="001B0CC1">
              <w:rPr>
                <w:lang w:eastAsia="zh-CN"/>
              </w:rPr>
              <w:t>dmrs</w:t>
            </w:r>
            <w:proofErr w:type="spellEnd"/>
          </w:p>
        </w:tc>
        <w:tc>
          <w:tcPr>
            <w:tcW w:w="1836" w:type="dxa"/>
            <w:tcPrChange w:id="393" w:author="Huawei" w:date="2022-08-02T13:48:00Z">
              <w:tcPr>
                <w:tcW w:w="1693" w:type="dxa"/>
              </w:tcPr>
            </w:tcPrChange>
          </w:tcPr>
          <w:p w14:paraId="647599E6" w14:textId="77777777" w:rsidR="00B74C7E" w:rsidRPr="001B0CC1" w:rsidRDefault="00B74C7E" w:rsidP="00B74C7E">
            <w:pPr>
              <w:pStyle w:val="TAL"/>
              <w:rPr>
                <w:snapToGrid w:val="0"/>
                <w:lang w:eastAsia="zh-CN"/>
              </w:rPr>
            </w:pPr>
          </w:p>
        </w:tc>
        <w:tc>
          <w:tcPr>
            <w:tcW w:w="1222" w:type="dxa"/>
            <w:tcPrChange w:id="394" w:author="Huawei" w:date="2022-08-02T13:48:00Z">
              <w:tcPr>
                <w:tcW w:w="1222" w:type="dxa"/>
                <w:gridSpan w:val="2"/>
              </w:tcPr>
            </w:tcPrChange>
          </w:tcPr>
          <w:p w14:paraId="0E9DF84E" w14:textId="77777777" w:rsidR="00B74C7E" w:rsidRPr="001B0CC1" w:rsidRDefault="00B74C7E" w:rsidP="00B74C7E">
            <w:pPr>
              <w:pStyle w:val="TAL"/>
              <w:rPr>
                <w:snapToGrid w:val="0"/>
                <w:lang w:eastAsia="zh-CN"/>
              </w:rPr>
            </w:pPr>
          </w:p>
        </w:tc>
      </w:tr>
      <w:tr w:rsidR="00B74C7E" w:rsidRPr="001B0CC1" w14:paraId="7B48FD05"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95"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96" w:author="Huawei" w:date="2022-08-02T13:48:00Z">
              <w:tcPr>
                <w:tcW w:w="4548" w:type="dxa"/>
                <w:gridSpan w:val="2"/>
              </w:tcPr>
            </w:tcPrChange>
          </w:tcPr>
          <w:p w14:paraId="34FEDF0B"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397" w:author="Huawei" w:date="2022-08-02T13:48:00Z">
              <w:tcPr>
                <w:tcW w:w="2266" w:type="dxa"/>
                <w:gridSpan w:val="2"/>
              </w:tcPr>
            </w:tcPrChange>
          </w:tcPr>
          <w:p w14:paraId="30BF8409" w14:textId="77777777" w:rsidR="00B74C7E" w:rsidRPr="001B0CC1" w:rsidRDefault="00B74C7E" w:rsidP="00B74C7E">
            <w:pPr>
              <w:pStyle w:val="TAL"/>
              <w:rPr>
                <w:snapToGrid w:val="0"/>
              </w:rPr>
            </w:pPr>
          </w:p>
        </w:tc>
        <w:tc>
          <w:tcPr>
            <w:tcW w:w="1836" w:type="dxa"/>
            <w:tcPrChange w:id="398" w:author="Huawei" w:date="2022-08-02T13:48:00Z">
              <w:tcPr>
                <w:tcW w:w="1693" w:type="dxa"/>
              </w:tcPr>
            </w:tcPrChange>
          </w:tcPr>
          <w:p w14:paraId="3E391B58" w14:textId="77777777" w:rsidR="00B74C7E" w:rsidRPr="001B0CC1" w:rsidRDefault="00B74C7E" w:rsidP="00B74C7E">
            <w:pPr>
              <w:pStyle w:val="TAL"/>
              <w:rPr>
                <w:snapToGrid w:val="0"/>
                <w:lang w:eastAsia="zh-CN"/>
              </w:rPr>
            </w:pPr>
          </w:p>
        </w:tc>
        <w:tc>
          <w:tcPr>
            <w:tcW w:w="1222" w:type="dxa"/>
            <w:tcPrChange w:id="399" w:author="Huawei" w:date="2022-08-02T13:48:00Z">
              <w:tcPr>
                <w:tcW w:w="1222" w:type="dxa"/>
                <w:gridSpan w:val="2"/>
              </w:tcPr>
            </w:tcPrChange>
          </w:tcPr>
          <w:p w14:paraId="2FDAE326" w14:textId="77777777" w:rsidR="00B74C7E" w:rsidRPr="001B0CC1" w:rsidRDefault="00B74C7E" w:rsidP="00B74C7E">
            <w:pPr>
              <w:pStyle w:val="TAL"/>
              <w:rPr>
                <w:snapToGrid w:val="0"/>
                <w:lang w:eastAsia="zh-CN"/>
              </w:rPr>
            </w:pPr>
          </w:p>
        </w:tc>
      </w:tr>
      <w:tr w:rsidR="00B74C7E" w:rsidRPr="001B0CC1" w14:paraId="1C6709B9"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00"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401" w:author="Huawei" w:date="2022-08-02T13:48:00Z">
              <w:tcPr>
                <w:tcW w:w="4548" w:type="dxa"/>
                <w:gridSpan w:val="2"/>
              </w:tcPr>
            </w:tcPrChange>
          </w:tcPr>
          <w:p w14:paraId="3A1FAF50"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402" w:author="Huawei" w:date="2022-08-02T13:48:00Z">
              <w:tcPr>
                <w:tcW w:w="2266" w:type="dxa"/>
                <w:gridSpan w:val="2"/>
              </w:tcPr>
            </w:tcPrChange>
          </w:tcPr>
          <w:p w14:paraId="6C956BB3" w14:textId="77777777" w:rsidR="00B74C7E" w:rsidRPr="001B0CC1" w:rsidRDefault="00B74C7E" w:rsidP="00B74C7E">
            <w:pPr>
              <w:pStyle w:val="TAL"/>
              <w:rPr>
                <w:snapToGrid w:val="0"/>
              </w:rPr>
            </w:pPr>
          </w:p>
        </w:tc>
        <w:tc>
          <w:tcPr>
            <w:tcW w:w="1836" w:type="dxa"/>
            <w:tcPrChange w:id="403" w:author="Huawei" w:date="2022-08-02T13:48:00Z">
              <w:tcPr>
                <w:tcW w:w="1693" w:type="dxa"/>
              </w:tcPr>
            </w:tcPrChange>
          </w:tcPr>
          <w:p w14:paraId="3B51917D" w14:textId="77777777" w:rsidR="00B74C7E" w:rsidRPr="001B0CC1" w:rsidRDefault="00B74C7E" w:rsidP="00B74C7E">
            <w:pPr>
              <w:pStyle w:val="TAL"/>
              <w:rPr>
                <w:snapToGrid w:val="0"/>
                <w:lang w:eastAsia="zh-CN"/>
              </w:rPr>
            </w:pPr>
          </w:p>
        </w:tc>
        <w:tc>
          <w:tcPr>
            <w:tcW w:w="1222" w:type="dxa"/>
            <w:tcPrChange w:id="404" w:author="Huawei" w:date="2022-08-02T13:48:00Z">
              <w:tcPr>
                <w:tcW w:w="1222" w:type="dxa"/>
                <w:gridSpan w:val="2"/>
              </w:tcPr>
            </w:tcPrChange>
          </w:tcPr>
          <w:p w14:paraId="43472BC5" w14:textId="77777777" w:rsidR="00B74C7E" w:rsidRPr="001B0CC1" w:rsidRDefault="00B74C7E" w:rsidP="00B74C7E">
            <w:pPr>
              <w:pStyle w:val="TAL"/>
              <w:rPr>
                <w:snapToGrid w:val="0"/>
              </w:rPr>
            </w:pPr>
          </w:p>
        </w:tc>
      </w:tr>
      <w:tr w:rsidR="00B74C7E" w:rsidRPr="001B0CC1" w14:paraId="528B5228"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05"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406" w:author="Huawei" w:date="2022-08-02T13:48:00Z">
              <w:tcPr>
                <w:tcW w:w="4548" w:type="dxa"/>
                <w:gridSpan w:val="2"/>
              </w:tcPr>
            </w:tcPrChange>
          </w:tcPr>
          <w:p w14:paraId="37ECB9ED"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407" w:author="Huawei" w:date="2022-08-02T13:48:00Z">
              <w:tcPr>
                <w:tcW w:w="2266" w:type="dxa"/>
                <w:gridSpan w:val="2"/>
              </w:tcPr>
            </w:tcPrChange>
          </w:tcPr>
          <w:p w14:paraId="0FA58A06" w14:textId="77777777" w:rsidR="00B74C7E" w:rsidRPr="001B0CC1" w:rsidRDefault="00B74C7E" w:rsidP="00B74C7E">
            <w:pPr>
              <w:pStyle w:val="TAL"/>
              <w:rPr>
                <w:snapToGrid w:val="0"/>
              </w:rPr>
            </w:pPr>
          </w:p>
        </w:tc>
        <w:tc>
          <w:tcPr>
            <w:tcW w:w="1836" w:type="dxa"/>
            <w:tcPrChange w:id="408" w:author="Huawei" w:date="2022-08-02T13:48:00Z">
              <w:tcPr>
                <w:tcW w:w="1693" w:type="dxa"/>
              </w:tcPr>
            </w:tcPrChange>
          </w:tcPr>
          <w:p w14:paraId="5CACC23F" w14:textId="77777777" w:rsidR="00B74C7E" w:rsidRPr="001B0CC1" w:rsidRDefault="00B74C7E" w:rsidP="00B74C7E">
            <w:pPr>
              <w:pStyle w:val="TAL"/>
              <w:rPr>
                <w:snapToGrid w:val="0"/>
                <w:lang w:eastAsia="zh-CN"/>
              </w:rPr>
            </w:pPr>
          </w:p>
        </w:tc>
        <w:tc>
          <w:tcPr>
            <w:tcW w:w="1222" w:type="dxa"/>
            <w:tcPrChange w:id="409" w:author="Huawei" w:date="2022-08-02T13:48:00Z">
              <w:tcPr>
                <w:tcW w:w="1222" w:type="dxa"/>
                <w:gridSpan w:val="2"/>
              </w:tcPr>
            </w:tcPrChange>
          </w:tcPr>
          <w:p w14:paraId="6AA4E252" w14:textId="77777777" w:rsidR="00B74C7E" w:rsidRPr="001B0CC1" w:rsidRDefault="00B74C7E" w:rsidP="00B74C7E">
            <w:pPr>
              <w:pStyle w:val="TAL"/>
              <w:rPr>
                <w:snapToGrid w:val="0"/>
              </w:rPr>
            </w:pPr>
          </w:p>
        </w:tc>
      </w:tr>
      <w:tr w:rsidR="00B74C7E" w:rsidRPr="001B0CC1" w14:paraId="4B67DB6B"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10"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411" w:author="Huawei" w:date="2022-08-02T13:48:00Z">
              <w:tcPr>
                <w:tcW w:w="4548" w:type="dxa"/>
                <w:gridSpan w:val="2"/>
              </w:tcPr>
            </w:tcPrChange>
          </w:tcPr>
          <w:p w14:paraId="45DBB7BA"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412" w:author="Huawei" w:date="2022-08-02T13:48:00Z">
              <w:tcPr>
                <w:tcW w:w="2266" w:type="dxa"/>
                <w:gridSpan w:val="2"/>
              </w:tcPr>
            </w:tcPrChange>
          </w:tcPr>
          <w:p w14:paraId="19242354" w14:textId="77777777" w:rsidR="00B74C7E" w:rsidRPr="001B0CC1" w:rsidRDefault="00B74C7E" w:rsidP="00B74C7E">
            <w:pPr>
              <w:pStyle w:val="TAL"/>
              <w:rPr>
                <w:snapToGrid w:val="0"/>
              </w:rPr>
            </w:pPr>
          </w:p>
        </w:tc>
        <w:tc>
          <w:tcPr>
            <w:tcW w:w="1836" w:type="dxa"/>
            <w:tcPrChange w:id="413" w:author="Huawei" w:date="2022-08-02T13:48:00Z">
              <w:tcPr>
                <w:tcW w:w="1693" w:type="dxa"/>
              </w:tcPr>
            </w:tcPrChange>
          </w:tcPr>
          <w:p w14:paraId="1A6C0F4E" w14:textId="77777777" w:rsidR="00B74C7E" w:rsidRPr="001B0CC1" w:rsidRDefault="00B74C7E" w:rsidP="00B74C7E">
            <w:pPr>
              <w:pStyle w:val="TAL"/>
              <w:rPr>
                <w:snapToGrid w:val="0"/>
                <w:lang w:eastAsia="zh-CN"/>
              </w:rPr>
            </w:pPr>
          </w:p>
        </w:tc>
        <w:tc>
          <w:tcPr>
            <w:tcW w:w="1222" w:type="dxa"/>
            <w:tcPrChange w:id="414" w:author="Huawei" w:date="2022-08-02T13:48:00Z">
              <w:tcPr>
                <w:tcW w:w="1222" w:type="dxa"/>
                <w:gridSpan w:val="2"/>
              </w:tcPr>
            </w:tcPrChange>
          </w:tcPr>
          <w:p w14:paraId="3E93E93F" w14:textId="77777777" w:rsidR="00B74C7E" w:rsidRPr="001B0CC1" w:rsidRDefault="00B74C7E" w:rsidP="00B74C7E">
            <w:pPr>
              <w:pStyle w:val="TAL"/>
              <w:rPr>
                <w:snapToGrid w:val="0"/>
              </w:rPr>
            </w:pPr>
          </w:p>
        </w:tc>
      </w:tr>
      <w:tr w:rsidR="00B74C7E" w:rsidRPr="001B0CC1" w14:paraId="06CCA88F"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15"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Borders>
              <w:bottom w:val="single" w:sz="4" w:space="0" w:color="auto"/>
            </w:tcBorders>
            <w:tcPrChange w:id="416" w:author="Huawei" w:date="2022-08-02T13:48:00Z">
              <w:tcPr>
                <w:tcW w:w="4537" w:type="dxa"/>
                <w:tcBorders>
                  <w:bottom w:val="single" w:sz="4" w:space="0" w:color="auto"/>
                </w:tcBorders>
              </w:tcPr>
            </w:tcPrChange>
          </w:tcPr>
          <w:p w14:paraId="6A59874A" w14:textId="77777777" w:rsidR="00B74C7E" w:rsidRPr="001B0CC1" w:rsidRDefault="00B74C7E" w:rsidP="00B74C7E">
            <w:pPr>
              <w:pStyle w:val="TAL"/>
            </w:pPr>
            <w:r w:rsidRPr="001B0CC1">
              <w:t>}</w:t>
            </w:r>
          </w:p>
        </w:tc>
        <w:tc>
          <w:tcPr>
            <w:tcW w:w="1985" w:type="dxa"/>
            <w:tcPrChange w:id="417" w:author="Huawei" w:date="2022-08-02T13:48:00Z">
              <w:tcPr>
                <w:tcW w:w="2266" w:type="dxa"/>
                <w:gridSpan w:val="2"/>
              </w:tcPr>
            </w:tcPrChange>
          </w:tcPr>
          <w:p w14:paraId="07A7FF8C" w14:textId="77777777" w:rsidR="00B74C7E" w:rsidRPr="001B0CC1" w:rsidRDefault="00B74C7E" w:rsidP="00B74C7E">
            <w:pPr>
              <w:pStyle w:val="TAL"/>
            </w:pPr>
          </w:p>
        </w:tc>
        <w:tc>
          <w:tcPr>
            <w:tcW w:w="1836" w:type="dxa"/>
            <w:tcPrChange w:id="418" w:author="Huawei" w:date="2022-08-02T13:48:00Z">
              <w:tcPr>
                <w:tcW w:w="1704" w:type="dxa"/>
                <w:gridSpan w:val="2"/>
              </w:tcPr>
            </w:tcPrChange>
          </w:tcPr>
          <w:p w14:paraId="53035348" w14:textId="77777777" w:rsidR="00B74C7E" w:rsidRPr="001B0CC1" w:rsidRDefault="00B74C7E" w:rsidP="00B74C7E">
            <w:pPr>
              <w:pStyle w:val="TAL"/>
            </w:pPr>
          </w:p>
        </w:tc>
        <w:tc>
          <w:tcPr>
            <w:tcW w:w="1222" w:type="dxa"/>
            <w:tcPrChange w:id="419" w:author="Huawei" w:date="2022-08-02T13:48:00Z">
              <w:tcPr>
                <w:tcW w:w="1222" w:type="dxa"/>
                <w:gridSpan w:val="2"/>
              </w:tcPr>
            </w:tcPrChange>
          </w:tcPr>
          <w:p w14:paraId="419EDE8D" w14:textId="77777777" w:rsidR="00B74C7E" w:rsidRPr="001B0CC1" w:rsidRDefault="00B74C7E" w:rsidP="00B74C7E">
            <w:pPr>
              <w:pStyle w:val="TAL"/>
            </w:pPr>
          </w:p>
        </w:tc>
      </w:tr>
    </w:tbl>
    <w:p w14:paraId="746B278D" w14:textId="77777777" w:rsidR="00B74C7E" w:rsidRPr="001B0CC1"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74C7E" w:rsidRPr="001B0CC1" w14:paraId="43083D88"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4DD92F81" w14:textId="77777777" w:rsidR="00B74C7E" w:rsidRPr="001B0CC1" w:rsidRDefault="00B74C7E" w:rsidP="00B74C7E">
            <w:pPr>
              <w:pStyle w:val="TAH"/>
            </w:pPr>
            <w:r w:rsidRPr="001B0CC1">
              <w:t>Condition</w:t>
            </w:r>
          </w:p>
        </w:tc>
        <w:tc>
          <w:tcPr>
            <w:tcW w:w="5811" w:type="dxa"/>
            <w:tcBorders>
              <w:top w:val="single" w:sz="4" w:space="0" w:color="auto"/>
              <w:left w:val="single" w:sz="4" w:space="0" w:color="auto"/>
              <w:bottom w:val="single" w:sz="4" w:space="0" w:color="auto"/>
              <w:right w:val="single" w:sz="4" w:space="0" w:color="auto"/>
            </w:tcBorders>
            <w:hideMark/>
          </w:tcPr>
          <w:p w14:paraId="20003544" w14:textId="77777777" w:rsidR="00B74C7E" w:rsidRPr="001B0CC1" w:rsidRDefault="00B74C7E" w:rsidP="00B74C7E">
            <w:pPr>
              <w:pStyle w:val="TAH"/>
            </w:pPr>
            <w:r w:rsidRPr="001B0CC1">
              <w:t>Explanation</w:t>
            </w:r>
          </w:p>
        </w:tc>
      </w:tr>
      <w:tr w:rsidR="00B74C7E" w:rsidRPr="001B0CC1" w14:paraId="7F2DB765"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2E2D5D5A" w14:textId="77777777" w:rsidR="00B74C7E" w:rsidRPr="001B0CC1" w:rsidRDefault="00B74C7E" w:rsidP="00B74C7E">
            <w:pPr>
              <w:pStyle w:val="TAL"/>
            </w:pPr>
            <w:r w:rsidRPr="001B0CC1">
              <w:t>EVENT_S1</w:t>
            </w:r>
          </w:p>
        </w:tc>
        <w:tc>
          <w:tcPr>
            <w:tcW w:w="5811" w:type="dxa"/>
            <w:tcBorders>
              <w:top w:val="single" w:sz="4" w:space="0" w:color="auto"/>
              <w:left w:val="single" w:sz="4" w:space="0" w:color="auto"/>
              <w:bottom w:val="single" w:sz="4" w:space="0" w:color="auto"/>
              <w:right w:val="single" w:sz="4" w:space="0" w:color="auto"/>
            </w:tcBorders>
            <w:hideMark/>
          </w:tcPr>
          <w:p w14:paraId="1D632275" w14:textId="77777777" w:rsidR="00B74C7E" w:rsidRPr="001B0CC1" w:rsidRDefault="00B74C7E" w:rsidP="00B74C7E">
            <w:pPr>
              <w:pStyle w:val="TAL"/>
            </w:pPr>
            <w:r w:rsidRPr="001B0CC1">
              <w:t xml:space="preserve">Configuration of event S1 triggered </w:t>
            </w:r>
            <w:proofErr w:type="spellStart"/>
            <w:r w:rsidRPr="001B0CC1">
              <w:t>reprting</w:t>
            </w:r>
            <w:proofErr w:type="spellEnd"/>
          </w:p>
        </w:tc>
      </w:tr>
      <w:tr w:rsidR="00B74C7E" w:rsidRPr="001B0CC1" w14:paraId="1011FBF1"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17E1962E" w14:textId="77777777" w:rsidR="00B74C7E" w:rsidRPr="001B0CC1" w:rsidRDefault="00B74C7E" w:rsidP="00B74C7E">
            <w:pPr>
              <w:pStyle w:val="TAL"/>
            </w:pPr>
            <w:r w:rsidRPr="001B0CC1">
              <w:t>EVENT_S2</w:t>
            </w:r>
          </w:p>
        </w:tc>
        <w:tc>
          <w:tcPr>
            <w:tcW w:w="5811" w:type="dxa"/>
            <w:tcBorders>
              <w:top w:val="single" w:sz="4" w:space="0" w:color="auto"/>
              <w:left w:val="single" w:sz="4" w:space="0" w:color="auto"/>
              <w:bottom w:val="single" w:sz="4" w:space="0" w:color="auto"/>
              <w:right w:val="single" w:sz="4" w:space="0" w:color="auto"/>
            </w:tcBorders>
            <w:hideMark/>
          </w:tcPr>
          <w:p w14:paraId="444B192F" w14:textId="77777777" w:rsidR="00B74C7E" w:rsidRPr="001B0CC1" w:rsidRDefault="00B74C7E" w:rsidP="00B74C7E">
            <w:pPr>
              <w:pStyle w:val="TAL"/>
            </w:pPr>
            <w:r w:rsidRPr="001B0CC1">
              <w:t xml:space="preserve">Configuration of event S2 triggered </w:t>
            </w:r>
            <w:proofErr w:type="spellStart"/>
            <w:r w:rsidRPr="001B0CC1">
              <w:t>reprting</w:t>
            </w:r>
            <w:proofErr w:type="spellEnd"/>
          </w:p>
        </w:tc>
      </w:tr>
      <w:tr w:rsidR="00B74C7E" w:rsidRPr="001B0CC1" w14:paraId="7EB062A4"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1CFAF431" w14:textId="77777777" w:rsidR="00B74C7E" w:rsidRPr="001B0CC1" w:rsidRDefault="00B74C7E" w:rsidP="00B74C7E">
            <w:pPr>
              <w:pStyle w:val="TAL"/>
            </w:pPr>
            <w:r w:rsidRPr="001B0CC1">
              <w:t>PERIODICAL</w:t>
            </w:r>
          </w:p>
        </w:tc>
        <w:tc>
          <w:tcPr>
            <w:tcW w:w="5811" w:type="dxa"/>
            <w:tcBorders>
              <w:top w:val="single" w:sz="4" w:space="0" w:color="auto"/>
              <w:left w:val="single" w:sz="4" w:space="0" w:color="auto"/>
              <w:bottom w:val="single" w:sz="4" w:space="0" w:color="auto"/>
              <w:right w:val="single" w:sz="4" w:space="0" w:color="auto"/>
            </w:tcBorders>
            <w:hideMark/>
          </w:tcPr>
          <w:p w14:paraId="6276B2A6" w14:textId="77777777" w:rsidR="00B74C7E" w:rsidRPr="001B0CC1" w:rsidRDefault="00B74C7E" w:rsidP="00B74C7E">
            <w:pPr>
              <w:pStyle w:val="TAL"/>
            </w:pPr>
            <w:r w:rsidRPr="001B0CC1">
              <w:t>Configuration of periodical reporting</w:t>
            </w:r>
          </w:p>
        </w:tc>
      </w:tr>
    </w:tbl>
    <w:p w14:paraId="4FC533B3" w14:textId="77777777" w:rsidR="00B74C7E" w:rsidRPr="001B0CC1" w:rsidRDefault="00B74C7E" w:rsidP="00B74C7E"/>
    <w:p w14:paraId="5B5D3943" w14:textId="77777777" w:rsidR="00B74C7E" w:rsidRPr="00AC6BFC" w:rsidRDefault="00B74C7E" w:rsidP="00B74C7E">
      <w:pPr>
        <w:pStyle w:val="40"/>
      </w:pPr>
      <w:r w:rsidRPr="00AC6BFC">
        <w:rPr>
          <w:i/>
        </w:rPr>
        <w:lastRenderedPageBreak/>
        <w:t>–</w:t>
      </w:r>
      <w:r w:rsidRPr="00AC6BFC">
        <w:rPr>
          <w:i/>
        </w:rPr>
        <w:tab/>
      </w:r>
      <w:r w:rsidRPr="00AC6BFC">
        <w:rPr>
          <w:i/>
          <w:iCs/>
        </w:rPr>
        <w:t>SL-</w:t>
      </w:r>
      <w:proofErr w:type="spellStart"/>
      <w:r w:rsidRPr="00AC6BFC">
        <w:rPr>
          <w:i/>
          <w:iCs/>
        </w:rPr>
        <w:t>ResourcePool</w:t>
      </w:r>
      <w:proofErr w:type="spellEnd"/>
    </w:p>
    <w:p w14:paraId="226A9403" w14:textId="77777777" w:rsidR="00B74C7E" w:rsidRPr="001B0CC1" w:rsidRDefault="00B74C7E" w:rsidP="00B74C7E">
      <w:pPr>
        <w:pStyle w:val="TH"/>
      </w:pPr>
      <w:r w:rsidRPr="001B0CC1">
        <w:t xml:space="preserve">Table 4.6.6-25: </w:t>
      </w:r>
      <w:r w:rsidRPr="001B0CC1">
        <w:rPr>
          <w:i/>
          <w:iCs/>
        </w:rPr>
        <w:t>SL-</w:t>
      </w:r>
      <w:proofErr w:type="spellStart"/>
      <w:r w:rsidRPr="001B0CC1">
        <w:rPr>
          <w:i/>
          <w:iCs/>
        </w:rPr>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04F53D8A" w14:textId="77777777" w:rsidTr="00B74C7E">
        <w:trPr>
          <w:gridBefore w:val="1"/>
          <w:wBefore w:w="9" w:type="dxa"/>
        </w:trPr>
        <w:tc>
          <w:tcPr>
            <w:tcW w:w="9738" w:type="dxa"/>
            <w:gridSpan w:val="4"/>
          </w:tcPr>
          <w:p w14:paraId="6DBCF44E" w14:textId="77777777" w:rsidR="00B74C7E" w:rsidRPr="001B0CC1" w:rsidRDefault="00B74C7E" w:rsidP="00B74C7E">
            <w:pPr>
              <w:pStyle w:val="TAL"/>
            </w:pPr>
            <w:r w:rsidRPr="001B0CC1">
              <w:lastRenderedPageBreak/>
              <w:t>Derivation Path: TS 38.331 [6], clause 6.3.5</w:t>
            </w:r>
          </w:p>
        </w:tc>
      </w:tr>
      <w:tr w:rsidR="00B74C7E" w:rsidRPr="001B0CC1" w14:paraId="4BBA547C" w14:textId="77777777" w:rsidTr="00B74C7E">
        <w:tblPrEx>
          <w:tblCellMar>
            <w:left w:w="108" w:type="dxa"/>
            <w:right w:w="108" w:type="dxa"/>
          </w:tblCellMar>
        </w:tblPrEx>
        <w:tc>
          <w:tcPr>
            <w:tcW w:w="4535" w:type="dxa"/>
            <w:gridSpan w:val="2"/>
          </w:tcPr>
          <w:p w14:paraId="4F468B82" w14:textId="77777777" w:rsidR="00B74C7E" w:rsidRPr="001B0CC1" w:rsidRDefault="00B74C7E" w:rsidP="00B74C7E">
            <w:pPr>
              <w:pStyle w:val="TAH"/>
            </w:pPr>
            <w:r w:rsidRPr="001B0CC1">
              <w:t>Information Element</w:t>
            </w:r>
          </w:p>
        </w:tc>
        <w:tc>
          <w:tcPr>
            <w:tcW w:w="2267" w:type="dxa"/>
          </w:tcPr>
          <w:p w14:paraId="6062D2CA" w14:textId="77777777" w:rsidR="00B74C7E" w:rsidRPr="001B0CC1" w:rsidRDefault="00B74C7E" w:rsidP="00B74C7E">
            <w:pPr>
              <w:pStyle w:val="TAH"/>
            </w:pPr>
            <w:r w:rsidRPr="001B0CC1">
              <w:t>Value/remark</w:t>
            </w:r>
          </w:p>
        </w:tc>
        <w:tc>
          <w:tcPr>
            <w:tcW w:w="1700" w:type="dxa"/>
          </w:tcPr>
          <w:p w14:paraId="4A3D840C" w14:textId="77777777" w:rsidR="00B74C7E" w:rsidRPr="001B0CC1" w:rsidRDefault="00B74C7E" w:rsidP="00B74C7E">
            <w:pPr>
              <w:pStyle w:val="TAH"/>
            </w:pPr>
            <w:r w:rsidRPr="001B0CC1">
              <w:t>Comment</w:t>
            </w:r>
          </w:p>
        </w:tc>
        <w:tc>
          <w:tcPr>
            <w:tcW w:w="1245" w:type="dxa"/>
          </w:tcPr>
          <w:p w14:paraId="34FF9315" w14:textId="77777777" w:rsidR="00B74C7E" w:rsidRPr="001B0CC1" w:rsidRDefault="00B74C7E" w:rsidP="00B74C7E">
            <w:pPr>
              <w:pStyle w:val="TAH"/>
            </w:pPr>
            <w:r w:rsidRPr="001B0CC1">
              <w:t>Condition</w:t>
            </w:r>
          </w:p>
        </w:tc>
      </w:tr>
      <w:tr w:rsidR="00B74C7E" w:rsidRPr="001B0CC1" w14:paraId="19DE38A1" w14:textId="77777777" w:rsidTr="00B74C7E">
        <w:tblPrEx>
          <w:tblCellMar>
            <w:left w:w="108" w:type="dxa"/>
            <w:right w:w="108" w:type="dxa"/>
          </w:tblCellMar>
        </w:tblPrEx>
        <w:tc>
          <w:tcPr>
            <w:tcW w:w="4535" w:type="dxa"/>
            <w:gridSpan w:val="2"/>
          </w:tcPr>
          <w:p w14:paraId="4647FA4E" w14:textId="77777777" w:rsidR="00B74C7E" w:rsidRPr="001B0CC1" w:rsidRDefault="00B74C7E" w:rsidP="00B74C7E">
            <w:pPr>
              <w:pStyle w:val="TAL"/>
            </w:pPr>
            <w:r w:rsidRPr="001B0CC1">
              <w:t>SL-ResourcePool-r</w:t>
            </w:r>
            <w:proofErr w:type="gramStart"/>
            <w:r w:rsidRPr="001B0CC1">
              <w:t>16 ::=</w:t>
            </w:r>
            <w:proofErr w:type="gramEnd"/>
            <w:r w:rsidRPr="001B0CC1">
              <w:t xml:space="preserve"> SEQUENCE {</w:t>
            </w:r>
          </w:p>
        </w:tc>
        <w:tc>
          <w:tcPr>
            <w:tcW w:w="2267" w:type="dxa"/>
          </w:tcPr>
          <w:p w14:paraId="525A5355" w14:textId="77777777" w:rsidR="00B74C7E" w:rsidRPr="001B0CC1" w:rsidRDefault="00B74C7E" w:rsidP="00B74C7E">
            <w:pPr>
              <w:pStyle w:val="TAL"/>
            </w:pPr>
          </w:p>
        </w:tc>
        <w:tc>
          <w:tcPr>
            <w:tcW w:w="1700" w:type="dxa"/>
          </w:tcPr>
          <w:p w14:paraId="6E3BCB47" w14:textId="77777777" w:rsidR="00B74C7E" w:rsidRPr="001B0CC1" w:rsidRDefault="00B74C7E" w:rsidP="00B74C7E">
            <w:pPr>
              <w:pStyle w:val="TAL"/>
            </w:pPr>
          </w:p>
        </w:tc>
        <w:tc>
          <w:tcPr>
            <w:tcW w:w="1245" w:type="dxa"/>
          </w:tcPr>
          <w:p w14:paraId="06F2561D" w14:textId="77777777" w:rsidR="00B74C7E" w:rsidRPr="001B0CC1" w:rsidRDefault="00B74C7E" w:rsidP="00B74C7E">
            <w:pPr>
              <w:pStyle w:val="TAL"/>
            </w:pPr>
          </w:p>
        </w:tc>
      </w:tr>
      <w:tr w:rsidR="00B74C7E" w:rsidRPr="001B0CC1" w14:paraId="71247560" w14:textId="77777777" w:rsidTr="00B74C7E">
        <w:tblPrEx>
          <w:tblCellMar>
            <w:left w:w="108" w:type="dxa"/>
            <w:right w:w="108" w:type="dxa"/>
          </w:tblCellMar>
        </w:tblPrEx>
        <w:tc>
          <w:tcPr>
            <w:tcW w:w="4535" w:type="dxa"/>
            <w:gridSpan w:val="2"/>
          </w:tcPr>
          <w:p w14:paraId="7D2F44C3" w14:textId="77777777" w:rsidR="00B74C7E" w:rsidRPr="001B0CC1" w:rsidRDefault="00B74C7E" w:rsidP="00B74C7E">
            <w:pPr>
              <w:pStyle w:val="TAL"/>
              <w:rPr>
                <w:snapToGrid w:val="0"/>
              </w:rPr>
            </w:pPr>
            <w:r w:rsidRPr="001B0CC1">
              <w:rPr>
                <w:snapToGrid w:val="0"/>
              </w:rPr>
              <w:t xml:space="preserve">  </w:t>
            </w:r>
            <w:r w:rsidRPr="001B0CC1">
              <w:t>sl-PSCCH-Config-r16 CHOICE {</w:t>
            </w:r>
          </w:p>
        </w:tc>
        <w:tc>
          <w:tcPr>
            <w:tcW w:w="2267" w:type="dxa"/>
          </w:tcPr>
          <w:p w14:paraId="196DE999" w14:textId="77777777" w:rsidR="00B74C7E" w:rsidRPr="001B0CC1" w:rsidRDefault="00B74C7E" w:rsidP="00B74C7E">
            <w:pPr>
              <w:pStyle w:val="TAL"/>
              <w:rPr>
                <w:snapToGrid w:val="0"/>
              </w:rPr>
            </w:pPr>
          </w:p>
        </w:tc>
        <w:tc>
          <w:tcPr>
            <w:tcW w:w="1700" w:type="dxa"/>
          </w:tcPr>
          <w:p w14:paraId="28A756B2" w14:textId="77777777" w:rsidR="00B74C7E" w:rsidRPr="001B0CC1" w:rsidRDefault="00B74C7E" w:rsidP="00B74C7E">
            <w:pPr>
              <w:pStyle w:val="TAL"/>
              <w:rPr>
                <w:snapToGrid w:val="0"/>
              </w:rPr>
            </w:pPr>
          </w:p>
        </w:tc>
        <w:tc>
          <w:tcPr>
            <w:tcW w:w="1245" w:type="dxa"/>
          </w:tcPr>
          <w:p w14:paraId="36B5A269" w14:textId="77777777" w:rsidR="00B74C7E" w:rsidRPr="001B0CC1" w:rsidRDefault="00B74C7E" w:rsidP="00B74C7E">
            <w:pPr>
              <w:pStyle w:val="TAL"/>
              <w:rPr>
                <w:snapToGrid w:val="0"/>
              </w:rPr>
            </w:pPr>
          </w:p>
        </w:tc>
      </w:tr>
      <w:tr w:rsidR="00B74C7E" w:rsidRPr="001B0CC1" w14:paraId="5AF822F8" w14:textId="77777777" w:rsidTr="00B74C7E">
        <w:tblPrEx>
          <w:tblCellMar>
            <w:left w:w="108" w:type="dxa"/>
            <w:right w:w="108" w:type="dxa"/>
          </w:tblCellMar>
        </w:tblPrEx>
        <w:tc>
          <w:tcPr>
            <w:tcW w:w="4535" w:type="dxa"/>
            <w:gridSpan w:val="2"/>
          </w:tcPr>
          <w:p w14:paraId="1EB7DEE9" w14:textId="77777777" w:rsidR="00B74C7E" w:rsidRPr="001B0CC1" w:rsidRDefault="00B74C7E" w:rsidP="00B74C7E">
            <w:pPr>
              <w:pStyle w:val="TAL"/>
              <w:rPr>
                <w:snapToGrid w:val="0"/>
              </w:rPr>
            </w:pPr>
            <w:r w:rsidRPr="001B0CC1">
              <w:rPr>
                <w:snapToGrid w:val="0"/>
                <w:lang w:eastAsia="zh-CN"/>
              </w:rPr>
              <w:t xml:space="preserve">    setup SEQUENCE {</w:t>
            </w:r>
          </w:p>
        </w:tc>
        <w:tc>
          <w:tcPr>
            <w:tcW w:w="2267" w:type="dxa"/>
          </w:tcPr>
          <w:p w14:paraId="0EEF4E04" w14:textId="77777777" w:rsidR="00B74C7E" w:rsidRPr="001B0CC1" w:rsidRDefault="00B74C7E" w:rsidP="00B74C7E">
            <w:pPr>
              <w:pStyle w:val="TAL"/>
              <w:rPr>
                <w:snapToGrid w:val="0"/>
              </w:rPr>
            </w:pPr>
          </w:p>
        </w:tc>
        <w:tc>
          <w:tcPr>
            <w:tcW w:w="1700" w:type="dxa"/>
          </w:tcPr>
          <w:p w14:paraId="0D9099DE" w14:textId="77777777" w:rsidR="00B74C7E" w:rsidRPr="001B0CC1" w:rsidRDefault="00B74C7E" w:rsidP="00B74C7E">
            <w:pPr>
              <w:pStyle w:val="TAL"/>
              <w:rPr>
                <w:snapToGrid w:val="0"/>
              </w:rPr>
            </w:pPr>
          </w:p>
        </w:tc>
        <w:tc>
          <w:tcPr>
            <w:tcW w:w="1245" w:type="dxa"/>
          </w:tcPr>
          <w:p w14:paraId="7F6B85C7" w14:textId="77777777" w:rsidR="00B74C7E" w:rsidRPr="001B0CC1" w:rsidRDefault="00B74C7E" w:rsidP="00B74C7E">
            <w:pPr>
              <w:pStyle w:val="TAL"/>
              <w:rPr>
                <w:snapToGrid w:val="0"/>
              </w:rPr>
            </w:pPr>
          </w:p>
        </w:tc>
      </w:tr>
      <w:tr w:rsidR="00B74C7E" w:rsidRPr="001B0CC1" w14:paraId="10391505" w14:textId="77777777" w:rsidTr="00B74C7E">
        <w:tblPrEx>
          <w:tblCellMar>
            <w:left w:w="108" w:type="dxa"/>
            <w:right w:w="108" w:type="dxa"/>
          </w:tblCellMar>
        </w:tblPrEx>
        <w:tc>
          <w:tcPr>
            <w:tcW w:w="4535" w:type="dxa"/>
            <w:gridSpan w:val="2"/>
          </w:tcPr>
          <w:p w14:paraId="7C6271B6" w14:textId="77777777" w:rsidR="00B74C7E" w:rsidRPr="001B0CC1" w:rsidRDefault="00B74C7E" w:rsidP="00B74C7E">
            <w:pPr>
              <w:pStyle w:val="TAL"/>
              <w:rPr>
                <w:snapToGrid w:val="0"/>
              </w:rPr>
            </w:pPr>
            <w:r w:rsidRPr="001B0CC1">
              <w:rPr>
                <w:snapToGrid w:val="0"/>
                <w:lang w:eastAsia="zh-CN"/>
              </w:rPr>
              <w:t xml:space="preserve">      </w:t>
            </w:r>
            <w:r w:rsidRPr="001B0CC1">
              <w:t>sl-TimeResourcePSCCH-r16</w:t>
            </w:r>
          </w:p>
        </w:tc>
        <w:tc>
          <w:tcPr>
            <w:tcW w:w="2267" w:type="dxa"/>
          </w:tcPr>
          <w:p w14:paraId="67B1495A" w14:textId="77777777" w:rsidR="00B74C7E" w:rsidRPr="001B0CC1" w:rsidRDefault="00B74C7E" w:rsidP="00B74C7E">
            <w:pPr>
              <w:pStyle w:val="TAL"/>
              <w:rPr>
                <w:snapToGrid w:val="0"/>
              </w:rPr>
            </w:pPr>
            <w:r w:rsidRPr="001B0CC1">
              <w:rPr>
                <w:snapToGrid w:val="0"/>
                <w:lang w:eastAsia="zh-CN"/>
              </w:rPr>
              <w:t>n2</w:t>
            </w:r>
          </w:p>
        </w:tc>
        <w:tc>
          <w:tcPr>
            <w:tcW w:w="1700" w:type="dxa"/>
          </w:tcPr>
          <w:p w14:paraId="1757F3D0" w14:textId="77777777" w:rsidR="00B74C7E" w:rsidRPr="001B0CC1" w:rsidRDefault="00B74C7E" w:rsidP="00B74C7E">
            <w:pPr>
              <w:pStyle w:val="TAL"/>
              <w:rPr>
                <w:snapToGrid w:val="0"/>
              </w:rPr>
            </w:pPr>
          </w:p>
        </w:tc>
        <w:tc>
          <w:tcPr>
            <w:tcW w:w="1245" w:type="dxa"/>
          </w:tcPr>
          <w:p w14:paraId="24313E8B" w14:textId="77777777" w:rsidR="00B74C7E" w:rsidRPr="001B0CC1" w:rsidRDefault="00B74C7E" w:rsidP="00B74C7E">
            <w:pPr>
              <w:pStyle w:val="TAL"/>
              <w:rPr>
                <w:snapToGrid w:val="0"/>
              </w:rPr>
            </w:pPr>
          </w:p>
        </w:tc>
      </w:tr>
      <w:tr w:rsidR="00B74C7E" w:rsidRPr="001B0CC1" w14:paraId="04849B7F" w14:textId="77777777" w:rsidTr="00B74C7E">
        <w:tblPrEx>
          <w:tblCellMar>
            <w:left w:w="108" w:type="dxa"/>
            <w:right w:w="108" w:type="dxa"/>
          </w:tblCellMar>
        </w:tblPrEx>
        <w:tc>
          <w:tcPr>
            <w:tcW w:w="4535" w:type="dxa"/>
            <w:gridSpan w:val="2"/>
          </w:tcPr>
          <w:p w14:paraId="78E80EF8" w14:textId="77777777" w:rsidR="00B74C7E" w:rsidRPr="001B0CC1" w:rsidRDefault="00B74C7E" w:rsidP="00B74C7E">
            <w:pPr>
              <w:pStyle w:val="TAL"/>
              <w:rPr>
                <w:snapToGrid w:val="0"/>
              </w:rPr>
            </w:pPr>
            <w:r w:rsidRPr="001B0CC1">
              <w:rPr>
                <w:snapToGrid w:val="0"/>
                <w:lang w:eastAsia="zh-CN"/>
              </w:rPr>
              <w:t xml:space="preserve">      </w:t>
            </w:r>
            <w:r w:rsidRPr="001B0CC1">
              <w:t>sl-FreqResourcePSCCH-r16</w:t>
            </w:r>
          </w:p>
        </w:tc>
        <w:tc>
          <w:tcPr>
            <w:tcW w:w="2267" w:type="dxa"/>
          </w:tcPr>
          <w:p w14:paraId="79933C19" w14:textId="77777777" w:rsidR="00B74C7E" w:rsidRPr="001B0CC1" w:rsidRDefault="00B74C7E" w:rsidP="00B74C7E">
            <w:pPr>
              <w:pStyle w:val="TAL"/>
              <w:rPr>
                <w:snapToGrid w:val="0"/>
              </w:rPr>
            </w:pPr>
            <w:r w:rsidRPr="001B0CC1">
              <w:rPr>
                <w:snapToGrid w:val="0"/>
                <w:lang w:eastAsia="zh-CN"/>
              </w:rPr>
              <w:t>n10</w:t>
            </w:r>
          </w:p>
        </w:tc>
        <w:tc>
          <w:tcPr>
            <w:tcW w:w="1700" w:type="dxa"/>
          </w:tcPr>
          <w:p w14:paraId="20757C9A" w14:textId="77777777" w:rsidR="00B74C7E" w:rsidRPr="001B0CC1" w:rsidRDefault="00B74C7E" w:rsidP="00B74C7E">
            <w:pPr>
              <w:pStyle w:val="TAL"/>
              <w:rPr>
                <w:snapToGrid w:val="0"/>
              </w:rPr>
            </w:pPr>
          </w:p>
        </w:tc>
        <w:tc>
          <w:tcPr>
            <w:tcW w:w="1245" w:type="dxa"/>
          </w:tcPr>
          <w:p w14:paraId="5639DA9D" w14:textId="77777777" w:rsidR="00B74C7E" w:rsidRPr="001B0CC1" w:rsidRDefault="00B74C7E" w:rsidP="00B74C7E">
            <w:pPr>
              <w:pStyle w:val="TAL"/>
              <w:rPr>
                <w:snapToGrid w:val="0"/>
              </w:rPr>
            </w:pPr>
          </w:p>
        </w:tc>
      </w:tr>
      <w:tr w:rsidR="00B74C7E" w:rsidRPr="001B0CC1" w14:paraId="22247C9F" w14:textId="77777777" w:rsidTr="00B74C7E">
        <w:tblPrEx>
          <w:tblCellMar>
            <w:left w:w="108" w:type="dxa"/>
            <w:right w:w="108" w:type="dxa"/>
          </w:tblCellMar>
        </w:tblPrEx>
        <w:tc>
          <w:tcPr>
            <w:tcW w:w="4535" w:type="dxa"/>
            <w:gridSpan w:val="2"/>
          </w:tcPr>
          <w:p w14:paraId="6E4DFE2C" w14:textId="77777777" w:rsidR="00B74C7E" w:rsidRPr="001B0CC1" w:rsidRDefault="00B74C7E" w:rsidP="00B74C7E">
            <w:pPr>
              <w:pStyle w:val="TAL"/>
              <w:rPr>
                <w:snapToGrid w:val="0"/>
              </w:rPr>
            </w:pPr>
            <w:r w:rsidRPr="001B0CC1">
              <w:rPr>
                <w:snapToGrid w:val="0"/>
                <w:lang w:eastAsia="zh-CN"/>
              </w:rPr>
              <w:t xml:space="preserve">      </w:t>
            </w:r>
            <w:r w:rsidRPr="001B0CC1">
              <w:t>sl-DMRS-ScrambleID-r16</w:t>
            </w:r>
          </w:p>
        </w:tc>
        <w:tc>
          <w:tcPr>
            <w:tcW w:w="2267" w:type="dxa"/>
          </w:tcPr>
          <w:p w14:paraId="411CD02D" w14:textId="77777777" w:rsidR="00B74C7E" w:rsidRPr="001B0CC1" w:rsidRDefault="00B74C7E" w:rsidP="00B74C7E">
            <w:pPr>
              <w:pStyle w:val="TAL"/>
              <w:rPr>
                <w:snapToGrid w:val="0"/>
              </w:rPr>
            </w:pPr>
            <w:r w:rsidRPr="001B0CC1">
              <w:rPr>
                <w:snapToGrid w:val="0"/>
                <w:lang w:eastAsia="zh-CN"/>
              </w:rPr>
              <w:t>0</w:t>
            </w:r>
          </w:p>
        </w:tc>
        <w:tc>
          <w:tcPr>
            <w:tcW w:w="1700" w:type="dxa"/>
          </w:tcPr>
          <w:p w14:paraId="096B214C" w14:textId="77777777" w:rsidR="00B74C7E" w:rsidRPr="001B0CC1" w:rsidRDefault="00B74C7E" w:rsidP="00B74C7E">
            <w:pPr>
              <w:pStyle w:val="TAL"/>
              <w:rPr>
                <w:snapToGrid w:val="0"/>
              </w:rPr>
            </w:pPr>
          </w:p>
        </w:tc>
        <w:tc>
          <w:tcPr>
            <w:tcW w:w="1245" w:type="dxa"/>
          </w:tcPr>
          <w:p w14:paraId="6DE91701" w14:textId="77777777" w:rsidR="00B74C7E" w:rsidRPr="001B0CC1" w:rsidRDefault="00B74C7E" w:rsidP="00B74C7E">
            <w:pPr>
              <w:pStyle w:val="TAL"/>
              <w:rPr>
                <w:snapToGrid w:val="0"/>
              </w:rPr>
            </w:pPr>
          </w:p>
        </w:tc>
      </w:tr>
      <w:tr w:rsidR="00B74C7E" w:rsidRPr="001B0CC1" w14:paraId="061FFBCA" w14:textId="77777777" w:rsidTr="00B74C7E">
        <w:tblPrEx>
          <w:tblCellMar>
            <w:left w:w="108" w:type="dxa"/>
            <w:right w:w="108" w:type="dxa"/>
          </w:tblCellMar>
        </w:tblPrEx>
        <w:tc>
          <w:tcPr>
            <w:tcW w:w="4535" w:type="dxa"/>
            <w:gridSpan w:val="2"/>
          </w:tcPr>
          <w:p w14:paraId="6CCDB1F5" w14:textId="77777777" w:rsidR="00B74C7E" w:rsidRPr="001B0CC1" w:rsidRDefault="00B74C7E" w:rsidP="00B74C7E">
            <w:pPr>
              <w:pStyle w:val="TAL"/>
              <w:rPr>
                <w:snapToGrid w:val="0"/>
              </w:rPr>
            </w:pPr>
            <w:r w:rsidRPr="001B0CC1">
              <w:rPr>
                <w:snapToGrid w:val="0"/>
                <w:lang w:eastAsia="zh-CN"/>
              </w:rPr>
              <w:t xml:space="preserve">      </w:t>
            </w:r>
            <w:r w:rsidRPr="001B0CC1">
              <w:t>sl-NumReservedBits-r16</w:t>
            </w:r>
          </w:p>
        </w:tc>
        <w:tc>
          <w:tcPr>
            <w:tcW w:w="2267" w:type="dxa"/>
          </w:tcPr>
          <w:p w14:paraId="2A30E7CF" w14:textId="77777777" w:rsidR="00B74C7E" w:rsidRPr="001B0CC1" w:rsidRDefault="00B74C7E" w:rsidP="00B74C7E">
            <w:pPr>
              <w:pStyle w:val="TAL"/>
              <w:rPr>
                <w:snapToGrid w:val="0"/>
              </w:rPr>
            </w:pPr>
            <w:r w:rsidRPr="001B0CC1">
              <w:rPr>
                <w:snapToGrid w:val="0"/>
                <w:lang w:eastAsia="zh-CN"/>
              </w:rPr>
              <w:t>2</w:t>
            </w:r>
          </w:p>
        </w:tc>
        <w:tc>
          <w:tcPr>
            <w:tcW w:w="1700" w:type="dxa"/>
          </w:tcPr>
          <w:p w14:paraId="3139C7F1" w14:textId="77777777" w:rsidR="00B74C7E" w:rsidRPr="001B0CC1" w:rsidRDefault="00B74C7E" w:rsidP="00B74C7E">
            <w:pPr>
              <w:pStyle w:val="TAL"/>
              <w:rPr>
                <w:snapToGrid w:val="0"/>
              </w:rPr>
            </w:pPr>
          </w:p>
        </w:tc>
        <w:tc>
          <w:tcPr>
            <w:tcW w:w="1245" w:type="dxa"/>
          </w:tcPr>
          <w:p w14:paraId="10B836EE" w14:textId="77777777" w:rsidR="00B74C7E" w:rsidRPr="001B0CC1" w:rsidRDefault="00B74C7E" w:rsidP="00B74C7E">
            <w:pPr>
              <w:pStyle w:val="TAL"/>
              <w:rPr>
                <w:snapToGrid w:val="0"/>
              </w:rPr>
            </w:pPr>
          </w:p>
        </w:tc>
      </w:tr>
      <w:tr w:rsidR="00B74C7E" w:rsidRPr="001B0CC1" w14:paraId="224FEC62" w14:textId="77777777" w:rsidTr="00B74C7E">
        <w:tblPrEx>
          <w:tblCellMar>
            <w:left w:w="108" w:type="dxa"/>
            <w:right w:w="108" w:type="dxa"/>
          </w:tblCellMar>
        </w:tblPrEx>
        <w:tc>
          <w:tcPr>
            <w:tcW w:w="4535" w:type="dxa"/>
            <w:gridSpan w:val="2"/>
          </w:tcPr>
          <w:p w14:paraId="140B381F" w14:textId="77777777" w:rsidR="00B74C7E" w:rsidRPr="001B0CC1" w:rsidRDefault="00B74C7E" w:rsidP="00B74C7E">
            <w:pPr>
              <w:pStyle w:val="TAL"/>
              <w:rPr>
                <w:snapToGrid w:val="0"/>
              </w:rPr>
            </w:pPr>
            <w:r w:rsidRPr="001B0CC1">
              <w:rPr>
                <w:snapToGrid w:val="0"/>
                <w:lang w:eastAsia="zh-CN"/>
              </w:rPr>
              <w:t xml:space="preserve">    }</w:t>
            </w:r>
          </w:p>
        </w:tc>
        <w:tc>
          <w:tcPr>
            <w:tcW w:w="2267" w:type="dxa"/>
          </w:tcPr>
          <w:p w14:paraId="0D74B889" w14:textId="77777777" w:rsidR="00B74C7E" w:rsidRPr="001B0CC1" w:rsidRDefault="00B74C7E" w:rsidP="00B74C7E">
            <w:pPr>
              <w:pStyle w:val="TAL"/>
              <w:rPr>
                <w:snapToGrid w:val="0"/>
              </w:rPr>
            </w:pPr>
          </w:p>
        </w:tc>
        <w:tc>
          <w:tcPr>
            <w:tcW w:w="1700" w:type="dxa"/>
          </w:tcPr>
          <w:p w14:paraId="51D806E2" w14:textId="77777777" w:rsidR="00B74C7E" w:rsidRPr="001B0CC1" w:rsidRDefault="00B74C7E" w:rsidP="00B74C7E">
            <w:pPr>
              <w:pStyle w:val="TAL"/>
              <w:rPr>
                <w:snapToGrid w:val="0"/>
              </w:rPr>
            </w:pPr>
          </w:p>
        </w:tc>
        <w:tc>
          <w:tcPr>
            <w:tcW w:w="1245" w:type="dxa"/>
          </w:tcPr>
          <w:p w14:paraId="678CDEE5" w14:textId="77777777" w:rsidR="00B74C7E" w:rsidRPr="001B0CC1" w:rsidRDefault="00B74C7E" w:rsidP="00B74C7E">
            <w:pPr>
              <w:pStyle w:val="TAL"/>
              <w:rPr>
                <w:snapToGrid w:val="0"/>
              </w:rPr>
            </w:pPr>
          </w:p>
        </w:tc>
      </w:tr>
      <w:tr w:rsidR="00B74C7E" w:rsidRPr="001B0CC1" w14:paraId="708C920A" w14:textId="77777777" w:rsidTr="00B74C7E">
        <w:tblPrEx>
          <w:tblCellMar>
            <w:left w:w="108" w:type="dxa"/>
            <w:right w:w="108" w:type="dxa"/>
          </w:tblCellMar>
        </w:tblPrEx>
        <w:tc>
          <w:tcPr>
            <w:tcW w:w="4535" w:type="dxa"/>
            <w:gridSpan w:val="2"/>
          </w:tcPr>
          <w:p w14:paraId="6F2C225F" w14:textId="77777777" w:rsidR="00B74C7E" w:rsidRPr="001B0CC1" w:rsidRDefault="00B74C7E" w:rsidP="00B74C7E">
            <w:pPr>
              <w:pStyle w:val="TAL"/>
              <w:rPr>
                <w:snapToGrid w:val="0"/>
              </w:rPr>
            </w:pPr>
            <w:r w:rsidRPr="001B0CC1">
              <w:rPr>
                <w:snapToGrid w:val="0"/>
                <w:lang w:eastAsia="zh-CN"/>
              </w:rPr>
              <w:t xml:space="preserve">  }</w:t>
            </w:r>
          </w:p>
        </w:tc>
        <w:tc>
          <w:tcPr>
            <w:tcW w:w="2267" w:type="dxa"/>
          </w:tcPr>
          <w:p w14:paraId="0B2F8E40" w14:textId="77777777" w:rsidR="00B74C7E" w:rsidRPr="001B0CC1" w:rsidRDefault="00B74C7E" w:rsidP="00B74C7E">
            <w:pPr>
              <w:pStyle w:val="TAL"/>
              <w:rPr>
                <w:snapToGrid w:val="0"/>
              </w:rPr>
            </w:pPr>
          </w:p>
        </w:tc>
        <w:tc>
          <w:tcPr>
            <w:tcW w:w="1700" w:type="dxa"/>
          </w:tcPr>
          <w:p w14:paraId="3A70EAEB" w14:textId="77777777" w:rsidR="00B74C7E" w:rsidRPr="001B0CC1" w:rsidRDefault="00B74C7E" w:rsidP="00B74C7E">
            <w:pPr>
              <w:pStyle w:val="TAL"/>
              <w:rPr>
                <w:snapToGrid w:val="0"/>
              </w:rPr>
            </w:pPr>
          </w:p>
        </w:tc>
        <w:tc>
          <w:tcPr>
            <w:tcW w:w="1245" w:type="dxa"/>
          </w:tcPr>
          <w:p w14:paraId="18F0FFA8" w14:textId="77777777" w:rsidR="00B74C7E" w:rsidRPr="001B0CC1" w:rsidRDefault="00B74C7E" w:rsidP="00B74C7E">
            <w:pPr>
              <w:pStyle w:val="TAL"/>
              <w:rPr>
                <w:snapToGrid w:val="0"/>
              </w:rPr>
            </w:pPr>
          </w:p>
        </w:tc>
      </w:tr>
      <w:tr w:rsidR="00B74C7E" w:rsidRPr="001B0CC1" w14:paraId="01DFE036" w14:textId="77777777" w:rsidTr="00B74C7E">
        <w:tblPrEx>
          <w:tblCellMar>
            <w:left w:w="108" w:type="dxa"/>
            <w:right w:w="108" w:type="dxa"/>
          </w:tblCellMar>
        </w:tblPrEx>
        <w:tc>
          <w:tcPr>
            <w:tcW w:w="4535" w:type="dxa"/>
            <w:gridSpan w:val="2"/>
          </w:tcPr>
          <w:p w14:paraId="5BCB8ACF" w14:textId="77777777" w:rsidR="00B74C7E" w:rsidRPr="001B0CC1" w:rsidRDefault="00B74C7E" w:rsidP="00B74C7E">
            <w:pPr>
              <w:pStyle w:val="TAL"/>
              <w:rPr>
                <w:snapToGrid w:val="0"/>
              </w:rPr>
            </w:pPr>
            <w:r w:rsidRPr="001B0CC1">
              <w:rPr>
                <w:snapToGrid w:val="0"/>
                <w:lang w:eastAsia="zh-CN"/>
              </w:rPr>
              <w:t xml:space="preserve">  </w:t>
            </w:r>
            <w:r w:rsidRPr="001B0CC1">
              <w:t>sl-PSSCH-Config-r16 CHOICE {</w:t>
            </w:r>
          </w:p>
        </w:tc>
        <w:tc>
          <w:tcPr>
            <w:tcW w:w="2267" w:type="dxa"/>
          </w:tcPr>
          <w:p w14:paraId="2A9906BC" w14:textId="77777777" w:rsidR="00B74C7E" w:rsidRPr="001B0CC1" w:rsidRDefault="00B74C7E" w:rsidP="00B74C7E">
            <w:pPr>
              <w:pStyle w:val="TAL"/>
              <w:rPr>
                <w:snapToGrid w:val="0"/>
              </w:rPr>
            </w:pPr>
          </w:p>
        </w:tc>
        <w:tc>
          <w:tcPr>
            <w:tcW w:w="1700" w:type="dxa"/>
          </w:tcPr>
          <w:p w14:paraId="4BA4247A" w14:textId="77777777" w:rsidR="00B74C7E" w:rsidRPr="001B0CC1" w:rsidRDefault="00B74C7E" w:rsidP="00B74C7E">
            <w:pPr>
              <w:pStyle w:val="TAL"/>
              <w:rPr>
                <w:snapToGrid w:val="0"/>
              </w:rPr>
            </w:pPr>
          </w:p>
        </w:tc>
        <w:tc>
          <w:tcPr>
            <w:tcW w:w="1245" w:type="dxa"/>
          </w:tcPr>
          <w:p w14:paraId="73182F6A" w14:textId="77777777" w:rsidR="00B74C7E" w:rsidRPr="001B0CC1" w:rsidRDefault="00B74C7E" w:rsidP="00B74C7E">
            <w:pPr>
              <w:pStyle w:val="TAL"/>
              <w:rPr>
                <w:snapToGrid w:val="0"/>
              </w:rPr>
            </w:pPr>
          </w:p>
        </w:tc>
      </w:tr>
      <w:tr w:rsidR="00B74C7E" w:rsidRPr="001B0CC1" w14:paraId="4FDA2F98" w14:textId="77777777" w:rsidTr="00B74C7E">
        <w:tblPrEx>
          <w:tblCellMar>
            <w:left w:w="108" w:type="dxa"/>
            <w:right w:w="108" w:type="dxa"/>
          </w:tblCellMar>
        </w:tblPrEx>
        <w:tc>
          <w:tcPr>
            <w:tcW w:w="4535" w:type="dxa"/>
            <w:gridSpan w:val="2"/>
          </w:tcPr>
          <w:p w14:paraId="04A91DE9" w14:textId="77777777" w:rsidR="00B74C7E" w:rsidRPr="001B0CC1" w:rsidRDefault="00B74C7E" w:rsidP="00B74C7E">
            <w:pPr>
              <w:pStyle w:val="TAL"/>
              <w:rPr>
                <w:snapToGrid w:val="0"/>
              </w:rPr>
            </w:pPr>
            <w:r w:rsidRPr="001B0CC1">
              <w:rPr>
                <w:snapToGrid w:val="0"/>
                <w:lang w:eastAsia="zh-CN"/>
              </w:rPr>
              <w:t xml:space="preserve">    setup SEQUENCE {</w:t>
            </w:r>
          </w:p>
        </w:tc>
        <w:tc>
          <w:tcPr>
            <w:tcW w:w="2267" w:type="dxa"/>
          </w:tcPr>
          <w:p w14:paraId="66ED2027" w14:textId="77777777" w:rsidR="00B74C7E" w:rsidRPr="001B0CC1" w:rsidRDefault="00B74C7E" w:rsidP="00B74C7E">
            <w:pPr>
              <w:pStyle w:val="TAL"/>
              <w:rPr>
                <w:snapToGrid w:val="0"/>
              </w:rPr>
            </w:pPr>
          </w:p>
        </w:tc>
        <w:tc>
          <w:tcPr>
            <w:tcW w:w="1700" w:type="dxa"/>
          </w:tcPr>
          <w:p w14:paraId="31F764F5" w14:textId="77777777" w:rsidR="00B74C7E" w:rsidRPr="001B0CC1" w:rsidRDefault="00B74C7E" w:rsidP="00B74C7E">
            <w:pPr>
              <w:pStyle w:val="TAL"/>
              <w:rPr>
                <w:snapToGrid w:val="0"/>
              </w:rPr>
            </w:pPr>
          </w:p>
        </w:tc>
        <w:tc>
          <w:tcPr>
            <w:tcW w:w="1245" w:type="dxa"/>
          </w:tcPr>
          <w:p w14:paraId="7AE8CBAA" w14:textId="77777777" w:rsidR="00B74C7E" w:rsidRPr="001B0CC1" w:rsidRDefault="00B74C7E" w:rsidP="00B74C7E">
            <w:pPr>
              <w:pStyle w:val="TAL"/>
              <w:rPr>
                <w:snapToGrid w:val="0"/>
              </w:rPr>
            </w:pPr>
          </w:p>
        </w:tc>
      </w:tr>
      <w:tr w:rsidR="00B74C7E" w:rsidRPr="001B0CC1" w14:paraId="6EE58B66" w14:textId="77777777" w:rsidTr="00B74C7E">
        <w:tblPrEx>
          <w:tblCellMar>
            <w:left w:w="108" w:type="dxa"/>
            <w:right w:w="108" w:type="dxa"/>
          </w:tblCellMar>
        </w:tblPrEx>
        <w:tc>
          <w:tcPr>
            <w:tcW w:w="4535" w:type="dxa"/>
            <w:gridSpan w:val="2"/>
          </w:tcPr>
          <w:p w14:paraId="0060B75C" w14:textId="77777777" w:rsidR="00B74C7E" w:rsidRPr="001B0CC1" w:rsidRDefault="00B74C7E" w:rsidP="00B74C7E">
            <w:pPr>
              <w:pStyle w:val="TAL"/>
              <w:rPr>
                <w:snapToGrid w:val="0"/>
              </w:rPr>
            </w:pPr>
            <w:r w:rsidRPr="001B0CC1">
              <w:rPr>
                <w:snapToGrid w:val="0"/>
                <w:lang w:eastAsia="zh-CN"/>
              </w:rPr>
              <w:t xml:space="preserve">      </w:t>
            </w:r>
            <w:r w:rsidRPr="001B0CC1">
              <w:t>sl-PSSCH-DMRS-TimePatternList-r16 SEQUENCE (SIZE (</w:t>
            </w:r>
            <w:proofErr w:type="gramStart"/>
            <w:r w:rsidRPr="001B0CC1">
              <w:t>1..</w:t>
            </w:r>
            <w:proofErr w:type="gramEnd"/>
            <w:r w:rsidRPr="001B0CC1">
              <w:t>3)) OF INTEGER (2..4) {</w:t>
            </w:r>
          </w:p>
        </w:tc>
        <w:tc>
          <w:tcPr>
            <w:tcW w:w="2267" w:type="dxa"/>
          </w:tcPr>
          <w:p w14:paraId="1966EF6F" w14:textId="77777777" w:rsidR="00B74C7E" w:rsidRPr="001B0CC1" w:rsidRDefault="00B74C7E" w:rsidP="00B74C7E">
            <w:pPr>
              <w:pStyle w:val="TAL"/>
              <w:rPr>
                <w:snapToGrid w:val="0"/>
              </w:rPr>
            </w:pPr>
            <w:r w:rsidRPr="001B0CC1">
              <w:rPr>
                <w:snapToGrid w:val="0"/>
              </w:rPr>
              <w:t>2 entries</w:t>
            </w:r>
          </w:p>
        </w:tc>
        <w:tc>
          <w:tcPr>
            <w:tcW w:w="1700" w:type="dxa"/>
          </w:tcPr>
          <w:p w14:paraId="1CFC32D8" w14:textId="77777777" w:rsidR="00B74C7E" w:rsidRPr="001B0CC1" w:rsidRDefault="00B74C7E" w:rsidP="00B74C7E">
            <w:pPr>
              <w:pStyle w:val="TAL"/>
              <w:rPr>
                <w:snapToGrid w:val="0"/>
              </w:rPr>
            </w:pPr>
          </w:p>
        </w:tc>
        <w:tc>
          <w:tcPr>
            <w:tcW w:w="1245" w:type="dxa"/>
          </w:tcPr>
          <w:p w14:paraId="12374F2F" w14:textId="77777777" w:rsidR="00B74C7E" w:rsidRPr="001B0CC1" w:rsidRDefault="00B74C7E" w:rsidP="00B74C7E">
            <w:pPr>
              <w:pStyle w:val="TAL"/>
              <w:rPr>
                <w:snapToGrid w:val="0"/>
              </w:rPr>
            </w:pPr>
          </w:p>
        </w:tc>
      </w:tr>
      <w:tr w:rsidR="00B74C7E" w:rsidRPr="001B0CC1" w14:paraId="0562855C" w14:textId="77777777" w:rsidTr="00B74C7E">
        <w:tblPrEx>
          <w:tblCellMar>
            <w:left w:w="108" w:type="dxa"/>
            <w:right w:w="108" w:type="dxa"/>
          </w:tblCellMar>
        </w:tblPrEx>
        <w:tc>
          <w:tcPr>
            <w:tcW w:w="4535" w:type="dxa"/>
            <w:gridSpan w:val="2"/>
          </w:tcPr>
          <w:p w14:paraId="7721B346" w14:textId="77777777" w:rsidR="00B74C7E" w:rsidRPr="001B0CC1" w:rsidRDefault="00B74C7E" w:rsidP="00B74C7E">
            <w:pPr>
              <w:pStyle w:val="TAL"/>
              <w:rPr>
                <w:snapToGrid w:val="0"/>
              </w:rPr>
            </w:pPr>
            <w:r w:rsidRPr="001B0CC1">
              <w:rPr>
                <w:snapToGrid w:val="0"/>
                <w:lang w:eastAsia="zh-CN"/>
              </w:rPr>
              <w:t xml:space="preserve">        </w:t>
            </w:r>
            <w:proofErr w:type="gramStart"/>
            <w:r w:rsidRPr="001B0CC1">
              <w:t>INTEGER[</w:t>
            </w:r>
            <w:proofErr w:type="gramEnd"/>
            <w:r w:rsidRPr="001B0CC1">
              <w:t>1]</w:t>
            </w:r>
          </w:p>
        </w:tc>
        <w:tc>
          <w:tcPr>
            <w:tcW w:w="2267" w:type="dxa"/>
          </w:tcPr>
          <w:p w14:paraId="62E781EF" w14:textId="77777777" w:rsidR="00B74C7E" w:rsidRPr="001B0CC1" w:rsidRDefault="00B74C7E" w:rsidP="00B74C7E">
            <w:pPr>
              <w:pStyle w:val="TAL"/>
              <w:rPr>
                <w:snapToGrid w:val="0"/>
              </w:rPr>
            </w:pPr>
            <w:r w:rsidRPr="001B0CC1">
              <w:rPr>
                <w:snapToGrid w:val="0"/>
                <w:lang w:eastAsia="zh-CN"/>
              </w:rPr>
              <w:t>2</w:t>
            </w:r>
          </w:p>
        </w:tc>
        <w:tc>
          <w:tcPr>
            <w:tcW w:w="1700" w:type="dxa"/>
          </w:tcPr>
          <w:p w14:paraId="66709141" w14:textId="77777777" w:rsidR="00B74C7E" w:rsidRPr="001B0CC1" w:rsidRDefault="00B74C7E" w:rsidP="00B74C7E">
            <w:pPr>
              <w:pStyle w:val="TAL"/>
              <w:rPr>
                <w:snapToGrid w:val="0"/>
              </w:rPr>
            </w:pPr>
            <w:r w:rsidRPr="001B0CC1">
              <w:rPr>
                <w:snapToGrid w:val="0"/>
                <w:lang w:eastAsia="zh-CN"/>
              </w:rPr>
              <w:t>entry 1</w:t>
            </w:r>
          </w:p>
        </w:tc>
        <w:tc>
          <w:tcPr>
            <w:tcW w:w="1245" w:type="dxa"/>
          </w:tcPr>
          <w:p w14:paraId="078145E1" w14:textId="77777777" w:rsidR="00B74C7E" w:rsidRPr="001B0CC1" w:rsidRDefault="00B74C7E" w:rsidP="00B74C7E">
            <w:pPr>
              <w:pStyle w:val="TAL"/>
              <w:rPr>
                <w:snapToGrid w:val="0"/>
              </w:rPr>
            </w:pPr>
          </w:p>
        </w:tc>
      </w:tr>
      <w:tr w:rsidR="00B74C7E" w:rsidRPr="001B0CC1" w14:paraId="11DF3A83" w14:textId="77777777" w:rsidTr="00B74C7E">
        <w:tblPrEx>
          <w:tblCellMar>
            <w:left w:w="108" w:type="dxa"/>
            <w:right w:w="108" w:type="dxa"/>
          </w:tblCellMar>
        </w:tblPrEx>
        <w:tc>
          <w:tcPr>
            <w:tcW w:w="4535" w:type="dxa"/>
            <w:gridSpan w:val="2"/>
          </w:tcPr>
          <w:p w14:paraId="2FA2CBE0" w14:textId="77777777" w:rsidR="00B74C7E" w:rsidRPr="001B0CC1" w:rsidRDefault="00B74C7E" w:rsidP="00B74C7E">
            <w:pPr>
              <w:pStyle w:val="TAL"/>
              <w:rPr>
                <w:snapToGrid w:val="0"/>
              </w:rPr>
            </w:pPr>
            <w:r w:rsidRPr="001B0CC1">
              <w:rPr>
                <w:snapToGrid w:val="0"/>
                <w:lang w:eastAsia="zh-CN"/>
              </w:rPr>
              <w:t xml:space="preserve">        </w:t>
            </w:r>
            <w:proofErr w:type="gramStart"/>
            <w:r w:rsidRPr="001B0CC1">
              <w:t>INTEGER[</w:t>
            </w:r>
            <w:proofErr w:type="gramEnd"/>
            <w:r w:rsidRPr="001B0CC1">
              <w:t>2]</w:t>
            </w:r>
          </w:p>
        </w:tc>
        <w:tc>
          <w:tcPr>
            <w:tcW w:w="2267" w:type="dxa"/>
          </w:tcPr>
          <w:p w14:paraId="137425B9" w14:textId="77777777" w:rsidR="00B74C7E" w:rsidRPr="001B0CC1" w:rsidRDefault="00B74C7E" w:rsidP="00B74C7E">
            <w:pPr>
              <w:pStyle w:val="TAL"/>
              <w:rPr>
                <w:snapToGrid w:val="0"/>
              </w:rPr>
            </w:pPr>
            <w:r w:rsidRPr="001B0CC1">
              <w:rPr>
                <w:snapToGrid w:val="0"/>
                <w:lang w:eastAsia="zh-CN"/>
              </w:rPr>
              <w:t>4</w:t>
            </w:r>
          </w:p>
        </w:tc>
        <w:tc>
          <w:tcPr>
            <w:tcW w:w="1700" w:type="dxa"/>
          </w:tcPr>
          <w:p w14:paraId="69D7D969" w14:textId="77777777" w:rsidR="00B74C7E" w:rsidRPr="001B0CC1" w:rsidRDefault="00B74C7E" w:rsidP="00B74C7E">
            <w:pPr>
              <w:pStyle w:val="TAL"/>
              <w:rPr>
                <w:snapToGrid w:val="0"/>
              </w:rPr>
            </w:pPr>
            <w:r w:rsidRPr="001B0CC1">
              <w:rPr>
                <w:snapToGrid w:val="0"/>
                <w:lang w:eastAsia="zh-CN"/>
              </w:rPr>
              <w:t>entry 2</w:t>
            </w:r>
          </w:p>
        </w:tc>
        <w:tc>
          <w:tcPr>
            <w:tcW w:w="1245" w:type="dxa"/>
          </w:tcPr>
          <w:p w14:paraId="18BC7B9F" w14:textId="77777777" w:rsidR="00B74C7E" w:rsidRPr="001B0CC1" w:rsidRDefault="00B74C7E" w:rsidP="00B74C7E">
            <w:pPr>
              <w:pStyle w:val="TAL"/>
              <w:rPr>
                <w:snapToGrid w:val="0"/>
              </w:rPr>
            </w:pPr>
          </w:p>
        </w:tc>
      </w:tr>
      <w:tr w:rsidR="00B74C7E" w:rsidRPr="001B0CC1" w14:paraId="4E10DD25" w14:textId="77777777" w:rsidTr="00B74C7E">
        <w:tblPrEx>
          <w:tblCellMar>
            <w:left w:w="108" w:type="dxa"/>
            <w:right w:w="108" w:type="dxa"/>
          </w:tblCellMar>
        </w:tblPrEx>
        <w:tc>
          <w:tcPr>
            <w:tcW w:w="4535" w:type="dxa"/>
            <w:gridSpan w:val="2"/>
          </w:tcPr>
          <w:p w14:paraId="3BD46C76" w14:textId="77777777" w:rsidR="00B74C7E" w:rsidRPr="001B0CC1" w:rsidRDefault="00B74C7E" w:rsidP="00B74C7E">
            <w:pPr>
              <w:pStyle w:val="TAL"/>
              <w:rPr>
                <w:snapToGrid w:val="0"/>
              </w:rPr>
            </w:pPr>
            <w:r w:rsidRPr="001B0CC1">
              <w:rPr>
                <w:snapToGrid w:val="0"/>
                <w:lang w:eastAsia="zh-CN"/>
              </w:rPr>
              <w:t xml:space="preserve">      }</w:t>
            </w:r>
          </w:p>
        </w:tc>
        <w:tc>
          <w:tcPr>
            <w:tcW w:w="2267" w:type="dxa"/>
          </w:tcPr>
          <w:p w14:paraId="5F51BF89" w14:textId="77777777" w:rsidR="00B74C7E" w:rsidRPr="001B0CC1" w:rsidRDefault="00B74C7E" w:rsidP="00B74C7E">
            <w:pPr>
              <w:pStyle w:val="TAL"/>
              <w:rPr>
                <w:snapToGrid w:val="0"/>
              </w:rPr>
            </w:pPr>
          </w:p>
        </w:tc>
        <w:tc>
          <w:tcPr>
            <w:tcW w:w="1700" w:type="dxa"/>
          </w:tcPr>
          <w:p w14:paraId="5E2DCE59" w14:textId="77777777" w:rsidR="00B74C7E" w:rsidRPr="001B0CC1" w:rsidRDefault="00B74C7E" w:rsidP="00B74C7E">
            <w:pPr>
              <w:pStyle w:val="TAL"/>
              <w:rPr>
                <w:snapToGrid w:val="0"/>
              </w:rPr>
            </w:pPr>
          </w:p>
        </w:tc>
        <w:tc>
          <w:tcPr>
            <w:tcW w:w="1245" w:type="dxa"/>
          </w:tcPr>
          <w:p w14:paraId="1E521589" w14:textId="77777777" w:rsidR="00B74C7E" w:rsidRPr="001B0CC1" w:rsidRDefault="00B74C7E" w:rsidP="00B74C7E">
            <w:pPr>
              <w:pStyle w:val="TAL"/>
              <w:rPr>
                <w:snapToGrid w:val="0"/>
              </w:rPr>
            </w:pPr>
          </w:p>
        </w:tc>
      </w:tr>
      <w:tr w:rsidR="00B74C7E" w:rsidRPr="001B0CC1" w14:paraId="0999AC1A" w14:textId="77777777" w:rsidTr="00B74C7E">
        <w:tblPrEx>
          <w:tblCellMar>
            <w:left w:w="108" w:type="dxa"/>
            <w:right w:w="108" w:type="dxa"/>
          </w:tblCellMar>
        </w:tblPrEx>
        <w:tc>
          <w:tcPr>
            <w:tcW w:w="4535" w:type="dxa"/>
            <w:gridSpan w:val="2"/>
          </w:tcPr>
          <w:p w14:paraId="7800AD01" w14:textId="77777777" w:rsidR="00B74C7E" w:rsidRPr="001B0CC1" w:rsidRDefault="00B74C7E" w:rsidP="00B74C7E">
            <w:pPr>
              <w:pStyle w:val="TAL"/>
              <w:rPr>
                <w:snapToGrid w:val="0"/>
              </w:rPr>
            </w:pPr>
            <w:r w:rsidRPr="001B0CC1">
              <w:t xml:space="preserve">      sl-BetaOffsets2ndSCI-r16 SEQUENCE (SIZE (4)) OF SL-BetaOffsets-r16 {</w:t>
            </w:r>
          </w:p>
        </w:tc>
        <w:tc>
          <w:tcPr>
            <w:tcW w:w="2267" w:type="dxa"/>
          </w:tcPr>
          <w:p w14:paraId="4CF9F407" w14:textId="77777777" w:rsidR="00B74C7E" w:rsidRPr="001B0CC1" w:rsidRDefault="00B74C7E" w:rsidP="00B74C7E">
            <w:pPr>
              <w:pStyle w:val="TAL"/>
              <w:rPr>
                <w:snapToGrid w:val="0"/>
              </w:rPr>
            </w:pPr>
            <w:r w:rsidRPr="001B0CC1">
              <w:rPr>
                <w:snapToGrid w:val="0"/>
                <w:lang w:eastAsia="zh-CN"/>
              </w:rPr>
              <w:t>4 entries</w:t>
            </w:r>
          </w:p>
        </w:tc>
        <w:tc>
          <w:tcPr>
            <w:tcW w:w="1700" w:type="dxa"/>
          </w:tcPr>
          <w:p w14:paraId="2C138357" w14:textId="77777777" w:rsidR="00B74C7E" w:rsidRPr="001B0CC1" w:rsidRDefault="00B74C7E" w:rsidP="00B74C7E">
            <w:pPr>
              <w:pStyle w:val="TAL"/>
              <w:rPr>
                <w:snapToGrid w:val="0"/>
              </w:rPr>
            </w:pPr>
          </w:p>
        </w:tc>
        <w:tc>
          <w:tcPr>
            <w:tcW w:w="1245" w:type="dxa"/>
          </w:tcPr>
          <w:p w14:paraId="03A26F6F" w14:textId="77777777" w:rsidR="00B74C7E" w:rsidRPr="001B0CC1" w:rsidRDefault="00B74C7E" w:rsidP="00B74C7E">
            <w:pPr>
              <w:pStyle w:val="TAL"/>
              <w:rPr>
                <w:snapToGrid w:val="0"/>
              </w:rPr>
            </w:pPr>
          </w:p>
        </w:tc>
      </w:tr>
      <w:tr w:rsidR="00B74C7E" w:rsidRPr="001B0CC1" w14:paraId="527D46AC" w14:textId="77777777" w:rsidTr="00B74C7E">
        <w:tblPrEx>
          <w:tblCellMar>
            <w:left w:w="108" w:type="dxa"/>
            <w:right w:w="108" w:type="dxa"/>
          </w:tblCellMar>
        </w:tblPrEx>
        <w:tc>
          <w:tcPr>
            <w:tcW w:w="4535" w:type="dxa"/>
            <w:gridSpan w:val="2"/>
          </w:tcPr>
          <w:p w14:paraId="676C0C74" w14:textId="77777777" w:rsidR="00B74C7E" w:rsidRPr="001B0CC1" w:rsidRDefault="00B74C7E" w:rsidP="00B74C7E">
            <w:pPr>
              <w:pStyle w:val="TAL"/>
              <w:rPr>
                <w:snapToGrid w:val="0"/>
              </w:rPr>
            </w:pPr>
            <w:r w:rsidRPr="001B0CC1">
              <w:rPr>
                <w:snapToGrid w:val="0"/>
                <w:lang w:eastAsia="zh-CN"/>
              </w:rPr>
              <w:t xml:space="preserve">        </w:t>
            </w:r>
            <w:r w:rsidRPr="001B0CC1">
              <w:t>SL-BetaOffsets-r16[k, k=</w:t>
            </w:r>
            <w:proofErr w:type="gramStart"/>
            <w:r w:rsidRPr="001B0CC1">
              <w:t>1..</w:t>
            </w:r>
            <w:proofErr w:type="gramEnd"/>
            <w:r w:rsidRPr="001B0CC1">
              <w:t>4]</w:t>
            </w:r>
          </w:p>
        </w:tc>
        <w:tc>
          <w:tcPr>
            <w:tcW w:w="2267" w:type="dxa"/>
          </w:tcPr>
          <w:p w14:paraId="3726A205" w14:textId="77777777" w:rsidR="00B74C7E" w:rsidRPr="001B0CC1" w:rsidRDefault="00B74C7E" w:rsidP="00B74C7E">
            <w:pPr>
              <w:pStyle w:val="TAL"/>
              <w:rPr>
                <w:snapToGrid w:val="0"/>
              </w:rPr>
            </w:pPr>
            <w:r w:rsidRPr="001B0CC1">
              <w:rPr>
                <w:snapToGrid w:val="0"/>
                <w:lang w:eastAsia="zh-CN"/>
              </w:rPr>
              <w:t>1</w:t>
            </w:r>
          </w:p>
        </w:tc>
        <w:tc>
          <w:tcPr>
            <w:tcW w:w="1700" w:type="dxa"/>
          </w:tcPr>
          <w:p w14:paraId="60227886" w14:textId="77777777" w:rsidR="00B74C7E" w:rsidRPr="001B0CC1" w:rsidRDefault="00B74C7E" w:rsidP="00B74C7E">
            <w:pPr>
              <w:pStyle w:val="TAL"/>
              <w:rPr>
                <w:snapToGrid w:val="0"/>
              </w:rPr>
            </w:pPr>
            <w:r w:rsidRPr="001B0CC1">
              <w:rPr>
                <w:snapToGrid w:val="0"/>
              </w:rPr>
              <w:t>entry k</w:t>
            </w:r>
          </w:p>
        </w:tc>
        <w:tc>
          <w:tcPr>
            <w:tcW w:w="1245" w:type="dxa"/>
          </w:tcPr>
          <w:p w14:paraId="25769D4D" w14:textId="77777777" w:rsidR="00B74C7E" w:rsidRPr="001B0CC1" w:rsidRDefault="00B74C7E" w:rsidP="00B74C7E">
            <w:pPr>
              <w:pStyle w:val="TAL"/>
              <w:rPr>
                <w:snapToGrid w:val="0"/>
              </w:rPr>
            </w:pPr>
          </w:p>
        </w:tc>
      </w:tr>
      <w:tr w:rsidR="00B74C7E" w:rsidRPr="001B0CC1" w14:paraId="296F6A31" w14:textId="77777777" w:rsidTr="00B74C7E">
        <w:tblPrEx>
          <w:tblCellMar>
            <w:left w:w="108" w:type="dxa"/>
            <w:right w:w="108" w:type="dxa"/>
          </w:tblCellMar>
        </w:tblPrEx>
        <w:tc>
          <w:tcPr>
            <w:tcW w:w="4535" w:type="dxa"/>
            <w:gridSpan w:val="2"/>
          </w:tcPr>
          <w:p w14:paraId="2B0D1B10" w14:textId="77777777" w:rsidR="00B74C7E" w:rsidRPr="001B0CC1" w:rsidRDefault="00B74C7E" w:rsidP="00B74C7E">
            <w:pPr>
              <w:pStyle w:val="TAL"/>
              <w:rPr>
                <w:snapToGrid w:val="0"/>
              </w:rPr>
            </w:pPr>
            <w:r w:rsidRPr="001B0CC1">
              <w:rPr>
                <w:snapToGrid w:val="0"/>
                <w:lang w:eastAsia="zh-CN"/>
              </w:rPr>
              <w:t xml:space="preserve">      }</w:t>
            </w:r>
          </w:p>
        </w:tc>
        <w:tc>
          <w:tcPr>
            <w:tcW w:w="2267" w:type="dxa"/>
          </w:tcPr>
          <w:p w14:paraId="30D401D7" w14:textId="77777777" w:rsidR="00B74C7E" w:rsidRPr="001B0CC1" w:rsidRDefault="00B74C7E" w:rsidP="00B74C7E">
            <w:pPr>
              <w:pStyle w:val="TAL"/>
              <w:rPr>
                <w:snapToGrid w:val="0"/>
              </w:rPr>
            </w:pPr>
          </w:p>
        </w:tc>
        <w:tc>
          <w:tcPr>
            <w:tcW w:w="1700" w:type="dxa"/>
          </w:tcPr>
          <w:p w14:paraId="50576474" w14:textId="77777777" w:rsidR="00B74C7E" w:rsidRPr="001B0CC1" w:rsidRDefault="00B74C7E" w:rsidP="00B74C7E">
            <w:pPr>
              <w:pStyle w:val="TAL"/>
              <w:rPr>
                <w:snapToGrid w:val="0"/>
              </w:rPr>
            </w:pPr>
          </w:p>
        </w:tc>
        <w:tc>
          <w:tcPr>
            <w:tcW w:w="1245" w:type="dxa"/>
          </w:tcPr>
          <w:p w14:paraId="43B59DB1" w14:textId="77777777" w:rsidR="00B74C7E" w:rsidRPr="001B0CC1" w:rsidRDefault="00B74C7E" w:rsidP="00B74C7E">
            <w:pPr>
              <w:pStyle w:val="TAL"/>
              <w:rPr>
                <w:snapToGrid w:val="0"/>
              </w:rPr>
            </w:pPr>
          </w:p>
        </w:tc>
      </w:tr>
      <w:tr w:rsidR="00B74C7E" w:rsidRPr="001B0CC1" w14:paraId="1AC66407" w14:textId="77777777" w:rsidTr="00B74C7E">
        <w:tblPrEx>
          <w:tblCellMar>
            <w:left w:w="108" w:type="dxa"/>
            <w:right w:w="108" w:type="dxa"/>
          </w:tblCellMar>
        </w:tblPrEx>
        <w:tc>
          <w:tcPr>
            <w:tcW w:w="4535" w:type="dxa"/>
            <w:gridSpan w:val="2"/>
          </w:tcPr>
          <w:p w14:paraId="324999F1"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sl-Scaling-r16</w:t>
            </w:r>
          </w:p>
        </w:tc>
        <w:tc>
          <w:tcPr>
            <w:tcW w:w="2267" w:type="dxa"/>
          </w:tcPr>
          <w:p w14:paraId="4CA3789C" w14:textId="77777777" w:rsidR="00B74C7E" w:rsidRPr="001B0CC1" w:rsidRDefault="00B74C7E" w:rsidP="00B74C7E">
            <w:pPr>
              <w:pStyle w:val="TAL"/>
              <w:rPr>
                <w:snapToGrid w:val="0"/>
              </w:rPr>
            </w:pPr>
            <w:r w:rsidRPr="001B0CC1">
              <w:rPr>
                <w:snapToGrid w:val="0"/>
                <w:lang w:eastAsia="zh-CN"/>
              </w:rPr>
              <w:t>f1</w:t>
            </w:r>
          </w:p>
        </w:tc>
        <w:tc>
          <w:tcPr>
            <w:tcW w:w="1700" w:type="dxa"/>
          </w:tcPr>
          <w:p w14:paraId="3656CC25" w14:textId="77777777" w:rsidR="00B74C7E" w:rsidRPr="001B0CC1" w:rsidRDefault="00B74C7E" w:rsidP="00B74C7E">
            <w:pPr>
              <w:pStyle w:val="TAL"/>
              <w:rPr>
                <w:snapToGrid w:val="0"/>
              </w:rPr>
            </w:pPr>
          </w:p>
        </w:tc>
        <w:tc>
          <w:tcPr>
            <w:tcW w:w="1245" w:type="dxa"/>
          </w:tcPr>
          <w:p w14:paraId="3AE26841" w14:textId="77777777" w:rsidR="00B74C7E" w:rsidRPr="001B0CC1" w:rsidRDefault="00B74C7E" w:rsidP="00B74C7E">
            <w:pPr>
              <w:pStyle w:val="TAL"/>
              <w:rPr>
                <w:snapToGrid w:val="0"/>
              </w:rPr>
            </w:pPr>
          </w:p>
        </w:tc>
      </w:tr>
      <w:tr w:rsidR="00B74C7E" w:rsidRPr="001B0CC1" w14:paraId="6A5174B0" w14:textId="77777777" w:rsidTr="00B74C7E">
        <w:tblPrEx>
          <w:tblCellMar>
            <w:left w:w="108" w:type="dxa"/>
            <w:right w:w="108" w:type="dxa"/>
          </w:tblCellMar>
        </w:tblPrEx>
        <w:tc>
          <w:tcPr>
            <w:tcW w:w="4535" w:type="dxa"/>
            <w:gridSpan w:val="2"/>
          </w:tcPr>
          <w:p w14:paraId="47F80EEC"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12615E49" w14:textId="77777777" w:rsidR="00B74C7E" w:rsidRPr="001B0CC1" w:rsidRDefault="00B74C7E" w:rsidP="00B74C7E">
            <w:pPr>
              <w:pStyle w:val="TAL"/>
              <w:rPr>
                <w:snapToGrid w:val="0"/>
              </w:rPr>
            </w:pPr>
          </w:p>
        </w:tc>
        <w:tc>
          <w:tcPr>
            <w:tcW w:w="1700" w:type="dxa"/>
          </w:tcPr>
          <w:p w14:paraId="3C6AD53C" w14:textId="77777777" w:rsidR="00B74C7E" w:rsidRPr="001B0CC1" w:rsidRDefault="00B74C7E" w:rsidP="00B74C7E">
            <w:pPr>
              <w:pStyle w:val="TAL"/>
              <w:rPr>
                <w:snapToGrid w:val="0"/>
              </w:rPr>
            </w:pPr>
          </w:p>
        </w:tc>
        <w:tc>
          <w:tcPr>
            <w:tcW w:w="1245" w:type="dxa"/>
          </w:tcPr>
          <w:p w14:paraId="698339E8" w14:textId="77777777" w:rsidR="00B74C7E" w:rsidRPr="001B0CC1" w:rsidRDefault="00B74C7E" w:rsidP="00B74C7E">
            <w:pPr>
              <w:pStyle w:val="TAL"/>
              <w:rPr>
                <w:snapToGrid w:val="0"/>
              </w:rPr>
            </w:pPr>
          </w:p>
        </w:tc>
      </w:tr>
      <w:tr w:rsidR="00B74C7E" w:rsidRPr="001B0CC1" w14:paraId="14B7C2CB" w14:textId="77777777" w:rsidTr="00B74C7E">
        <w:tblPrEx>
          <w:tblCellMar>
            <w:left w:w="108" w:type="dxa"/>
            <w:right w:w="108" w:type="dxa"/>
          </w:tblCellMar>
        </w:tblPrEx>
        <w:tc>
          <w:tcPr>
            <w:tcW w:w="4535" w:type="dxa"/>
            <w:gridSpan w:val="2"/>
          </w:tcPr>
          <w:p w14:paraId="51F663FF"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7467023A" w14:textId="77777777" w:rsidR="00B74C7E" w:rsidRPr="001B0CC1" w:rsidRDefault="00B74C7E" w:rsidP="00B74C7E">
            <w:pPr>
              <w:pStyle w:val="TAL"/>
              <w:rPr>
                <w:snapToGrid w:val="0"/>
              </w:rPr>
            </w:pPr>
          </w:p>
        </w:tc>
        <w:tc>
          <w:tcPr>
            <w:tcW w:w="1700" w:type="dxa"/>
          </w:tcPr>
          <w:p w14:paraId="2ECD6E0C" w14:textId="77777777" w:rsidR="00B74C7E" w:rsidRPr="001B0CC1" w:rsidRDefault="00B74C7E" w:rsidP="00B74C7E">
            <w:pPr>
              <w:pStyle w:val="TAL"/>
              <w:rPr>
                <w:snapToGrid w:val="0"/>
              </w:rPr>
            </w:pPr>
          </w:p>
        </w:tc>
        <w:tc>
          <w:tcPr>
            <w:tcW w:w="1245" w:type="dxa"/>
          </w:tcPr>
          <w:p w14:paraId="1A038952" w14:textId="77777777" w:rsidR="00B74C7E" w:rsidRPr="001B0CC1" w:rsidRDefault="00B74C7E" w:rsidP="00B74C7E">
            <w:pPr>
              <w:pStyle w:val="TAL"/>
              <w:rPr>
                <w:snapToGrid w:val="0"/>
              </w:rPr>
            </w:pPr>
          </w:p>
        </w:tc>
      </w:tr>
      <w:tr w:rsidR="00B74C7E" w:rsidRPr="001B0CC1" w14:paraId="4728924E" w14:textId="77777777" w:rsidTr="00B74C7E">
        <w:tblPrEx>
          <w:tblCellMar>
            <w:left w:w="108" w:type="dxa"/>
            <w:right w:w="108" w:type="dxa"/>
          </w:tblCellMar>
        </w:tblPrEx>
        <w:tc>
          <w:tcPr>
            <w:tcW w:w="4535" w:type="dxa"/>
            <w:gridSpan w:val="2"/>
          </w:tcPr>
          <w:p w14:paraId="68B89B78"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sl-PSFCH</w:t>
            </w:r>
            <w:r w:rsidRPr="001B0CC1">
              <w:rPr>
                <w:rFonts w:eastAsia="等线"/>
              </w:rPr>
              <w:t>-Config</w:t>
            </w:r>
            <w:r w:rsidRPr="001B0CC1">
              <w:t>-r16</w:t>
            </w:r>
          </w:p>
        </w:tc>
        <w:tc>
          <w:tcPr>
            <w:tcW w:w="2267" w:type="dxa"/>
          </w:tcPr>
          <w:p w14:paraId="0D312D81"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32AB5859" w14:textId="77777777" w:rsidR="00B74C7E" w:rsidRPr="001B0CC1" w:rsidRDefault="00B74C7E" w:rsidP="00B74C7E">
            <w:pPr>
              <w:pStyle w:val="TAL"/>
              <w:rPr>
                <w:snapToGrid w:val="0"/>
              </w:rPr>
            </w:pPr>
          </w:p>
        </w:tc>
        <w:tc>
          <w:tcPr>
            <w:tcW w:w="1245" w:type="dxa"/>
          </w:tcPr>
          <w:p w14:paraId="726927CB" w14:textId="77777777" w:rsidR="00B74C7E" w:rsidRPr="001B0CC1" w:rsidRDefault="00B74C7E" w:rsidP="00B74C7E">
            <w:pPr>
              <w:pStyle w:val="TAL"/>
              <w:rPr>
                <w:snapToGrid w:val="0"/>
              </w:rPr>
            </w:pPr>
          </w:p>
        </w:tc>
      </w:tr>
      <w:tr w:rsidR="00B74C7E" w:rsidRPr="001B0CC1" w14:paraId="56D0CB23" w14:textId="77777777" w:rsidTr="00B74C7E">
        <w:tblPrEx>
          <w:tblCellMar>
            <w:left w:w="108" w:type="dxa"/>
            <w:right w:w="108" w:type="dxa"/>
          </w:tblCellMar>
        </w:tblPrEx>
        <w:tc>
          <w:tcPr>
            <w:tcW w:w="4535" w:type="dxa"/>
            <w:gridSpan w:val="2"/>
          </w:tcPr>
          <w:p w14:paraId="7A81820A"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sl-PSFCH</w:t>
            </w:r>
            <w:r w:rsidRPr="001B0CC1">
              <w:rPr>
                <w:rFonts w:eastAsia="等线"/>
              </w:rPr>
              <w:t>-Config</w:t>
            </w:r>
            <w:r w:rsidRPr="001B0CC1">
              <w:t>-r16 CHOICE {</w:t>
            </w:r>
          </w:p>
        </w:tc>
        <w:tc>
          <w:tcPr>
            <w:tcW w:w="2267" w:type="dxa"/>
          </w:tcPr>
          <w:p w14:paraId="5566B351" w14:textId="77777777" w:rsidR="00B74C7E" w:rsidRPr="001B0CC1" w:rsidRDefault="00B74C7E" w:rsidP="00B74C7E">
            <w:pPr>
              <w:pStyle w:val="TAL"/>
              <w:rPr>
                <w:snapToGrid w:val="0"/>
              </w:rPr>
            </w:pPr>
          </w:p>
        </w:tc>
        <w:tc>
          <w:tcPr>
            <w:tcW w:w="1700" w:type="dxa"/>
          </w:tcPr>
          <w:p w14:paraId="5FFA03AA" w14:textId="77777777" w:rsidR="00B74C7E" w:rsidRPr="001B0CC1" w:rsidRDefault="00B74C7E" w:rsidP="00B74C7E">
            <w:pPr>
              <w:pStyle w:val="TAL"/>
              <w:rPr>
                <w:snapToGrid w:val="0"/>
              </w:rPr>
            </w:pPr>
          </w:p>
        </w:tc>
        <w:tc>
          <w:tcPr>
            <w:tcW w:w="1245" w:type="dxa"/>
          </w:tcPr>
          <w:p w14:paraId="156B776A" w14:textId="77777777" w:rsidR="00B74C7E" w:rsidRPr="001B0CC1" w:rsidRDefault="00B74C7E" w:rsidP="00B74C7E">
            <w:pPr>
              <w:pStyle w:val="TAL"/>
              <w:rPr>
                <w:snapToGrid w:val="0"/>
              </w:rPr>
            </w:pPr>
            <w:proofErr w:type="spellStart"/>
            <w:r w:rsidRPr="001B0CC1">
              <w:rPr>
                <w:snapToGrid w:val="0"/>
                <w:lang w:eastAsia="zh-CN"/>
              </w:rPr>
              <w:t>SL_HARQ</w:t>
            </w:r>
            <w:proofErr w:type="spellEnd"/>
          </w:p>
        </w:tc>
      </w:tr>
      <w:tr w:rsidR="00B74C7E" w:rsidRPr="001B0CC1" w14:paraId="0E461B9A" w14:textId="77777777" w:rsidTr="00B74C7E">
        <w:tblPrEx>
          <w:tblCellMar>
            <w:left w:w="108" w:type="dxa"/>
            <w:right w:w="108" w:type="dxa"/>
          </w:tblCellMar>
        </w:tblPrEx>
        <w:tc>
          <w:tcPr>
            <w:tcW w:w="4535" w:type="dxa"/>
            <w:gridSpan w:val="2"/>
          </w:tcPr>
          <w:p w14:paraId="230DEF4F" w14:textId="77777777" w:rsidR="00B74C7E" w:rsidRPr="001B0CC1" w:rsidRDefault="00B74C7E" w:rsidP="00B74C7E">
            <w:pPr>
              <w:pStyle w:val="TAL"/>
              <w:rPr>
                <w:snapToGrid w:val="0"/>
                <w:lang w:eastAsia="zh-CN"/>
              </w:rPr>
            </w:pPr>
            <w:r w:rsidRPr="001B0CC1">
              <w:rPr>
                <w:snapToGrid w:val="0"/>
                <w:lang w:eastAsia="zh-CN"/>
              </w:rPr>
              <w:t xml:space="preserve">    setup SEQUENCE {</w:t>
            </w:r>
          </w:p>
        </w:tc>
        <w:tc>
          <w:tcPr>
            <w:tcW w:w="2267" w:type="dxa"/>
          </w:tcPr>
          <w:p w14:paraId="68A26B42" w14:textId="77777777" w:rsidR="00B74C7E" w:rsidRPr="001B0CC1" w:rsidRDefault="00B74C7E" w:rsidP="00B74C7E">
            <w:pPr>
              <w:pStyle w:val="TAL"/>
              <w:rPr>
                <w:snapToGrid w:val="0"/>
              </w:rPr>
            </w:pPr>
          </w:p>
        </w:tc>
        <w:tc>
          <w:tcPr>
            <w:tcW w:w="1700" w:type="dxa"/>
          </w:tcPr>
          <w:p w14:paraId="39F9C0B5" w14:textId="77777777" w:rsidR="00B74C7E" w:rsidRPr="001B0CC1" w:rsidRDefault="00B74C7E" w:rsidP="00B74C7E">
            <w:pPr>
              <w:pStyle w:val="TAL"/>
              <w:rPr>
                <w:snapToGrid w:val="0"/>
              </w:rPr>
            </w:pPr>
          </w:p>
        </w:tc>
        <w:tc>
          <w:tcPr>
            <w:tcW w:w="1245" w:type="dxa"/>
          </w:tcPr>
          <w:p w14:paraId="3D62B1A7" w14:textId="77777777" w:rsidR="00B74C7E" w:rsidRPr="001B0CC1" w:rsidRDefault="00B74C7E" w:rsidP="00B74C7E">
            <w:pPr>
              <w:pStyle w:val="TAL"/>
              <w:rPr>
                <w:snapToGrid w:val="0"/>
              </w:rPr>
            </w:pPr>
          </w:p>
        </w:tc>
      </w:tr>
      <w:tr w:rsidR="00B74C7E" w:rsidRPr="001B0CC1" w14:paraId="76A317B7" w14:textId="77777777" w:rsidTr="00B74C7E">
        <w:tblPrEx>
          <w:tblCellMar>
            <w:left w:w="108" w:type="dxa"/>
            <w:right w:w="108" w:type="dxa"/>
          </w:tblCellMar>
        </w:tblPrEx>
        <w:tc>
          <w:tcPr>
            <w:tcW w:w="4535" w:type="dxa"/>
            <w:gridSpan w:val="2"/>
          </w:tcPr>
          <w:p w14:paraId="329DA4CF"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sl-PSFCH-Period-r16</w:t>
            </w:r>
          </w:p>
        </w:tc>
        <w:tc>
          <w:tcPr>
            <w:tcW w:w="2267" w:type="dxa"/>
          </w:tcPr>
          <w:p w14:paraId="64C86613" w14:textId="77777777" w:rsidR="00B74C7E" w:rsidRPr="001B0CC1" w:rsidRDefault="00B74C7E" w:rsidP="00B74C7E">
            <w:pPr>
              <w:pStyle w:val="TAL"/>
              <w:rPr>
                <w:snapToGrid w:val="0"/>
              </w:rPr>
            </w:pPr>
            <w:r w:rsidRPr="001B0CC1">
              <w:rPr>
                <w:snapToGrid w:val="0"/>
                <w:lang w:eastAsia="zh-CN"/>
              </w:rPr>
              <w:t>sl4</w:t>
            </w:r>
          </w:p>
        </w:tc>
        <w:tc>
          <w:tcPr>
            <w:tcW w:w="1700" w:type="dxa"/>
          </w:tcPr>
          <w:p w14:paraId="7700CEAD" w14:textId="77777777" w:rsidR="00B74C7E" w:rsidRPr="001B0CC1" w:rsidRDefault="00B74C7E" w:rsidP="00B74C7E">
            <w:pPr>
              <w:pStyle w:val="TAL"/>
              <w:rPr>
                <w:snapToGrid w:val="0"/>
              </w:rPr>
            </w:pPr>
          </w:p>
        </w:tc>
        <w:tc>
          <w:tcPr>
            <w:tcW w:w="1245" w:type="dxa"/>
          </w:tcPr>
          <w:p w14:paraId="7505B2A3" w14:textId="77777777" w:rsidR="00B74C7E" w:rsidRPr="001B0CC1" w:rsidRDefault="00B74C7E" w:rsidP="00B74C7E">
            <w:pPr>
              <w:pStyle w:val="TAL"/>
              <w:rPr>
                <w:snapToGrid w:val="0"/>
              </w:rPr>
            </w:pPr>
          </w:p>
        </w:tc>
      </w:tr>
      <w:tr w:rsidR="00B74C7E" w:rsidRPr="001B0CC1" w14:paraId="31C4D4F0" w14:textId="77777777" w:rsidTr="00B74C7E">
        <w:tblPrEx>
          <w:tblCellMar>
            <w:left w:w="108" w:type="dxa"/>
            <w:right w:w="108" w:type="dxa"/>
          </w:tblCellMar>
        </w:tblPrEx>
        <w:tc>
          <w:tcPr>
            <w:tcW w:w="4535" w:type="dxa"/>
            <w:gridSpan w:val="2"/>
          </w:tcPr>
          <w:p w14:paraId="69D1B519"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sl-PSFCH-RB-Set-r16</w:t>
            </w:r>
          </w:p>
        </w:tc>
        <w:tc>
          <w:tcPr>
            <w:tcW w:w="2267" w:type="dxa"/>
          </w:tcPr>
          <w:p w14:paraId="2D1D7665" w14:textId="77777777" w:rsidR="00B74C7E" w:rsidRPr="001B0CC1" w:rsidRDefault="00B74C7E" w:rsidP="00B74C7E">
            <w:pPr>
              <w:pStyle w:val="TAL"/>
              <w:rPr>
                <w:snapToGrid w:val="0"/>
              </w:rPr>
            </w:pPr>
            <w:proofErr w:type="spellStart"/>
            <w:r w:rsidRPr="001B0CC1">
              <w:rPr>
                <w:snapToGrid w:val="0"/>
                <w:lang w:eastAsia="zh-CN"/>
              </w:rPr>
              <w:t>bitstring</w:t>
            </w:r>
            <w:proofErr w:type="spellEnd"/>
            <w:r w:rsidRPr="001B0CC1">
              <w:rPr>
                <w:snapToGrid w:val="0"/>
                <w:lang w:eastAsia="zh-CN"/>
              </w:rPr>
              <w:t xml:space="preserve"> of length n, The leftmost p*floor(m/</w:t>
            </w:r>
            <w:proofErr w:type="gramStart"/>
            <w:r w:rsidRPr="001B0CC1">
              <w:rPr>
                <w:snapToGrid w:val="0"/>
                <w:lang w:eastAsia="zh-CN"/>
              </w:rPr>
              <w:t>p)*</w:t>
            </w:r>
            <w:proofErr w:type="gramEnd"/>
            <w:r w:rsidRPr="001B0CC1">
              <w:rPr>
                <w:snapToGrid w:val="0"/>
                <w:lang w:eastAsia="zh-CN"/>
              </w:rPr>
              <w:t>floor(n/m) bits are set to "1" and the rest are set to "0"</w:t>
            </w:r>
          </w:p>
        </w:tc>
        <w:tc>
          <w:tcPr>
            <w:tcW w:w="1700" w:type="dxa"/>
          </w:tcPr>
          <w:p w14:paraId="5E53D343" w14:textId="77777777" w:rsidR="00B74C7E" w:rsidRPr="001B0CC1" w:rsidRDefault="00B74C7E" w:rsidP="00B74C7E">
            <w:pPr>
              <w:pStyle w:val="TAL"/>
              <w:rPr>
                <w:snapToGrid w:val="0"/>
                <w:lang w:eastAsia="zh-CN"/>
              </w:rPr>
            </w:pPr>
            <w:r w:rsidRPr="001B0CC1">
              <w:rPr>
                <w:snapToGrid w:val="0"/>
                <w:lang w:eastAsia="zh-CN"/>
              </w:rPr>
              <w:t>Note 1,</w:t>
            </w:r>
          </w:p>
          <w:p w14:paraId="50DC919F" w14:textId="77777777" w:rsidR="00B74C7E" w:rsidRPr="001B0CC1" w:rsidRDefault="00B74C7E" w:rsidP="00B74C7E">
            <w:pPr>
              <w:pStyle w:val="TAL"/>
              <w:rPr>
                <w:snapToGrid w:val="0"/>
                <w:lang w:eastAsia="zh-CN"/>
              </w:rPr>
            </w:pPr>
            <w:r w:rsidRPr="001B0CC1">
              <w:rPr>
                <w:snapToGrid w:val="0"/>
                <w:lang w:eastAsia="zh-CN"/>
              </w:rPr>
              <w:t>Note 2,</w:t>
            </w:r>
          </w:p>
          <w:p w14:paraId="38CB6A43" w14:textId="77777777" w:rsidR="00B74C7E" w:rsidRPr="001B0CC1" w:rsidRDefault="00B74C7E" w:rsidP="00B74C7E">
            <w:pPr>
              <w:pStyle w:val="TAL"/>
              <w:rPr>
                <w:snapToGrid w:val="0"/>
              </w:rPr>
            </w:pPr>
            <w:r w:rsidRPr="001B0CC1">
              <w:rPr>
                <w:snapToGrid w:val="0"/>
                <w:lang w:eastAsia="zh-CN"/>
              </w:rPr>
              <w:t>Note 3</w:t>
            </w:r>
          </w:p>
        </w:tc>
        <w:tc>
          <w:tcPr>
            <w:tcW w:w="1245" w:type="dxa"/>
          </w:tcPr>
          <w:p w14:paraId="6EB85C96" w14:textId="77777777" w:rsidR="00B74C7E" w:rsidRPr="001B0CC1" w:rsidRDefault="00B74C7E" w:rsidP="00B74C7E">
            <w:pPr>
              <w:pStyle w:val="TAL"/>
              <w:rPr>
                <w:snapToGrid w:val="0"/>
              </w:rPr>
            </w:pPr>
          </w:p>
        </w:tc>
      </w:tr>
      <w:tr w:rsidR="00B74C7E" w:rsidRPr="001B0CC1" w14:paraId="0FA1FDB5" w14:textId="77777777" w:rsidTr="00B74C7E">
        <w:tblPrEx>
          <w:tblCellMar>
            <w:left w:w="108" w:type="dxa"/>
            <w:right w:w="108" w:type="dxa"/>
          </w:tblCellMar>
        </w:tblPrEx>
        <w:tc>
          <w:tcPr>
            <w:tcW w:w="4535" w:type="dxa"/>
            <w:gridSpan w:val="2"/>
          </w:tcPr>
          <w:p w14:paraId="6729CB22"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sl-NumMuxCS-Pair-r16</w:t>
            </w:r>
          </w:p>
        </w:tc>
        <w:tc>
          <w:tcPr>
            <w:tcW w:w="2267" w:type="dxa"/>
          </w:tcPr>
          <w:p w14:paraId="4962D049" w14:textId="77777777" w:rsidR="00B74C7E" w:rsidRPr="001B0CC1" w:rsidRDefault="00B74C7E" w:rsidP="00B74C7E">
            <w:pPr>
              <w:pStyle w:val="TAL"/>
              <w:rPr>
                <w:snapToGrid w:val="0"/>
              </w:rPr>
            </w:pPr>
            <w:r w:rsidRPr="001B0CC1">
              <w:rPr>
                <w:snapToGrid w:val="0"/>
                <w:lang w:eastAsia="zh-CN"/>
              </w:rPr>
              <w:t>n2</w:t>
            </w:r>
          </w:p>
        </w:tc>
        <w:tc>
          <w:tcPr>
            <w:tcW w:w="1700" w:type="dxa"/>
          </w:tcPr>
          <w:p w14:paraId="6EDD60CD" w14:textId="77777777" w:rsidR="00B74C7E" w:rsidRPr="001B0CC1" w:rsidRDefault="00B74C7E" w:rsidP="00B74C7E">
            <w:pPr>
              <w:pStyle w:val="TAL"/>
              <w:rPr>
                <w:snapToGrid w:val="0"/>
              </w:rPr>
            </w:pPr>
          </w:p>
        </w:tc>
        <w:tc>
          <w:tcPr>
            <w:tcW w:w="1245" w:type="dxa"/>
          </w:tcPr>
          <w:p w14:paraId="3DD781F9" w14:textId="77777777" w:rsidR="00B74C7E" w:rsidRPr="001B0CC1" w:rsidRDefault="00B74C7E" w:rsidP="00B74C7E">
            <w:pPr>
              <w:pStyle w:val="TAL"/>
              <w:rPr>
                <w:snapToGrid w:val="0"/>
              </w:rPr>
            </w:pPr>
          </w:p>
        </w:tc>
      </w:tr>
      <w:tr w:rsidR="00B74C7E" w:rsidRPr="001B0CC1" w14:paraId="623F1256" w14:textId="77777777" w:rsidTr="00B74C7E">
        <w:tblPrEx>
          <w:tblCellMar>
            <w:left w:w="108" w:type="dxa"/>
            <w:right w:w="108" w:type="dxa"/>
          </w:tblCellMar>
        </w:tblPrEx>
        <w:tc>
          <w:tcPr>
            <w:tcW w:w="4535" w:type="dxa"/>
            <w:gridSpan w:val="2"/>
          </w:tcPr>
          <w:p w14:paraId="548ED0D6"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sl-MinTimeGapPSFCH-r16</w:t>
            </w:r>
          </w:p>
        </w:tc>
        <w:tc>
          <w:tcPr>
            <w:tcW w:w="2267" w:type="dxa"/>
          </w:tcPr>
          <w:p w14:paraId="05EE718B" w14:textId="77777777" w:rsidR="00B74C7E" w:rsidRPr="001B0CC1" w:rsidRDefault="00B74C7E" w:rsidP="00B74C7E">
            <w:pPr>
              <w:pStyle w:val="TAL"/>
              <w:rPr>
                <w:snapToGrid w:val="0"/>
              </w:rPr>
            </w:pPr>
            <w:r w:rsidRPr="001B0CC1">
              <w:rPr>
                <w:snapToGrid w:val="0"/>
                <w:lang w:eastAsia="zh-CN"/>
              </w:rPr>
              <w:t>sl2</w:t>
            </w:r>
          </w:p>
        </w:tc>
        <w:tc>
          <w:tcPr>
            <w:tcW w:w="1700" w:type="dxa"/>
          </w:tcPr>
          <w:p w14:paraId="2786A622" w14:textId="77777777" w:rsidR="00B74C7E" w:rsidRPr="001B0CC1" w:rsidRDefault="00B74C7E" w:rsidP="00B74C7E">
            <w:pPr>
              <w:pStyle w:val="TAL"/>
              <w:rPr>
                <w:snapToGrid w:val="0"/>
              </w:rPr>
            </w:pPr>
          </w:p>
        </w:tc>
        <w:tc>
          <w:tcPr>
            <w:tcW w:w="1245" w:type="dxa"/>
          </w:tcPr>
          <w:p w14:paraId="73A02883" w14:textId="77777777" w:rsidR="00B74C7E" w:rsidRPr="001B0CC1" w:rsidRDefault="00B74C7E" w:rsidP="00B74C7E">
            <w:pPr>
              <w:pStyle w:val="TAL"/>
              <w:rPr>
                <w:snapToGrid w:val="0"/>
              </w:rPr>
            </w:pPr>
          </w:p>
        </w:tc>
      </w:tr>
      <w:tr w:rsidR="00B74C7E" w:rsidRPr="001B0CC1" w14:paraId="2FBD7AD5" w14:textId="77777777" w:rsidTr="00B74C7E">
        <w:tblPrEx>
          <w:tblCellMar>
            <w:left w:w="108" w:type="dxa"/>
            <w:right w:w="108" w:type="dxa"/>
          </w:tblCellMar>
        </w:tblPrEx>
        <w:tc>
          <w:tcPr>
            <w:tcW w:w="4535" w:type="dxa"/>
            <w:gridSpan w:val="2"/>
          </w:tcPr>
          <w:p w14:paraId="28AF6B0C"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sl-PSFCH-HopID-r16</w:t>
            </w:r>
          </w:p>
        </w:tc>
        <w:tc>
          <w:tcPr>
            <w:tcW w:w="2267" w:type="dxa"/>
          </w:tcPr>
          <w:p w14:paraId="6CAA8439"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649F68E1" w14:textId="77777777" w:rsidR="00B74C7E" w:rsidRPr="001B0CC1" w:rsidRDefault="00B74C7E" w:rsidP="00B74C7E">
            <w:pPr>
              <w:pStyle w:val="TAL"/>
              <w:rPr>
                <w:snapToGrid w:val="0"/>
              </w:rPr>
            </w:pPr>
            <w:r w:rsidRPr="001B0CC1">
              <w:rPr>
                <w:snapToGrid w:val="0"/>
                <w:lang w:eastAsia="zh-CN"/>
              </w:rPr>
              <w:t>Default frequency hopping ID 0 is used</w:t>
            </w:r>
          </w:p>
        </w:tc>
        <w:tc>
          <w:tcPr>
            <w:tcW w:w="1245" w:type="dxa"/>
          </w:tcPr>
          <w:p w14:paraId="5287686A" w14:textId="77777777" w:rsidR="00B74C7E" w:rsidRPr="001B0CC1" w:rsidRDefault="00B74C7E" w:rsidP="00B74C7E">
            <w:pPr>
              <w:pStyle w:val="TAL"/>
              <w:rPr>
                <w:snapToGrid w:val="0"/>
              </w:rPr>
            </w:pPr>
          </w:p>
        </w:tc>
      </w:tr>
      <w:tr w:rsidR="00B74C7E" w:rsidRPr="001B0CC1" w14:paraId="5FC3BD5C" w14:textId="77777777" w:rsidTr="00B74C7E">
        <w:tblPrEx>
          <w:tblCellMar>
            <w:left w:w="108" w:type="dxa"/>
            <w:right w:w="108" w:type="dxa"/>
          </w:tblCellMar>
        </w:tblPrEx>
        <w:tc>
          <w:tcPr>
            <w:tcW w:w="4535" w:type="dxa"/>
            <w:gridSpan w:val="2"/>
          </w:tcPr>
          <w:p w14:paraId="131E0C6E"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sl-PSFCH-CandidateResourceType-r16</w:t>
            </w:r>
          </w:p>
        </w:tc>
        <w:tc>
          <w:tcPr>
            <w:tcW w:w="2267" w:type="dxa"/>
          </w:tcPr>
          <w:p w14:paraId="02CFA3A4" w14:textId="77777777" w:rsidR="00B74C7E" w:rsidRPr="001B0CC1" w:rsidRDefault="00B74C7E" w:rsidP="00B74C7E">
            <w:pPr>
              <w:pStyle w:val="TAL"/>
              <w:rPr>
                <w:snapToGrid w:val="0"/>
              </w:rPr>
            </w:pPr>
            <w:proofErr w:type="spellStart"/>
            <w:r w:rsidRPr="001B0CC1">
              <w:t>startSubCH</w:t>
            </w:r>
            <w:proofErr w:type="spellEnd"/>
          </w:p>
        </w:tc>
        <w:tc>
          <w:tcPr>
            <w:tcW w:w="1700" w:type="dxa"/>
          </w:tcPr>
          <w:p w14:paraId="72C58F96" w14:textId="77777777" w:rsidR="00B74C7E" w:rsidRPr="001B0CC1" w:rsidRDefault="00B74C7E" w:rsidP="00B74C7E">
            <w:pPr>
              <w:pStyle w:val="TAL"/>
              <w:rPr>
                <w:snapToGrid w:val="0"/>
              </w:rPr>
            </w:pPr>
          </w:p>
        </w:tc>
        <w:tc>
          <w:tcPr>
            <w:tcW w:w="1245" w:type="dxa"/>
          </w:tcPr>
          <w:p w14:paraId="20225280" w14:textId="77777777" w:rsidR="00B74C7E" w:rsidRPr="001B0CC1" w:rsidRDefault="00B74C7E" w:rsidP="00B74C7E">
            <w:pPr>
              <w:pStyle w:val="TAL"/>
              <w:rPr>
                <w:snapToGrid w:val="0"/>
              </w:rPr>
            </w:pPr>
          </w:p>
        </w:tc>
      </w:tr>
      <w:tr w:rsidR="00B74C7E" w:rsidRPr="001B0CC1" w14:paraId="20ACCFA3" w14:textId="77777777" w:rsidTr="00B74C7E">
        <w:tblPrEx>
          <w:tblCellMar>
            <w:left w:w="108" w:type="dxa"/>
            <w:right w:w="108" w:type="dxa"/>
          </w:tblCellMar>
        </w:tblPrEx>
        <w:tc>
          <w:tcPr>
            <w:tcW w:w="4535" w:type="dxa"/>
            <w:gridSpan w:val="2"/>
          </w:tcPr>
          <w:p w14:paraId="7344497C"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1DC41CCD" w14:textId="77777777" w:rsidR="00B74C7E" w:rsidRPr="001B0CC1" w:rsidRDefault="00B74C7E" w:rsidP="00B74C7E">
            <w:pPr>
              <w:pStyle w:val="TAL"/>
              <w:rPr>
                <w:snapToGrid w:val="0"/>
              </w:rPr>
            </w:pPr>
          </w:p>
        </w:tc>
        <w:tc>
          <w:tcPr>
            <w:tcW w:w="1700" w:type="dxa"/>
          </w:tcPr>
          <w:p w14:paraId="0791969A" w14:textId="77777777" w:rsidR="00B74C7E" w:rsidRPr="001B0CC1" w:rsidRDefault="00B74C7E" w:rsidP="00B74C7E">
            <w:pPr>
              <w:pStyle w:val="TAL"/>
              <w:rPr>
                <w:snapToGrid w:val="0"/>
              </w:rPr>
            </w:pPr>
          </w:p>
        </w:tc>
        <w:tc>
          <w:tcPr>
            <w:tcW w:w="1245" w:type="dxa"/>
          </w:tcPr>
          <w:p w14:paraId="774B5946" w14:textId="77777777" w:rsidR="00B74C7E" w:rsidRPr="001B0CC1" w:rsidRDefault="00B74C7E" w:rsidP="00B74C7E">
            <w:pPr>
              <w:pStyle w:val="TAL"/>
              <w:rPr>
                <w:snapToGrid w:val="0"/>
              </w:rPr>
            </w:pPr>
          </w:p>
        </w:tc>
      </w:tr>
      <w:tr w:rsidR="00B74C7E" w:rsidRPr="001B0CC1" w14:paraId="0ACC5019" w14:textId="77777777" w:rsidTr="00B74C7E">
        <w:tblPrEx>
          <w:tblCellMar>
            <w:left w:w="108" w:type="dxa"/>
            <w:right w:w="108" w:type="dxa"/>
          </w:tblCellMar>
        </w:tblPrEx>
        <w:tc>
          <w:tcPr>
            <w:tcW w:w="4535" w:type="dxa"/>
            <w:gridSpan w:val="2"/>
          </w:tcPr>
          <w:p w14:paraId="20A667C6"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2AE7DC51" w14:textId="77777777" w:rsidR="00B74C7E" w:rsidRPr="001B0CC1" w:rsidRDefault="00B74C7E" w:rsidP="00B74C7E">
            <w:pPr>
              <w:pStyle w:val="TAL"/>
              <w:rPr>
                <w:snapToGrid w:val="0"/>
              </w:rPr>
            </w:pPr>
          </w:p>
        </w:tc>
        <w:tc>
          <w:tcPr>
            <w:tcW w:w="1700" w:type="dxa"/>
          </w:tcPr>
          <w:p w14:paraId="1BFBCA8C" w14:textId="77777777" w:rsidR="00B74C7E" w:rsidRPr="001B0CC1" w:rsidRDefault="00B74C7E" w:rsidP="00B74C7E">
            <w:pPr>
              <w:pStyle w:val="TAL"/>
              <w:rPr>
                <w:snapToGrid w:val="0"/>
              </w:rPr>
            </w:pPr>
          </w:p>
        </w:tc>
        <w:tc>
          <w:tcPr>
            <w:tcW w:w="1245" w:type="dxa"/>
          </w:tcPr>
          <w:p w14:paraId="25961C67" w14:textId="77777777" w:rsidR="00B74C7E" w:rsidRPr="001B0CC1" w:rsidRDefault="00B74C7E" w:rsidP="00B74C7E">
            <w:pPr>
              <w:pStyle w:val="TAL"/>
              <w:rPr>
                <w:snapToGrid w:val="0"/>
              </w:rPr>
            </w:pPr>
          </w:p>
        </w:tc>
      </w:tr>
      <w:tr w:rsidR="00B74C7E" w:rsidRPr="001B0CC1" w14:paraId="317B5983" w14:textId="77777777" w:rsidTr="00B74C7E">
        <w:tblPrEx>
          <w:tblCellMar>
            <w:left w:w="108" w:type="dxa"/>
            <w:right w:w="108" w:type="dxa"/>
          </w:tblCellMar>
        </w:tblPrEx>
        <w:tc>
          <w:tcPr>
            <w:tcW w:w="4535" w:type="dxa"/>
            <w:gridSpan w:val="2"/>
          </w:tcPr>
          <w:p w14:paraId="5B2976CB"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sl-SyncAllowed-r16 SEQUENCE {</w:t>
            </w:r>
          </w:p>
        </w:tc>
        <w:tc>
          <w:tcPr>
            <w:tcW w:w="2267" w:type="dxa"/>
          </w:tcPr>
          <w:p w14:paraId="60BF2DEC" w14:textId="77777777" w:rsidR="00B74C7E" w:rsidRPr="001B0CC1" w:rsidRDefault="00B74C7E" w:rsidP="00B74C7E">
            <w:pPr>
              <w:pStyle w:val="TAL"/>
              <w:rPr>
                <w:snapToGrid w:val="0"/>
              </w:rPr>
            </w:pPr>
          </w:p>
        </w:tc>
        <w:tc>
          <w:tcPr>
            <w:tcW w:w="1700" w:type="dxa"/>
          </w:tcPr>
          <w:p w14:paraId="2151B152" w14:textId="77777777" w:rsidR="00B74C7E" w:rsidRPr="001B0CC1" w:rsidRDefault="00B74C7E" w:rsidP="00B74C7E">
            <w:pPr>
              <w:pStyle w:val="TAL"/>
              <w:rPr>
                <w:snapToGrid w:val="0"/>
              </w:rPr>
            </w:pPr>
          </w:p>
        </w:tc>
        <w:tc>
          <w:tcPr>
            <w:tcW w:w="1245" w:type="dxa"/>
          </w:tcPr>
          <w:p w14:paraId="560C508F" w14:textId="77777777" w:rsidR="00B74C7E" w:rsidRPr="001B0CC1" w:rsidRDefault="00B74C7E" w:rsidP="00B74C7E">
            <w:pPr>
              <w:pStyle w:val="TAL"/>
              <w:rPr>
                <w:snapToGrid w:val="0"/>
              </w:rPr>
            </w:pPr>
          </w:p>
        </w:tc>
      </w:tr>
      <w:tr w:rsidR="00B74C7E" w:rsidRPr="001B0CC1" w14:paraId="378095DD" w14:textId="77777777" w:rsidTr="00B74C7E">
        <w:tblPrEx>
          <w:tblCellMar>
            <w:left w:w="108" w:type="dxa"/>
            <w:right w:w="108" w:type="dxa"/>
          </w:tblCellMar>
        </w:tblPrEx>
        <w:tc>
          <w:tcPr>
            <w:tcW w:w="4535" w:type="dxa"/>
            <w:gridSpan w:val="2"/>
          </w:tcPr>
          <w:p w14:paraId="6425CF14" w14:textId="77777777" w:rsidR="00B74C7E" w:rsidRPr="001B0CC1" w:rsidRDefault="00B74C7E" w:rsidP="00B74C7E">
            <w:pPr>
              <w:pStyle w:val="TAL"/>
              <w:rPr>
                <w:snapToGrid w:val="0"/>
                <w:lang w:eastAsia="zh-CN"/>
              </w:rPr>
            </w:pPr>
            <w:r w:rsidRPr="001B0CC1">
              <w:rPr>
                <w:snapToGrid w:val="0"/>
                <w:lang w:eastAsia="zh-CN"/>
              </w:rPr>
              <w:t xml:space="preserve">    </w:t>
            </w:r>
            <w:r w:rsidRPr="001B0CC1">
              <w:t>gnss-Sync-r16</w:t>
            </w:r>
          </w:p>
        </w:tc>
        <w:tc>
          <w:tcPr>
            <w:tcW w:w="2267" w:type="dxa"/>
          </w:tcPr>
          <w:p w14:paraId="19861FF7" w14:textId="77777777" w:rsidR="00B74C7E" w:rsidRPr="001B0CC1" w:rsidRDefault="00B74C7E" w:rsidP="00B74C7E">
            <w:pPr>
              <w:pStyle w:val="TAL"/>
              <w:rPr>
                <w:snapToGrid w:val="0"/>
              </w:rPr>
            </w:pPr>
            <w:r w:rsidRPr="001B0CC1">
              <w:rPr>
                <w:snapToGrid w:val="0"/>
                <w:lang w:eastAsia="zh-CN"/>
              </w:rPr>
              <w:t>true</w:t>
            </w:r>
          </w:p>
        </w:tc>
        <w:tc>
          <w:tcPr>
            <w:tcW w:w="1700" w:type="dxa"/>
          </w:tcPr>
          <w:p w14:paraId="4984F735" w14:textId="77777777" w:rsidR="00B74C7E" w:rsidRPr="001B0CC1" w:rsidRDefault="00B74C7E" w:rsidP="00B74C7E">
            <w:pPr>
              <w:pStyle w:val="TAL"/>
              <w:rPr>
                <w:snapToGrid w:val="0"/>
              </w:rPr>
            </w:pPr>
          </w:p>
        </w:tc>
        <w:tc>
          <w:tcPr>
            <w:tcW w:w="1245" w:type="dxa"/>
          </w:tcPr>
          <w:p w14:paraId="0D0C9A1A" w14:textId="77777777" w:rsidR="00B74C7E" w:rsidRPr="001B0CC1" w:rsidRDefault="00B74C7E" w:rsidP="00B74C7E">
            <w:pPr>
              <w:pStyle w:val="TAL"/>
              <w:rPr>
                <w:snapToGrid w:val="0"/>
              </w:rPr>
            </w:pPr>
          </w:p>
        </w:tc>
      </w:tr>
      <w:tr w:rsidR="00B74C7E" w:rsidRPr="001B0CC1" w14:paraId="4821C992" w14:textId="77777777" w:rsidTr="00B74C7E">
        <w:tblPrEx>
          <w:tblCellMar>
            <w:left w:w="108" w:type="dxa"/>
            <w:right w:w="108" w:type="dxa"/>
          </w:tblCellMar>
        </w:tblPrEx>
        <w:tc>
          <w:tcPr>
            <w:tcW w:w="4535" w:type="dxa"/>
            <w:gridSpan w:val="2"/>
          </w:tcPr>
          <w:p w14:paraId="5B01FE86" w14:textId="77777777" w:rsidR="00B74C7E" w:rsidRPr="001B0CC1" w:rsidRDefault="00B74C7E" w:rsidP="00B74C7E">
            <w:pPr>
              <w:pStyle w:val="TAL"/>
              <w:rPr>
                <w:snapToGrid w:val="0"/>
                <w:lang w:eastAsia="zh-CN"/>
              </w:rPr>
            </w:pPr>
            <w:r w:rsidRPr="001B0CC1">
              <w:rPr>
                <w:snapToGrid w:val="0"/>
                <w:lang w:eastAsia="zh-CN"/>
              </w:rPr>
              <w:t xml:space="preserve">    </w:t>
            </w:r>
            <w:r w:rsidRPr="001B0CC1">
              <w:t>gnbEnb-Sync-r16</w:t>
            </w:r>
          </w:p>
        </w:tc>
        <w:tc>
          <w:tcPr>
            <w:tcW w:w="2267" w:type="dxa"/>
          </w:tcPr>
          <w:p w14:paraId="768E4034" w14:textId="77777777" w:rsidR="00B74C7E" w:rsidRPr="001B0CC1" w:rsidRDefault="00B74C7E" w:rsidP="00B74C7E">
            <w:pPr>
              <w:pStyle w:val="TAL"/>
              <w:rPr>
                <w:snapToGrid w:val="0"/>
              </w:rPr>
            </w:pPr>
            <w:r w:rsidRPr="001B0CC1">
              <w:rPr>
                <w:snapToGrid w:val="0"/>
                <w:lang w:eastAsia="zh-CN"/>
              </w:rPr>
              <w:t>true</w:t>
            </w:r>
          </w:p>
        </w:tc>
        <w:tc>
          <w:tcPr>
            <w:tcW w:w="1700" w:type="dxa"/>
          </w:tcPr>
          <w:p w14:paraId="4A420FD0" w14:textId="77777777" w:rsidR="00B74C7E" w:rsidRPr="001B0CC1" w:rsidRDefault="00B74C7E" w:rsidP="00B74C7E">
            <w:pPr>
              <w:pStyle w:val="TAL"/>
              <w:rPr>
                <w:snapToGrid w:val="0"/>
              </w:rPr>
            </w:pPr>
          </w:p>
        </w:tc>
        <w:tc>
          <w:tcPr>
            <w:tcW w:w="1245" w:type="dxa"/>
          </w:tcPr>
          <w:p w14:paraId="63658164" w14:textId="77777777" w:rsidR="00B74C7E" w:rsidRPr="001B0CC1" w:rsidRDefault="00B74C7E" w:rsidP="00B74C7E">
            <w:pPr>
              <w:pStyle w:val="TAL"/>
              <w:rPr>
                <w:snapToGrid w:val="0"/>
              </w:rPr>
            </w:pPr>
          </w:p>
        </w:tc>
      </w:tr>
      <w:tr w:rsidR="00B74C7E" w:rsidRPr="001B0CC1" w14:paraId="25CC8CD7" w14:textId="77777777" w:rsidTr="00B74C7E">
        <w:tblPrEx>
          <w:tblCellMar>
            <w:left w:w="108" w:type="dxa"/>
            <w:right w:w="108" w:type="dxa"/>
          </w:tblCellMar>
        </w:tblPrEx>
        <w:tc>
          <w:tcPr>
            <w:tcW w:w="4535" w:type="dxa"/>
            <w:gridSpan w:val="2"/>
          </w:tcPr>
          <w:p w14:paraId="533EC3A0" w14:textId="77777777" w:rsidR="00B74C7E" w:rsidRPr="001B0CC1" w:rsidRDefault="00B74C7E" w:rsidP="00B74C7E">
            <w:pPr>
              <w:pStyle w:val="TAL"/>
              <w:rPr>
                <w:snapToGrid w:val="0"/>
                <w:lang w:eastAsia="zh-CN"/>
              </w:rPr>
            </w:pPr>
            <w:r w:rsidRPr="001B0CC1">
              <w:rPr>
                <w:snapToGrid w:val="0"/>
                <w:lang w:eastAsia="zh-CN"/>
              </w:rPr>
              <w:t xml:space="preserve">    </w:t>
            </w:r>
            <w:r w:rsidRPr="001B0CC1">
              <w:t>ue-Sync-r16</w:t>
            </w:r>
          </w:p>
        </w:tc>
        <w:tc>
          <w:tcPr>
            <w:tcW w:w="2267" w:type="dxa"/>
          </w:tcPr>
          <w:p w14:paraId="29E3A5F2" w14:textId="77777777" w:rsidR="00B74C7E" w:rsidRPr="001B0CC1" w:rsidRDefault="00B74C7E" w:rsidP="00B74C7E">
            <w:pPr>
              <w:pStyle w:val="TAL"/>
              <w:rPr>
                <w:snapToGrid w:val="0"/>
              </w:rPr>
            </w:pPr>
            <w:r w:rsidRPr="001B0CC1">
              <w:rPr>
                <w:snapToGrid w:val="0"/>
                <w:lang w:eastAsia="zh-CN"/>
              </w:rPr>
              <w:t>true</w:t>
            </w:r>
          </w:p>
        </w:tc>
        <w:tc>
          <w:tcPr>
            <w:tcW w:w="1700" w:type="dxa"/>
          </w:tcPr>
          <w:p w14:paraId="1D620012" w14:textId="77777777" w:rsidR="00B74C7E" w:rsidRPr="001B0CC1" w:rsidRDefault="00B74C7E" w:rsidP="00B74C7E">
            <w:pPr>
              <w:pStyle w:val="TAL"/>
              <w:rPr>
                <w:snapToGrid w:val="0"/>
              </w:rPr>
            </w:pPr>
          </w:p>
        </w:tc>
        <w:tc>
          <w:tcPr>
            <w:tcW w:w="1245" w:type="dxa"/>
          </w:tcPr>
          <w:p w14:paraId="53A96D22" w14:textId="77777777" w:rsidR="00B74C7E" w:rsidRPr="001B0CC1" w:rsidRDefault="00B74C7E" w:rsidP="00B74C7E">
            <w:pPr>
              <w:pStyle w:val="TAL"/>
              <w:rPr>
                <w:snapToGrid w:val="0"/>
              </w:rPr>
            </w:pPr>
          </w:p>
        </w:tc>
      </w:tr>
      <w:tr w:rsidR="00B74C7E" w:rsidRPr="001B0CC1" w14:paraId="57088D4F" w14:textId="77777777" w:rsidTr="00B74C7E">
        <w:tblPrEx>
          <w:tblCellMar>
            <w:left w:w="108" w:type="dxa"/>
            <w:right w:w="108" w:type="dxa"/>
          </w:tblCellMar>
        </w:tblPrEx>
        <w:tc>
          <w:tcPr>
            <w:tcW w:w="4535" w:type="dxa"/>
            <w:gridSpan w:val="2"/>
          </w:tcPr>
          <w:p w14:paraId="3343E5A1"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4ECD1CF1" w14:textId="77777777" w:rsidR="00B74C7E" w:rsidRPr="001B0CC1" w:rsidRDefault="00B74C7E" w:rsidP="00B74C7E">
            <w:pPr>
              <w:pStyle w:val="TAL"/>
              <w:rPr>
                <w:snapToGrid w:val="0"/>
              </w:rPr>
            </w:pPr>
          </w:p>
        </w:tc>
        <w:tc>
          <w:tcPr>
            <w:tcW w:w="1700" w:type="dxa"/>
          </w:tcPr>
          <w:p w14:paraId="2DDC2005" w14:textId="77777777" w:rsidR="00B74C7E" w:rsidRPr="001B0CC1" w:rsidRDefault="00B74C7E" w:rsidP="00B74C7E">
            <w:pPr>
              <w:pStyle w:val="TAL"/>
              <w:rPr>
                <w:snapToGrid w:val="0"/>
              </w:rPr>
            </w:pPr>
          </w:p>
        </w:tc>
        <w:tc>
          <w:tcPr>
            <w:tcW w:w="1245" w:type="dxa"/>
          </w:tcPr>
          <w:p w14:paraId="70C52AD1" w14:textId="77777777" w:rsidR="00B74C7E" w:rsidRPr="001B0CC1" w:rsidRDefault="00B74C7E" w:rsidP="00B74C7E">
            <w:pPr>
              <w:pStyle w:val="TAL"/>
              <w:rPr>
                <w:snapToGrid w:val="0"/>
              </w:rPr>
            </w:pPr>
          </w:p>
        </w:tc>
      </w:tr>
      <w:tr w:rsidR="00B74C7E" w:rsidRPr="001B0CC1" w14:paraId="6CB93EB8" w14:textId="77777777" w:rsidTr="00B74C7E">
        <w:tblPrEx>
          <w:tblCellMar>
            <w:left w:w="108" w:type="dxa"/>
            <w:right w:w="108" w:type="dxa"/>
          </w:tblCellMar>
        </w:tblPrEx>
        <w:tc>
          <w:tcPr>
            <w:tcW w:w="4535" w:type="dxa"/>
            <w:gridSpan w:val="2"/>
          </w:tcPr>
          <w:p w14:paraId="7E21F36D"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sl-SubchannelSize-r16</w:t>
            </w:r>
          </w:p>
        </w:tc>
        <w:tc>
          <w:tcPr>
            <w:tcW w:w="2267" w:type="dxa"/>
          </w:tcPr>
          <w:p w14:paraId="778493BB" w14:textId="77777777" w:rsidR="00B74C7E" w:rsidRPr="001B0CC1" w:rsidRDefault="00B74C7E" w:rsidP="00B74C7E">
            <w:pPr>
              <w:pStyle w:val="TAL"/>
              <w:rPr>
                <w:snapToGrid w:val="0"/>
              </w:rPr>
            </w:pPr>
            <w:r w:rsidRPr="001B0CC1">
              <w:rPr>
                <w:snapToGrid w:val="0"/>
                <w:lang w:eastAsia="zh-CN"/>
              </w:rPr>
              <w:t>n10</w:t>
            </w:r>
          </w:p>
        </w:tc>
        <w:tc>
          <w:tcPr>
            <w:tcW w:w="1700" w:type="dxa"/>
          </w:tcPr>
          <w:p w14:paraId="342465F2" w14:textId="77777777" w:rsidR="00B74C7E" w:rsidRPr="001B0CC1" w:rsidRDefault="00B74C7E" w:rsidP="00B74C7E">
            <w:pPr>
              <w:pStyle w:val="TAL"/>
              <w:rPr>
                <w:snapToGrid w:val="0"/>
              </w:rPr>
            </w:pPr>
          </w:p>
        </w:tc>
        <w:tc>
          <w:tcPr>
            <w:tcW w:w="1245" w:type="dxa"/>
          </w:tcPr>
          <w:p w14:paraId="7367B5E0" w14:textId="77777777" w:rsidR="00B74C7E" w:rsidRPr="001B0CC1" w:rsidRDefault="00B74C7E" w:rsidP="00B74C7E">
            <w:pPr>
              <w:pStyle w:val="TAL"/>
              <w:rPr>
                <w:snapToGrid w:val="0"/>
              </w:rPr>
            </w:pPr>
          </w:p>
        </w:tc>
      </w:tr>
      <w:tr w:rsidR="00B74C7E" w:rsidRPr="001B0CC1" w14:paraId="70DCD4C0" w14:textId="77777777" w:rsidTr="00B74C7E">
        <w:tblPrEx>
          <w:tblCellMar>
            <w:left w:w="108" w:type="dxa"/>
            <w:right w:w="108" w:type="dxa"/>
          </w:tblCellMar>
        </w:tblPrEx>
        <w:tc>
          <w:tcPr>
            <w:tcW w:w="4535" w:type="dxa"/>
            <w:gridSpan w:val="2"/>
          </w:tcPr>
          <w:p w14:paraId="19A80BDD" w14:textId="77777777" w:rsidR="00B74C7E" w:rsidRPr="001B0CC1" w:rsidRDefault="00B74C7E" w:rsidP="00B74C7E">
            <w:pPr>
              <w:pStyle w:val="TAL"/>
              <w:rPr>
                <w:snapToGrid w:val="0"/>
                <w:lang w:eastAsia="zh-CN"/>
              </w:rPr>
            </w:pPr>
            <w:r w:rsidRPr="001B0CC1">
              <w:rPr>
                <w:snapToGrid w:val="0"/>
                <w:lang w:eastAsia="zh-CN"/>
              </w:rPr>
              <w:t xml:space="preserve">  </w:t>
            </w:r>
            <w:r w:rsidRPr="001B0CC1">
              <w:t>dummy</w:t>
            </w:r>
          </w:p>
        </w:tc>
        <w:tc>
          <w:tcPr>
            <w:tcW w:w="2267" w:type="dxa"/>
          </w:tcPr>
          <w:p w14:paraId="5EDBC9DE"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30DC2669" w14:textId="77777777" w:rsidR="00B74C7E" w:rsidRPr="001B0CC1" w:rsidRDefault="00B74C7E" w:rsidP="00B74C7E">
            <w:pPr>
              <w:pStyle w:val="TAL"/>
              <w:rPr>
                <w:snapToGrid w:val="0"/>
              </w:rPr>
            </w:pPr>
          </w:p>
        </w:tc>
        <w:tc>
          <w:tcPr>
            <w:tcW w:w="1245" w:type="dxa"/>
          </w:tcPr>
          <w:p w14:paraId="08BA5F0B" w14:textId="77777777" w:rsidR="00B74C7E" w:rsidRPr="001B0CC1" w:rsidRDefault="00B74C7E" w:rsidP="00B74C7E">
            <w:pPr>
              <w:pStyle w:val="TAL"/>
              <w:rPr>
                <w:snapToGrid w:val="0"/>
              </w:rPr>
            </w:pPr>
          </w:p>
        </w:tc>
      </w:tr>
      <w:tr w:rsidR="00B74C7E" w:rsidRPr="001B0CC1" w14:paraId="0128119C" w14:textId="77777777" w:rsidTr="00B74C7E">
        <w:tblPrEx>
          <w:tblCellMar>
            <w:left w:w="108" w:type="dxa"/>
            <w:right w:w="108" w:type="dxa"/>
          </w:tblCellMar>
        </w:tblPrEx>
        <w:tc>
          <w:tcPr>
            <w:tcW w:w="4535" w:type="dxa"/>
            <w:gridSpan w:val="2"/>
          </w:tcPr>
          <w:p w14:paraId="62DACCF3"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sl-StartRB-Subchannel-r16</w:t>
            </w:r>
          </w:p>
        </w:tc>
        <w:tc>
          <w:tcPr>
            <w:tcW w:w="2267" w:type="dxa"/>
          </w:tcPr>
          <w:p w14:paraId="7EF56236" w14:textId="77777777" w:rsidR="00B74C7E" w:rsidRPr="001B0CC1" w:rsidRDefault="00B74C7E" w:rsidP="00B74C7E">
            <w:pPr>
              <w:pStyle w:val="TAL"/>
              <w:rPr>
                <w:snapToGrid w:val="0"/>
              </w:rPr>
            </w:pPr>
            <w:r w:rsidRPr="001B0CC1">
              <w:rPr>
                <w:snapToGrid w:val="0"/>
                <w:lang w:eastAsia="zh-CN"/>
              </w:rPr>
              <w:t>0</w:t>
            </w:r>
          </w:p>
        </w:tc>
        <w:tc>
          <w:tcPr>
            <w:tcW w:w="1700" w:type="dxa"/>
          </w:tcPr>
          <w:p w14:paraId="26C5ACF3" w14:textId="77777777" w:rsidR="00B74C7E" w:rsidRPr="001B0CC1" w:rsidRDefault="00B74C7E" w:rsidP="00B74C7E">
            <w:pPr>
              <w:pStyle w:val="TAL"/>
              <w:rPr>
                <w:snapToGrid w:val="0"/>
              </w:rPr>
            </w:pPr>
            <w:r w:rsidRPr="001B0CC1">
              <w:rPr>
                <w:snapToGrid w:val="0"/>
                <w:lang w:eastAsia="zh-CN"/>
              </w:rPr>
              <w:t>start RB of BWP</w:t>
            </w:r>
          </w:p>
        </w:tc>
        <w:tc>
          <w:tcPr>
            <w:tcW w:w="1245" w:type="dxa"/>
          </w:tcPr>
          <w:p w14:paraId="0888BF85" w14:textId="77777777" w:rsidR="00B74C7E" w:rsidRPr="001B0CC1" w:rsidRDefault="00B74C7E" w:rsidP="00B74C7E">
            <w:pPr>
              <w:pStyle w:val="TAL"/>
              <w:rPr>
                <w:snapToGrid w:val="0"/>
              </w:rPr>
            </w:pPr>
          </w:p>
        </w:tc>
      </w:tr>
      <w:tr w:rsidR="00B74C7E" w:rsidRPr="001B0CC1" w14:paraId="2F22739A" w14:textId="77777777" w:rsidTr="00B74C7E">
        <w:tblPrEx>
          <w:tblCellMar>
            <w:left w:w="108" w:type="dxa"/>
            <w:right w:w="108" w:type="dxa"/>
          </w:tblCellMar>
        </w:tblPrEx>
        <w:tc>
          <w:tcPr>
            <w:tcW w:w="4535" w:type="dxa"/>
            <w:gridSpan w:val="2"/>
          </w:tcPr>
          <w:p w14:paraId="79383B4D"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sl-NumSubchannel-r16</w:t>
            </w:r>
          </w:p>
        </w:tc>
        <w:tc>
          <w:tcPr>
            <w:tcW w:w="2267" w:type="dxa"/>
          </w:tcPr>
          <w:p w14:paraId="7D47EA90" w14:textId="77777777" w:rsidR="00B74C7E" w:rsidRPr="001B0CC1" w:rsidRDefault="00B74C7E" w:rsidP="00B74C7E">
            <w:pPr>
              <w:pStyle w:val="TAL"/>
              <w:rPr>
                <w:snapToGrid w:val="0"/>
              </w:rPr>
            </w:pPr>
            <w:r w:rsidRPr="001B0CC1">
              <w:rPr>
                <w:snapToGrid w:val="0"/>
                <w:lang w:eastAsia="zh-CN"/>
              </w:rPr>
              <w:t>floor(n/</w:t>
            </w:r>
            <w:r w:rsidRPr="001B0CC1">
              <w:t>m</w:t>
            </w:r>
            <w:r w:rsidRPr="001B0CC1">
              <w:rPr>
                <w:snapToGrid w:val="0"/>
                <w:lang w:eastAsia="zh-CN"/>
              </w:rPr>
              <w:t>)</w:t>
            </w:r>
          </w:p>
        </w:tc>
        <w:tc>
          <w:tcPr>
            <w:tcW w:w="1700" w:type="dxa"/>
          </w:tcPr>
          <w:p w14:paraId="4AFE89C7" w14:textId="77777777" w:rsidR="00B74C7E" w:rsidRPr="001B0CC1" w:rsidRDefault="00B74C7E" w:rsidP="00B74C7E">
            <w:pPr>
              <w:pStyle w:val="TAL"/>
              <w:rPr>
                <w:lang w:eastAsia="zh-CN"/>
              </w:rPr>
            </w:pPr>
            <w:r w:rsidRPr="001B0CC1">
              <w:rPr>
                <w:snapToGrid w:val="0"/>
                <w:lang w:eastAsia="zh-CN"/>
              </w:rPr>
              <w:t>Note 1</w:t>
            </w:r>
            <w:r w:rsidRPr="001B0CC1">
              <w:rPr>
                <w:lang w:eastAsia="zh-CN"/>
              </w:rPr>
              <w:t>,</w:t>
            </w:r>
          </w:p>
          <w:p w14:paraId="21F86DB0" w14:textId="77777777" w:rsidR="00B74C7E" w:rsidRPr="001B0CC1" w:rsidRDefault="00B74C7E" w:rsidP="00B74C7E">
            <w:pPr>
              <w:pStyle w:val="TAL"/>
              <w:rPr>
                <w:snapToGrid w:val="0"/>
              </w:rPr>
            </w:pPr>
            <w:r w:rsidRPr="001B0CC1">
              <w:rPr>
                <w:lang w:eastAsia="zh-CN"/>
              </w:rPr>
              <w:t>Note 2</w:t>
            </w:r>
          </w:p>
        </w:tc>
        <w:tc>
          <w:tcPr>
            <w:tcW w:w="1245" w:type="dxa"/>
          </w:tcPr>
          <w:p w14:paraId="5294BCF9" w14:textId="77777777" w:rsidR="00B74C7E" w:rsidRPr="001B0CC1" w:rsidRDefault="00B74C7E" w:rsidP="00B74C7E">
            <w:pPr>
              <w:pStyle w:val="TAL"/>
              <w:rPr>
                <w:snapToGrid w:val="0"/>
              </w:rPr>
            </w:pPr>
          </w:p>
        </w:tc>
      </w:tr>
      <w:tr w:rsidR="00B74C7E" w:rsidRPr="001B0CC1" w14:paraId="5469E0BB" w14:textId="77777777" w:rsidTr="00B74C7E">
        <w:tblPrEx>
          <w:tblCellMar>
            <w:left w:w="108" w:type="dxa"/>
            <w:right w:w="108" w:type="dxa"/>
          </w:tblCellMar>
        </w:tblPrEx>
        <w:tc>
          <w:tcPr>
            <w:tcW w:w="4535" w:type="dxa"/>
            <w:gridSpan w:val="2"/>
          </w:tcPr>
          <w:p w14:paraId="57B997F0"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sl-Additional-MCS-Table-r16</w:t>
            </w:r>
          </w:p>
        </w:tc>
        <w:tc>
          <w:tcPr>
            <w:tcW w:w="2267" w:type="dxa"/>
          </w:tcPr>
          <w:p w14:paraId="0606A67C"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482DA3C9" w14:textId="77777777" w:rsidR="00B74C7E" w:rsidRPr="001B0CC1" w:rsidRDefault="00B74C7E" w:rsidP="00B74C7E">
            <w:pPr>
              <w:pStyle w:val="TAL"/>
              <w:rPr>
                <w:snapToGrid w:val="0"/>
              </w:rPr>
            </w:pPr>
          </w:p>
        </w:tc>
        <w:tc>
          <w:tcPr>
            <w:tcW w:w="1245" w:type="dxa"/>
          </w:tcPr>
          <w:p w14:paraId="19F12D77" w14:textId="77777777" w:rsidR="00B74C7E" w:rsidRPr="001B0CC1" w:rsidRDefault="00B74C7E" w:rsidP="00B74C7E">
            <w:pPr>
              <w:pStyle w:val="TAL"/>
              <w:rPr>
                <w:snapToGrid w:val="0"/>
              </w:rPr>
            </w:pPr>
          </w:p>
        </w:tc>
      </w:tr>
      <w:tr w:rsidR="00B74C7E" w:rsidRPr="001B0CC1" w14:paraId="75F76FC9" w14:textId="77777777" w:rsidTr="00B74C7E">
        <w:tblPrEx>
          <w:tblCellMar>
            <w:left w:w="108" w:type="dxa"/>
            <w:right w:w="108" w:type="dxa"/>
          </w:tblCellMar>
        </w:tblPrEx>
        <w:tc>
          <w:tcPr>
            <w:tcW w:w="4535" w:type="dxa"/>
            <w:gridSpan w:val="2"/>
          </w:tcPr>
          <w:p w14:paraId="7CDF501B"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sl-ThreshS-RSSI-CBR-r16</w:t>
            </w:r>
          </w:p>
        </w:tc>
        <w:tc>
          <w:tcPr>
            <w:tcW w:w="2267" w:type="dxa"/>
          </w:tcPr>
          <w:p w14:paraId="1E110469" w14:textId="77777777" w:rsidR="00B74C7E" w:rsidRPr="001B0CC1" w:rsidRDefault="00B74C7E" w:rsidP="00B74C7E">
            <w:pPr>
              <w:pStyle w:val="TAL"/>
              <w:rPr>
                <w:snapToGrid w:val="0"/>
              </w:rPr>
            </w:pPr>
            <w:r w:rsidRPr="001B0CC1">
              <w:rPr>
                <w:snapToGrid w:val="0"/>
                <w:lang w:eastAsia="zh-CN"/>
              </w:rPr>
              <w:t>0</w:t>
            </w:r>
          </w:p>
        </w:tc>
        <w:tc>
          <w:tcPr>
            <w:tcW w:w="1700" w:type="dxa"/>
          </w:tcPr>
          <w:p w14:paraId="0DE2F981" w14:textId="77777777" w:rsidR="00B74C7E" w:rsidRPr="001B0CC1" w:rsidRDefault="00B74C7E" w:rsidP="00B74C7E">
            <w:pPr>
              <w:pStyle w:val="TAL"/>
              <w:rPr>
                <w:snapToGrid w:val="0"/>
              </w:rPr>
            </w:pPr>
            <w:r w:rsidRPr="001B0CC1">
              <w:rPr>
                <w:snapToGrid w:val="0"/>
                <w:lang w:eastAsia="zh-CN"/>
              </w:rPr>
              <w:t>actual value is -112 dBm</w:t>
            </w:r>
          </w:p>
        </w:tc>
        <w:tc>
          <w:tcPr>
            <w:tcW w:w="1245" w:type="dxa"/>
          </w:tcPr>
          <w:p w14:paraId="578A76AB" w14:textId="77777777" w:rsidR="00B74C7E" w:rsidRPr="001B0CC1" w:rsidRDefault="00B74C7E" w:rsidP="00B74C7E">
            <w:pPr>
              <w:pStyle w:val="TAL"/>
              <w:rPr>
                <w:snapToGrid w:val="0"/>
              </w:rPr>
            </w:pPr>
          </w:p>
        </w:tc>
      </w:tr>
      <w:tr w:rsidR="00B74C7E" w:rsidRPr="001B0CC1" w14:paraId="6631E7BC" w14:textId="77777777" w:rsidTr="00B74C7E">
        <w:tblPrEx>
          <w:tblCellMar>
            <w:left w:w="108" w:type="dxa"/>
            <w:right w:w="108" w:type="dxa"/>
          </w:tblCellMar>
        </w:tblPrEx>
        <w:tc>
          <w:tcPr>
            <w:tcW w:w="4535" w:type="dxa"/>
            <w:gridSpan w:val="2"/>
          </w:tcPr>
          <w:p w14:paraId="308860EA"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sl-TimeWindowSizeCBR-r16</w:t>
            </w:r>
          </w:p>
        </w:tc>
        <w:tc>
          <w:tcPr>
            <w:tcW w:w="2267" w:type="dxa"/>
          </w:tcPr>
          <w:p w14:paraId="7AFAC440" w14:textId="77777777" w:rsidR="00B74C7E" w:rsidRPr="001B0CC1" w:rsidRDefault="00B74C7E" w:rsidP="00B74C7E">
            <w:pPr>
              <w:pStyle w:val="TAL"/>
              <w:rPr>
                <w:snapToGrid w:val="0"/>
              </w:rPr>
            </w:pPr>
            <w:r w:rsidRPr="001B0CC1">
              <w:rPr>
                <w:snapToGrid w:val="0"/>
                <w:lang w:eastAsia="zh-CN"/>
              </w:rPr>
              <w:t>slot100</w:t>
            </w:r>
          </w:p>
        </w:tc>
        <w:tc>
          <w:tcPr>
            <w:tcW w:w="1700" w:type="dxa"/>
          </w:tcPr>
          <w:p w14:paraId="0147C3E4" w14:textId="77777777" w:rsidR="00B74C7E" w:rsidRPr="001B0CC1" w:rsidRDefault="00B74C7E" w:rsidP="00B74C7E">
            <w:pPr>
              <w:pStyle w:val="TAL"/>
              <w:rPr>
                <w:snapToGrid w:val="0"/>
              </w:rPr>
            </w:pPr>
          </w:p>
        </w:tc>
        <w:tc>
          <w:tcPr>
            <w:tcW w:w="1245" w:type="dxa"/>
          </w:tcPr>
          <w:p w14:paraId="3932A006" w14:textId="77777777" w:rsidR="00B74C7E" w:rsidRPr="001B0CC1" w:rsidRDefault="00B74C7E" w:rsidP="00B74C7E">
            <w:pPr>
              <w:pStyle w:val="TAL"/>
              <w:rPr>
                <w:snapToGrid w:val="0"/>
              </w:rPr>
            </w:pPr>
          </w:p>
        </w:tc>
      </w:tr>
      <w:tr w:rsidR="00B74C7E" w:rsidRPr="001B0CC1" w14:paraId="39B7BF75" w14:textId="77777777" w:rsidTr="00B74C7E">
        <w:tblPrEx>
          <w:tblCellMar>
            <w:left w:w="108" w:type="dxa"/>
            <w:right w:w="108" w:type="dxa"/>
          </w:tblCellMar>
        </w:tblPrEx>
        <w:tc>
          <w:tcPr>
            <w:tcW w:w="4535" w:type="dxa"/>
            <w:gridSpan w:val="2"/>
          </w:tcPr>
          <w:p w14:paraId="23940FA2"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sl-TimeWindowSizeCR-r16</w:t>
            </w:r>
          </w:p>
        </w:tc>
        <w:tc>
          <w:tcPr>
            <w:tcW w:w="2267" w:type="dxa"/>
          </w:tcPr>
          <w:p w14:paraId="022888C1" w14:textId="77777777" w:rsidR="00B74C7E" w:rsidRPr="001B0CC1" w:rsidRDefault="00B74C7E" w:rsidP="00B74C7E">
            <w:pPr>
              <w:pStyle w:val="TAL"/>
              <w:rPr>
                <w:snapToGrid w:val="0"/>
              </w:rPr>
            </w:pPr>
            <w:r w:rsidRPr="001B0CC1">
              <w:rPr>
                <w:snapToGrid w:val="0"/>
                <w:lang w:eastAsia="zh-CN"/>
              </w:rPr>
              <w:t>slot1000</w:t>
            </w:r>
          </w:p>
        </w:tc>
        <w:tc>
          <w:tcPr>
            <w:tcW w:w="1700" w:type="dxa"/>
          </w:tcPr>
          <w:p w14:paraId="681311DA" w14:textId="77777777" w:rsidR="00B74C7E" w:rsidRPr="001B0CC1" w:rsidRDefault="00B74C7E" w:rsidP="00B74C7E">
            <w:pPr>
              <w:pStyle w:val="TAL"/>
              <w:rPr>
                <w:snapToGrid w:val="0"/>
              </w:rPr>
            </w:pPr>
          </w:p>
        </w:tc>
        <w:tc>
          <w:tcPr>
            <w:tcW w:w="1245" w:type="dxa"/>
          </w:tcPr>
          <w:p w14:paraId="3EA0CBD0" w14:textId="77777777" w:rsidR="00B74C7E" w:rsidRPr="001B0CC1" w:rsidRDefault="00B74C7E" w:rsidP="00B74C7E">
            <w:pPr>
              <w:pStyle w:val="TAL"/>
              <w:rPr>
                <w:snapToGrid w:val="0"/>
              </w:rPr>
            </w:pPr>
          </w:p>
        </w:tc>
      </w:tr>
      <w:tr w:rsidR="00B74C7E" w:rsidRPr="001B0CC1" w14:paraId="3B62EC47" w14:textId="77777777" w:rsidTr="00B74C7E">
        <w:tblPrEx>
          <w:tblCellMar>
            <w:left w:w="108" w:type="dxa"/>
            <w:right w:w="108" w:type="dxa"/>
          </w:tblCellMar>
        </w:tblPrEx>
        <w:tc>
          <w:tcPr>
            <w:tcW w:w="4535" w:type="dxa"/>
            <w:gridSpan w:val="2"/>
          </w:tcPr>
          <w:p w14:paraId="5938BDA0" w14:textId="77777777" w:rsidR="00B74C7E" w:rsidRPr="001B0CC1" w:rsidRDefault="00B74C7E" w:rsidP="00B74C7E">
            <w:pPr>
              <w:pStyle w:val="TAL"/>
              <w:rPr>
                <w:snapToGrid w:val="0"/>
                <w:lang w:eastAsia="zh-CN"/>
              </w:rPr>
            </w:pPr>
            <w:r w:rsidRPr="001B0CC1">
              <w:rPr>
                <w:snapToGrid w:val="0"/>
                <w:lang w:eastAsia="zh-CN"/>
              </w:rPr>
              <w:t xml:space="preserve">  </w:t>
            </w:r>
            <w:r w:rsidRPr="001B0CC1">
              <w:rPr>
                <w:rFonts w:eastAsia="等线"/>
              </w:rPr>
              <w:t>sl-PTRS-Config-r16</w:t>
            </w:r>
          </w:p>
        </w:tc>
        <w:tc>
          <w:tcPr>
            <w:tcW w:w="2267" w:type="dxa"/>
          </w:tcPr>
          <w:p w14:paraId="70CF7FF5"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636CDC3A" w14:textId="77777777" w:rsidR="00B74C7E" w:rsidRPr="001B0CC1" w:rsidRDefault="00B74C7E" w:rsidP="00B74C7E">
            <w:pPr>
              <w:pStyle w:val="TAL"/>
              <w:rPr>
                <w:snapToGrid w:val="0"/>
              </w:rPr>
            </w:pPr>
          </w:p>
        </w:tc>
        <w:tc>
          <w:tcPr>
            <w:tcW w:w="1245" w:type="dxa"/>
          </w:tcPr>
          <w:p w14:paraId="62499195" w14:textId="77777777" w:rsidR="00B74C7E" w:rsidRPr="001B0CC1" w:rsidRDefault="00B74C7E" w:rsidP="00B74C7E">
            <w:pPr>
              <w:pStyle w:val="TAL"/>
              <w:rPr>
                <w:snapToGrid w:val="0"/>
              </w:rPr>
            </w:pPr>
          </w:p>
        </w:tc>
      </w:tr>
      <w:tr w:rsidR="00B74C7E" w:rsidRPr="001B0CC1" w14:paraId="11852BFD" w14:textId="77777777" w:rsidTr="00B74C7E">
        <w:tblPrEx>
          <w:tblCellMar>
            <w:left w:w="108" w:type="dxa"/>
            <w:right w:w="108" w:type="dxa"/>
          </w:tblCellMar>
        </w:tblPrEx>
        <w:tc>
          <w:tcPr>
            <w:tcW w:w="4535" w:type="dxa"/>
            <w:gridSpan w:val="2"/>
          </w:tcPr>
          <w:p w14:paraId="5D0F2FE4" w14:textId="77777777" w:rsidR="00B74C7E" w:rsidRPr="001B0CC1" w:rsidRDefault="00B74C7E" w:rsidP="00B74C7E">
            <w:pPr>
              <w:pStyle w:val="TAL"/>
              <w:rPr>
                <w:snapToGrid w:val="0"/>
                <w:lang w:eastAsia="zh-CN"/>
              </w:rPr>
            </w:pPr>
            <w:r w:rsidRPr="001B0CC1">
              <w:rPr>
                <w:snapToGrid w:val="0"/>
                <w:lang w:eastAsia="zh-CN"/>
              </w:rPr>
              <w:t xml:space="preserve">  </w:t>
            </w:r>
            <w:r w:rsidRPr="001B0CC1">
              <w:rPr>
                <w:rFonts w:eastAsia="等线"/>
              </w:rPr>
              <w:t>sl-UE-SelectedConfigRP-r16 SEQUENCE {</w:t>
            </w:r>
          </w:p>
        </w:tc>
        <w:tc>
          <w:tcPr>
            <w:tcW w:w="2267" w:type="dxa"/>
          </w:tcPr>
          <w:p w14:paraId="2AAD1E56" w14:textId="77777777" w:rsidR="00B74C7E" w:rsidRPr="001B0CC1" w:rsidRDefault="00B74C7E" w:rsidP="00B74C7E">
            <w:pPr>
              <w:pStyle w:val="TAL"/>
              <w:rPr>
                <w:snapToGrid w:val="0"/>
              </w:rPr>
            </w:pPr>
          </w:p>
        </w:tc>
        <w:tc>
          <w:tcPr>
            <w:tcW w:w="1700" w:type="dxa"/>
          </w:tcPr>
          <w:p w14:paraId="4E71A148" w14:textId="77777777" w:rsidR="00B74C7E" w:rsidRPr="001B0CC1" w:rsidRDefault="00B74C7E" w:rsidP="00B74C7E">
            <w:pPr>
              <w:pStyle w:val="TAL"/>
              <w:rPr>
                <w:snapToGrid w:val="0"/>
              </w:rPr>
            </w:pPr>
          </w:p>
        </w:tc>
        <w:tc>
          <w:tcPr>
            <w:tcW w:w="1245" w:type="dxa"/>
          </w:tcPr>
          <w:p w14:paraId="78453167" w14:textId="77777777" w:rsidR="00B74C7E" w:rsidRPr="001B0CC1" w:rsidRDefault="00B74C7E" w:rsidP="00B74C7E">
            <w:pPr>
              <w:pStyle w:val="TAL"/>
              <w:rPr>
                <w:snapToGrid w:val="0"/>
              </w:rPr>
            </w:pPr>
          </w:p>
        </w:tc>
      </w:tr>
      <w:tr w:rsidR="00B74C7E" w:rsidRPr="001B0CC1" w14:paraId="3F3EAA58" w14:textId="77777777" w:rsidTr="00B74C7E">
        <w:tblPrEx>
          <w:tblCellMar>
            <w:left w:w="108" w:type="dxa"/>
            <w:right w:w="108" w:type="dxa"/>
          </w:tblCellMar>
        </w:tblPrEx>
        <w:tc>
          <w:tcPr>
            <w:tcW w:w="4535" w:type="dxa"/>
            <w:gridSpan w:val="2"/>
          </w:tcPr>
          <w:p w14:paraId="3CF54E38"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sl-CBR-PriorityTxConfigList-r16</w:t>
            </w:r>
          </w:p>
        </w:tc>
        <w:tc>
          <w:tcPr>
            <w:tcW w:w="2267" w:type="dxa"/>
          </w:tcPr>
          <w:p w14:paraId="29C694DC" w14:textId="77777777" w:rsidR="00B74C7E" w:rsidRPr="001B0CC1" w:rsidRDefault="00B74C7E" w:rsidP="00B74C7E">
            <w:pPr>
              <w:pStyle w:val="TAL"/>
              <w:rPr>
                <w:snapToGrid w:val="0"/>
              </w:rPr>
            </w:pPr>
            <w:r w:rsidRPr="001B0CC1">
              <w:t>SL-</w:t>
            </w:r>
            <w:proofErr w:type="spellStart"/>
            <w:r w:rsidRPr="001B0CC1">
              <w:t>CBR</w:t>
            </w:r>
            <w:proofErr w:type="spellEnd"/>
            <w:r w:rsidRPr="001B0CC1">
              <w:t>-</w:t>
            </w:r>
            <w:proofErr w:type="spellStart"/>
            <w:r w:rsidRPr="001B0CC1">
              <w:t>PriorityTxConfigList</w:t>
            </w:r>
            <w:proofErr w:type="spellEnd"/>
            <w:del w:id="420" w:author="Huawei" w:date="2022-08-02T13:54:00Z">
              <w:r w:rsidRPr="001B0CC1" w:rsidDel="004D79AD">
                <w:delText>-r16</w:delText>
              </w:r>
            </w:del>
          </w:p>
        </w:tc>
        <w:tc>
          <w:tcPr>
            <w:tcW w:w="1700" w:type="dxa"/>
          </w:tcPr>
          <w:p w14:paraId="42497F95" w14:textId="77777777" w:rsidR="00B74C7E" w:rsidRPr="001B0CC1" w:rsidRDefault="00B74C7E" w:rsidP="00B74C7E">
            <w:pPr>
              <w:pStyle w:val="TAL"/>
              <w:rPr>
                <w:snapToGrid w:val="0"/>
              </w:rPr>
            </w:pPr>
          </w:p>
        </w:tc>
        <w:tc>
          <w:tcPr>
            <w:tcW w:w="1245" w:type="dxa"/>
          </w:tcPr>
          <w:p w14:paraId="18B051CB" w14:textId="77777777" w:rsidR="00B74C7E" w:rsidRPr="001B0CC1" w:rsidRDefault="00B74C7E" w:rsidP="00B74C7E">
            <w:pPr>
              <w:pStyle w:val="TAL"/>
              <w:rPr>
                <w:snapToGrid w:val="0"/>
              </w:rPr>
            </w:pPr>
          </w:p>
        </w:tc>
      </w:tr>
      <w:tr w:rsidR="00B74C7E" w:rsidRPr="001B0CC1" w14:paraId="5190B22A" w14:textId="77777777" w:rsidTr="00B74C7E">
        <w:tblPrEx>
          <w:tblCellMar>
            <w:left w:w="108" w:type="dxa"/>
            <w:right w:w="108" w:type="dxa"/>
          </w:tblCellMar>
        </w:tblPrEx>
        <w:tc>
          <w:tcPr>
            <w:tcW w:w="4535" w:type="dxa"/>
            <w:gridSpan w:val="2"/>
          </w:tcPr>
          <w:p w14:paraId="6219C463" w14:textId="736B0770" w:rsidR="00B74C7E" w:rsidRPr="001B0CC1" w:rsidRDefault="00B74C7E" w:rsidP="00B74C7E">
            <w:pPr>
              <w:pStyle w:val="TAL"/>
              <w:rPr>
                <w:snapToGrid w:val="0"/>
                <w:lang w:eastAsia="zh-CN"/>
              </w:rPr>
            </w:pPr>
            <w:r w:rsidRPr="001B0CC1">
              <w:rPr>
                <w:snapToGrid w:val="0"/>
                <w:lang w:eastAsia="zh-CN"/>
              </w:rPr>
              <w:t xml:space="preserve">    </w:t>
            </w:r>
            <w:ins w:id="421" w:author="Huawei" w:date="2022-08-02T13:55:00Z">
              <w:r w:rsidR="006A57B2" w:rsidRPr="00D22B1C">
                <w:t>sl-Thres-RSRP-List-r16</w:t>
              </w:r>
            </w:ins>
            <w:del w:id="422" w:author="Huawei" w:date="2022-08-02T13:55:00Z">
              <w:r w:rsidRPr="001B0CC1" w:rsidDel="006A57B2">
                <w:delText>sl-ThresPSSCH-RSRP-List-r16</w:delText>
              </w:r>
            </w:del>
          </w:p>
        </w:tc>
        <w:tc>
          <w:tcPr>
            <w:tcW w:w="2267" w:type="dxa"/>
          </w:tcPr>
          <w:p w14:paraId="119002AD" w14:textId="2C073BD7" w:rsidR="00B74C7E" w:rsidRPr="001B0CC1" w:rsidRDefault="006A57B2" w:rsidP="00B74C7E">
            <w:pPr>
              <w:pStyle w:val="TAL"/>
              <w:rPr>
                <w:snapToGrid w:val="0"/>
              </w:rPr>
            </w:pPr>
            <w:ins w:id="423" w:author="Huawei" w:date="2022-08-02T13:55:00Z">
              <w:r w:rsidRPr="00D22B1C">
                <w:t>SL-</w:t>
              </w:r>
              <w:proofErr w:type="spellStart"/>
              <w:r w:rsidRPr="00D22B1C">
                <w:t>Thres</w:t>
              </w:r>
              <w:proofErr w:type="spellEnd"/>
              <w:r w:rsidRPr="00D22B1C">
                <w:t>-</w:t>
              </w:r>
              <w:proofErr w:type="spellStart"/>
              <w:r w:rsidRPr="00D22B1C">
                <w:t>RSRP</w:t>
              </w:r>
              <w:proofErr w:type="spellEnd"/>
              <w:r w:rsidRPr="00D22B1C">
                <w:t>-List</w:t>
              </w:r>
            </w:ins>
            <w:del w:id="424" w:author="Huawei" w:date="2022-08-02T13:55:00Z">
              <w:r w:rsidR="00B74C7E" w:rsidRPr="001B0CC1" w:rsidDel="006A57B2">
                <w:delText>SL-ThresPSSCH-RSRP-List-r16</w:delText>
              </w:r>
            </w:del>
          </w:p>
        </w:tc>
        <w:tc>
          <w:tcPr>
            <w:tcW w:w="1700" w:type="dxa"/>
          </w:tcPr>
          <w:p w14:paraId="5CC37239" w14:textId="77777777" w:rsidR="00B74C7E" w:rsidRPr="001B0CC1" w:rsidRDefault="00B74C7E" w:rsidP="00B74C7E">
            <w:pPr>
              <w:pStyle w:val="TAL"/>
              <w:rPr>
                <w:snapToGrid w:val="0"/>
              </w:rPr>
            </w:pPr>
          </w:p>
        </w:tc>
        <w:tc>
          <w:tcPr>
            <w:tcW w:w="1245" w:type="dxa"/>
          </w:tcPr>
          <w:p w14:paraId="5101EA92" w14:textId="77777777" w:rsidR="00B74C7E" w:rsidRPr="001B0CC1" w:rsidRDefault="00B74C7E" w:rsidP="00B74C7E">
            <w:pPr>
              <w:pStyle w:val="TAL"/>
              <w:rPr>
                <w:snapToGrid w:val="0"/>
              </w:rPr>
            </w:pPr>
          </w:p>
        </w:tc>
      </w:tr>
      <w:tr w:rsidR="00B74C7E" w:rsidRPr="001B0CC1" w14:paraId="3BE18D8E" w14:textId="77777777" w:rsidTr="00B74C7E">
        <w:tblPrEx>
          <w:tblCellMar>
            <w:left w:w="108" w:type="dxa"/>
            <w:right w:w="108" w:type="dxa"/>
          </w:tblCellMar>
        </w:tblPrEx>
        <w:tc>
          <w:tcPr>
            <w:tcW w:w="4535" w:type="dxa"/>
            <w:gridSpan w:val="2"/>
          </w:tcPr>
          <w:p w14:paraId="370FC7E8"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sl-MultiReserveResource-r16</w:t>
            </w:r>
          </w:p>
        </w:tc>
        <w:tc>
          <w:tcPr>
            <w:tcW w:w="2267" w:type="dxa"/>
          </w:tcPr>
          <w:p w14:paraId="7374D02B" w14:textId="77777777" w:rsidR="00B74C7E" w:rsidRPr="001B0CC1" w:rsidRDefault="00B74C7E" w:rsidP="00B74C7E">
            <w:pPr>
              <w:pStyle w:val="TAL"/>
              <w:rPr>
                <w:snapToGrid w:val="0"/>
              </w:rPr>
            </w:pPr>
            <w:r w:rsidRPr="001B0CC1">
              <w:rPr>
                <w:lang w:eastAsia="zh-CN"/>
              </w:rPr>
              <w:t>Not present</w:t>
            </w:r>
          </w:p>
        </w:tc>
        <w:tc>
          <w:tcPr>
            <w:tcW w:w="1700" w:type="dxa"/>
          </w:tcPr>
          <w:p w14:paraId="6362E6FF" w14:textId="77777777" w:rsidR="00B74C7E" w:rsidRPr="001B0CC1" w:rsidRDefault="00B74C7E" w:rsidP="00B74C7E">
            <w:pPr>
              <w:pStyle w:val="TAL"/>
              <w:rPr>
                <w:snapToGrid w:val="0"/>
              </w:rPr>
            </w:pPr>
          </w:p>
        </w:tc>
        <w:tc>
          <w:tcPr>
            <w:tcW w:w="1245" w:type="dxa"/>
          </w:tcPr>
          <w:p w14:paraId="6444BBB2" w14:textId="77777777" w:rsidR="00B74C7E" w:rsidRPr="001B0CC1" w:rsidRDefault="00B74C7E" w:rsidP="00B74C7E">
            <w:pPr>
              <w:pStyle w:val="TAL"/>
              <w:rPr>
                <w:snapToGrid w:val="0"/>
              </w:rPr>
            </w:pPr>
          </w:p>
        </w:tc>
      </w:tr>
      <w:tr w:rsidR="00B74C7E" w:rsidRPr="001B0CC1" w14:paraId="46485E66" w14:textId="77777777" w:rsidTr="00B74C7E">
        <w:tblPrEx>
          <w:tblCellMar>
            <w:left w:w="108" w:type="dxa"/>
            <w:right w:w="108" w:type="dxa"/>
          </w:tblCellMar>
        </w:tblPrEx>
        <w:tc>
          <w:tcPr>
            <w:tcW w:w="4535" w:type="dxa"/>
            <w:gridSpan w:val="2"/>
          </w:tcPr>
          <w:p w14:paraId="57005E05"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sl-MaxNumPerReserve-r16</w:t>
            </w:r>
          </w:p>
        </w:tc>
        <w:tc>
          <w:tcPr>
            <w:tcW w:w="2267" w:type="dxa"/>
          </w:tcPr>
          <w:p w14:paraId="4423D310" w14:textId="77777777" w:rsidR="00B74C7E" w:rsidRPr="001B0CC1" w:rsidRDefault="00B74C7E" w:rsidP="00B74C7E">
            <w:pPr>
              <w:pStyle w:val="TAL"/>
              <w:rPr>
                <w:snapToGrid w:val="0"/>
              </w:rPr>
            </w:pPr>
            <w:r w:rsidRPr="001B0CC1">
              <w:rPr>
                <w:lang w:eastAsia="zh-CN"/>
              </w:rPr>
              <w:t>n2</w:t>
            </w:r>
          </w:p>
        </w:tc>
        <w:tc>
          <w:tcPr>
            <w:tcW w:w="1700" w:type="dxa"/>
          </w:tcPr>
          <w:p w14:paraId="2D64E036" w14:textId="77777777" w:rsidR="00B74C7E" w:rsidRPr="001B0CC1" w:rsidRDefault="00B74C7E" w:rsidP="00B74C7E">
            <w:pPr>
              <w:pStyle w:val="TAL"/>
              <w:rPr>
                <w:snapToGrid w:val="0"/>
              </w:rPr>
            </w:pPr>
          </w:p>
        </w:tc>
        <w:tc>
          <w:tcPr>
            <w:tcW w:w="1245" w:type="dxa"/>
          </w:tcPr>
          <w:p w14:paraId="11FA3177" w14:textId="77777777" w:rsidR="00B74C7E" w:rsidRPr="001B0CC1" w:rsidRDefault="00B74C7E" w:rsidP="00B74C7E">
            <w:pPr>
              <w:pStyle w:val="TAL"/>
              <w:rPr>
                <w:snapToGrid w:val="0"/>
              </w:rPr>
            </w:pPr>
          </w:p>
        </w:tc>
      </w:tr>
      <w:tr w:rsidR="00B74C7E" w:rsidRPr="001B0CC1" w14:paraId="11A08AB9" w14:textId="77777777" w:rsidTr="00B74C7E">
        <w:tblPrEx>
          <w:tblCellMar>
            <w:left w:w="108" w:type="dxa"/>
            <w:right w:w="108" w:type="dxa"/>
          </w:tblCellMar>
        </w:tblPrEx>
        <w:tc>
          <w:tcPr>
            <w:tcW w:w="4535" w:type="dxa"/>
            <w:gridSpan w:val="2"/>
          </w:tcPr>
          <w:p w14:paraId="615A436C" w14:textId="77777777" w:rsidR="00B74C7E" w:rsidRPr="001B0CC1" w:rsidRDefault="00B74C7E" w:rsidP="00B74C7E">
            <w:pPr>
              <w:pStyle w:val="TAL"/>
              <w:rPr>
                <w:snapToGrid w:val="0"/>
                <w:lang w:eastAsia="zh-CN"/>
              </w:rPr>
            </w:pPr>
            <w:r w:rsidRPr="001B0CC1">
              <w:rPr>
                <w:snapToGrid w:val="0"/>
                <w:lang w:eastAsia="zh-CN"/>
              </w:rPr>
              <w:lastRenderedPageBreak/>
              <w:t xml:space="preserve">    </w:t>
            </w:r>
            <w:r w:rsidRPr="001B0CC1">
              <w:t>sl-SensingWindow-r16</w:t>
            </w:r>
          </w:p>
        </w:tc>
        <w:tc>
          <w:tcPr>
            <w:tcW w:w="2267" w:type="dxa"/>
          </w:tcPr>
          <w:p w14:paraId="5ED9744D" w14:textId="77777777" w:rsidR="00B74C7E" w:rsidRPr="001B0CC1" w:rsidRDefault="00B74C7E" w:rsidP="00B74C7E">
            <w:pPr>
              <w:pStyle w:val="TAL"/>
              <w:rPr>
                <w:snapToGrid w:val="0"/>
              </w:rPr>
            </w:pPr>
            <w:r w:rsidRPr="001B0CC1">
              <w:rPr>
                <w:lang w:eastAsia="zh-CN"/>
              </w:rPr>
              <w:t>ms100</w:t>
            </w:r>
          </w:p>
        </w:tc>
        <w:tc>
          <w:tcPr>
            <w:tcW w:w="1700" w:type="dxa"/>
          </w:tcPr>
          <w:p w14:paraId="574FA7A8" w14:textId="77777777" w:rsidR="00B74C7E" w:rsidRPr="001B0CC1" w:rsidRDefault="00B74C7E" w:rsidP="00B74C7E">
            <w:pPr>
              <w:pStyle w:val="TAL"/>
              <w:rPr>
                <w:snapToGrid w:val="0"/>
              </w:rPr>
            </w:pPr>
          </w:p>
        </w:tc>
        <w:tc>
          <w:tcPr>
            <w:tcW w:w="1245" w:type="dxa"/>
          </w:tcPr>
          <w:p w14:paraId="25DFB146" w14:textId="77777777" w:rsidR="00B74C7E" w:rsidRPr="001B0CC1" w:rsidRDefault="00B74C7E" w:rsidP="00B74C7E">
            <w:pPr>
              <w:pStyle w:val="TAL"/>
              <w:rPr>
                <w:snapToGrid w:val="0"/>
              </w:rPr>
            </w:pPr>
          </w:p>
        </w:tc>
      </w:tr>
      <w:tr w:rsidR="00B74C7E" w:rsidRPr="001B0CC1" w14:paraId="636595EF" w14:textId="77777777" w:rsidTr="00B74C7E">
        <w:tblPrEx>
          <w:tblCellMar>
            <w:left w:w="108" w:type="dxa"/>
            <w:right w:w="108" w:type="dxa"/>
          </w:tblCellMar>
        </w:tblPrEx>
        <w:tc>
          <w:tcPr>
            <w:tcW w:w="4535" w:type="dxa"/>
            <w:gridSpan w:val="2"/>
          </w:tcPr>
          <w:p w14:paraId="56F688D6"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sl-SelectionWindowList-r16 SEQUENCE (SIZE (8)) OF SL-SelectionWindowConfig-r16 {</w:t>
            </w:r>
          </w:p>
        </w:tc>
        <w:tc>
          <w:tcPr>
            <w:tcW w:w="2267" w:type="dxa"/>
          </w:tcPr>
          <w:p w14:paraId="4AEC6B55" w14:textId="77777777" w:rsidR="00B74C7E" w:rsidRPr="001B0CC1" w:rsidRDefault="00B74C7E" w:rsidP="00B74C7E">
            <w:pPr>
              <w:pStyle w:val="TAL"/>
              <w:rPr>
                <w:snapToGrid w:val="0"/>
              </w:rPr>
            </w:pPr>
            <w:r w:rsidRPr="001B0CC1">
              <w:rPr>
                <w:lang w:eastAsia="zh-CN"/>
              </w:rPr>
              <w:t>8 entries</w:t>
            </w:r>
          </w:p>
        </w:tc>
        <w:tc>
          <w:tcPr>
            <w:tcW w:w="1700" w:type="dxa"/>
          </w:tcPr>
          <w:p w14:paraId="6ADE83CD" w14:textId="77777777" w:rsidR="00B74C7E" w:rsidRPr="001B0CC1" w:rsidRDefault="00B74C7E" w:rsidP="00B74C7E">
            <w:pPr>
              <w:pStyle w:val="TAL"/>
              <w:rPr>
                <w:snapToGrid w:val="0"/>
              </w:rPr>
            </w:pPr>
          </w:p>
        </w:tc>
        <w:tc>
          <w:tcPr>
            <w:tcW w:w="1245" w:type="dxa"/>
          </w:tcPr>
          <w:p w14:paraId="75734D33" w14:textId="77777777" w:rsidR="00B74C7E" w:rsidRPr="001B0CC1" w:rsidRDefault="00B74C7E" w:rsidP="00B74C7E">
            <w:pPr>
              <w:pStyle w:val="TAL"/>
              <w:rPr>
                <w:snapToGrid w:val="0"/>
              </w:rPr>
            </w:pPr>
          </w:p>
        </w:tc>
      </w:tr>
      <w:tr w:rsidR="00B74C7E" w:rsidRPr="001B0CC1" w14:paraId="4F76D818" w14:textId="77777777" w:rsidTr="00B74C7E">
        <w:tblPrEx>
          <w:tblCellMar>
            <w:left w:w="108" w:type="dxa"/>
            <w:right w:w="108" w:type="dxa"/>
          </w:tblCellMar>
        </w:tblPrEx>
        <w:tc>
          <w:tcPr>
            <w:tcW w:w="4535" w:type="dxa"/>
            <w:gridSpan w:val="2"/>
          </w:tcPr>
          <w:p w14:paraId="4B35EE21"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SL-SelectionWindowConfig-r16[k, k=</w:t>
            </w:r>
            <w:proofErr w:type="gramStart"/>
            <w:r w:rsidRPr="001B0CC1">
              <w:t>1..</w:t>
            </w:r>
            <w:proofErr w:type="gramEnd"/>
            <w:r w:rsidRPr="001B0CC1">
              <w:t>8] SEQUENCE {</w:t>
            </w:r>
          </w:p>
        </w:tc>
        <w:tc>
          <w:tcPr>
            <w:tcW w:w="2267" w:type="dxa"/>
          </w:tcPr>
          <w:p w14:paraId="6EFD4EF0" w14:textId="77777777" w:rsidR="00B74C7E" w:rsidRPr="001B0CC1" w:rsidRDefault="00B74C7E" w:rsidP="00B74C7E">
            <w:pPr>
              <w:pStyle w:val="TAL"/>
              <w:rPr>
                <w:snapToGrid w:val="0"/>
              </w:rPr>
            </w:pPr>
          </w:p>
        </w:tc>
        <w:tc>
          <w:tcPr>
            <w:tcW w:w="1700" w:type="dxa"/>
          </w:tcPr>
          <w:p w14:paraId="06CA3D0F" w14:textId="77777777" w:rsidR="00B74C7E" w:rsidRPr="001B0CC1" w:rsidRDefault="00B74C7E" w:rsidP="00B74C7E">
            <w:pPr>
              <w:pStyle w:val="TAL"/>
              <w:rPr>
                <w:snapToGrid w:val="0"/>
              </w:rPr>
            </w:pPr>
            <w:r w:rsidRPr="001B0CC1">
              <w:rPr>
                <w:snapToGrid w:val="0"/>
                <w:lang w:eastAsia="zh-CN"/>
              </w:rPr>
              <w:t>entry k</w:t>
            </w:r>
          </w:p>
        </w:tc>
        <w:tc>
          <w:tcPr>
            <w:tcW w:w="1245" w:type="dxa"/>
          </w:tcPr>
          <w:p w14:paraId="17952345" w14:textId="77777777" w:rsidR="00B74C7E" w:rsidRPr="001B0CC1" w:rsidRDefault="00B74C7E" w:rsidP="00B74C7E">
            <w:pPr>
              <w:pStyle w:val="TAL"/>
              <w:rPr>
                <w:snapToGrid w:val="0"/>
              </w:rPr>
            </w:pPr>
          </w:p>
        </w:tc>
      </w:tr>
      <w:tr w:rsidR="00B74C7E" w:rsidRPr="001B0CC1" w14:paraId="1C25E188" w14:textId="77777777" w:rsidTr="00B74C7E">
        <w:tblPrEx>
          <w:tblCellMar>
            <w:left w:w="108" w:type="dxa"/>
            <w:right w:w="108" w:type="dxa"/>
          </w:tblCellMar>
        </w:tblPrEx>
        <w:tc>
          <w:tcPr>
            <w:tcW w:w="4535" w:type="dxa"/>
            <w:gridSpan w:val="2"/>
          </w:tcPr>
          <w:p w14:paraId="1D4CFC3E"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sl-Priority-r16</w:t>
            </w:r>
          </w:p>
        </w:tc>
        <w:tc>
          <w:tcPr>
            <w:tcW w:w="2267" w:type="dxa"/>
          </w:tcPr>
          <w:p w14:paraId="2D75A31A" w14:textId="77777777" w:rsidR="00B74C7E" w:rsidRPr="001B0CC1" w:rsidRDefault="00B74C7E" w:rsidP="00B74C7E">
            <w:pPr>
              <w:pStyle w:val="TAL"/>
              <w:rPr>
                <w:snapToGrid w:val="0"/>
              </w:rPr>
            </w:pPr>
            <w:r w:rsidRPr="001B0CC1">
              <w:rPr>
                <w:lang w:eastAsia="zh-CN"/>
              </w:rPr>
              <w:t>k</w:t>
            </w:r>
          </w:p>
        </w:tc>
        <w:tc>
          <w:tcPr>
            <w:tcW w:w="1700" w:type="dxa"/>
          </w:tcPr>
          <w:p w14:paraId="14FEE85A" w14:textId="77777777" w:rsidR="00B74C7E" w:rsidRPr="001B0CC1" w:rsidRDefault="00B74C7E" w:rsidP="00B74C7E">
            <w:pPr>
              <w:pStyle w:val="TAL"/>
              <w:rPr>
                <w:snapToGrid w:val="0"/>
              </w:rPr>
            </w:pPr>
          </w:p>
        </w:tc>
        <w:tc>
          <w:tcPr>
            <w:tcW w:w="1245" w:type="dxa"/>
          </w:tcPr>
          <w:p w14:paraId="12247840" w14:textId="77777777" w:rsidR="00B74C7E" w:rsidRPr="001B0CC1" w:rsidRDefault="00B74C7E" w:rsidP="00B74C7E">
            <w:pPr>
              <w:pStyle w:val="TAL"/>
              <w:rPr>
                <w:snapToGrid w:val="0"/>
              </w:rPr>
            </w:pPr>
          </w:p>
        </w:tc>
      </w:tr>
      <w:tr w:rsidR="00B74C7E" w:rsidRPr="001B0CC1" w14:paraId="7B3DAE96" w14:textId="77777777" w:rsidTr="00B74C7E">
        <w:tblPrEx>
          <w:tblCellMar>
            <w:left w:w="108" w:type="dxa"/>
            <w:right w:w="108" w:type="dxa"/>
          </w:tblCellMar>
        </w:tblPrEx>
        <w:tc>
          <w:tcPr>
            <w:tcW w:w="4535" w:type="dxa"/>
            <w:gridSpan w:val="2"/>
          </w:tcPr>
          <w:p w14:paraId="7449CD4F"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sl-SelectionWindow-r16</w:t>
            </w:r>
          </w:p>
        </w:tc>
        <w:tc>
          <w:tcPr>
            <w:tcW w:w="2267" w:type="dxa"/>
          </w:tcPr>
          <w:p w14:paraId="4E5644A9" w14:textId="77777777" w:rsidR="00B74C7E" w:rsidRPr="001B0CC1" w:rsidRDefault="00B74C7E" w:rsidP="00B74C7E">
            <w:pPr>
              <w:pStyle w:val="TAL"/>
              <w:rPr>
                <w:snapToGrid w:val="0"/>
              </w:rPr>
            </w:pPr>
            <w:r w:rsidRPr="001B0CC1">
              <w:rPr>
                <w:lang w:eastAsia="zh-CN"/>
              </w:rPr>
              <w:t>n10</w:t>
            </w:r>
          </w:p>
        </w:tc>
        <w:tc>
          <w:tcPr>
            <w:tcW w:w="1700" w:type="dxa"/>
          </w:tcPr>
          <w:p w14:paraId="5E94F610" w14:textId="77777777" w:rsidR="00B74C7E" w:rsidRPr="001B0CC1" w:rsidRDefault="00B74C7E" w:rsidP="00B74C7E">
            <w:pPr>
              <w:pStyle w:val="TAL"/>
              <w:rPr>
                <w:snapToGrid w:val="0"/>
              </w:rPr>
            </w:pPr>
          </w:p>
        </w:tc>
        <w:tc>
          <w:tcPr>
            <w:tcW w:w="1245" w:type="dxa"/>
          </w:tcPr>
          <w:p w14:paraId="13B0A885" w14:textId="77777777" w:rsidR="00B74C7E" w:rsidRPr="001B0CC1" w:rsidRDefault="00B74C7E" w:rsidP="00B74C7E">
            <w:pPr>
              <w:pStyle w:val="TAL"/>
              <w:rPr>
                <w:snapToGrid w:val="0"/>
              </w:rPr>
            </w:pPr>
          </w:p>
        </w:tc>
      </w:tr>
      <w:tr w:rsidR="00B74C7E" w:rsidRPr="001B0CC1" w14:paraId="5146945B" w14:textId="77777777" w:rsidTr="00B74C7E">
        <w:tblPrEx>
          <w:tblCellMar>
            <w:left w:w="108" w:type="dxa"/>
            <w:right w:w="108" w:type="dxa"/>
          </w:tblCellMar>
        </w:tblPrEx>
        <w:tc>
          <w:tcPr>
            <w:tcW w:w="4535" w:type="dxa"/>
            <w:gridSpan w:val="2"/>
          </w:tcPr>
          <w:p w14:paraId="085F9A25"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56A93569" w14:textId="77777777" w:rsidR="00B74C7E" w:rsidRPr="001B0CC1" w:rsidRDefault="00B74C7E" w:rsidP="00B74C7E">
            <w:pPr>
              <w:pStyle w:val="TAL"/>
              <w:rPr>
                <w:snapToGrid w:val="0"/>
              </w:rPr>
            </w:pPr>
          </w:p>
        </w:tc>
        <w:tc>
          <w:tcPr>
            <w:tcW w:w="1700" w:type="dxa"/>
          </w:tcPr>
          <w:p w14:paraId="3472F149" w14:textId="77777777" w:rsidR="00B74C7E" w:rsidRPr="001B0CC1" w:rsidRDefault="00B74C7E" w:rsidP="00B74C7E">
            <w:pPr>
              <w:pStyle w:val="TAL"/>
              <w:rPr>
                <w:snapToGrid w:val="0"/>
              </w:rPr>
            </w:pPr>
          </w:p>
        </w:tc>
        <w:tc>
          <w:tcPr>
            <w:tcW w:w="1245" w:type="dxa"/>
          </w:tcPr>
          <w:p w14:paraId="389F45D3" w14:textId="77777777" w:rsidR="00B74C7E" w:rsidRPr="001B0CC1" w:rsidRDefault="00B74C7E" w:rsidP="00B74C7E">
            <w:pPr>
              <w:pStyle w:val="TAL"/>
              <w:rPr>
                <w:snapToGrid w:val="0"/>
              </w:rPr>
            </w:pPr>
          </w:p>
        </w:tc>
      </w:tr>
      <w:tr w:rsidR="00B74C7E" w:rsidRPr="001B0CC1" w14:paraId="5C31AC16" w14:textId="77777777" w:rsidTr="00B74C7E">
        <w:tblPrEx>
          <w:tblCellMar>
            <w:left w:w="108" w:type="dxa"/>
            <w:right w:w="108" w:type="dxa"/>
          </w:tblCellMar>
        </w:tblPrEx>
        <w:tc>
          <w:tcPr>
            <w:tcW w:w="4535" w:type="dxa"/>
            <w:gridSpan w:val="2"/>
          </w:tcPr>
          <w:p w14:paraId="1BB645B2"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3A9C80F3" w14:textId="77777777" w:rsidR="00B74C7E" w:rsidRPr="001B0CC1" w:rsidRDefault="00B74C7E" w:rsidP="00B74C7E">
            <w:pPr>
              <w:pStyle w:val="TAL"/>
              <w:rPr>
                <w:snapToGrid w:val="0"/>
              </w:rPr>
            </w:pPr>
          </w:p>
        </w:tc>
        <w:tc>
          <w:tcPr>
            <w:tcW w:w="1700" w:type="dxa"/>
          </w:tcPr>
          <w:p w14:paraId="210BC877" w14:textId="77777777" w:rsidR="00B74C7E" w:rsidRPr="001B0CC1" w:rsidRDefault="00B74C7E" w:rsidP="00B74C7E">
            <w:pPr>
              <w:pStyle w:val="TAL"/>
              <w:rPr>
                <w:snapToGrid w:val="0"/>
              </w:rPr>
            </w:pPr>
          </w:p>
        </w:tc>
        <w:tc>
          <w:tcPr>
            <w:tcW w:w="1245" w:type="dxa"/>
          </w:tcPr>
          <w:p w14:paraId="5C163D11" w14:textId="77777777" w:rsidR="00B74C7E" w:rsidRPr="001B0CC1" w:rsidRDefault="00B74C7E" w:rsidP="00B74C7E">
            <w:pPr>
              <w:pStyle w:val="TAL"/>
              <w:rPr>
                <w:snapToGrid w:val="0"/>
              </w:rPr>
            </w:pPr>
          </w:p>
        </w:tc>
      </w:tr>
      <w:tr w:rsidR="00B74C7E" w:rsidRPr="001B0CC1" w14:paraId="7E401D4B" w14:textId="77777777" w:rsidTr="00B74C7E">
        <w:tblPrEx>
          <w:tblCellMar>
            <w:left w:w="108" w:type="dxa"/>
            <w:right w:w="108" w:type="dxa"/>
          </w:tblCellMar>
        </w:tblPrEx>
        <w:tc>
          <w:tcPr>
            <w:tcW w:w="4535" w:type="dxa"/>
            <w:gridSpan w:val="2"/>
          </w:tcPr>
          <w:p w14:paraId="78A3ABF2"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sl-ResourceReservePeriodList-r16</w:t>
            </w:r>
          </w:p>
        </w:tc>
        <w:tc>
          <w:tcPr>
            <w:tcW w:w="2267" w:type="dxa"/>
          </w:tcPr>
          <w:p w14:paraId="3A084898" w14:textId="77777777" w:rsidR="00B74C7E" w:rsidRPr="001B0CC1" w:rsidRDefault="00B74C7E" w:rsidP="00B74C7E">
            <w:pPr>
              <w:pStyle w:val="TAL"/>
              <w:rPr>
                <w:snapToGrid w:val="0"/>
              </w:rPr>
            </w:pPr>
            <w:r w:rsidRPr="001B0CC1">
              <w:rPr>
                <w:lang w:eastAsia="zh-CN"/>
              </w:rPr>
              <w:t>Not present</w:t>
            </w:r>
          </w:p>
        </w:tc>
        <w:tc>
          <w:tcPr>
            <w:tcW w:w="1700" w:type="dxa"/>
          </w:tcPr>
          <w:p w14:paraId="6AD5B56D" w14:textId="77777777" w:rsidR="00B74C7E" w:rsidRPr="001B0CC1" w:rsidRDefault="00B74C7E" w:rsidP="00B74C7E">
            <w:pPr>
              <w:pStyle w:val="TAL"/>
              <w:rPr>
                <w:snapToGrid w:val="0"/>
              </w:rPr>
            </w:pPr>
          </w:p>
        </w:tc>
        <w:tc>
          <w:tcPr>
            <w:tcW w:w="1245" w:type="dxa"/>
          </w:tcPr>
          <w:p w14:paraId="239DF802" w14:textId="77777777" w:rsidR="00B74C7E" w:rsidRPr="001B0CC1" w:rsidRDefault="00B74C7E" w:rsidP="00B74C7E">
            <w:pPr>
              <w:pStyle w:val="TAL"/>
              <w:rPr>
                <w:snapToGrid w:val="0"/>
              </w:rPr>
            </w:pPr>
          </w:p>
        </w:tc>
      </w:tr>
      <w:tr w:rsidR="00B74C7E" w:rsidRPr="001B0CC1" w14:paraId="27D95D15" w14:textId="77777777" w:rsidTr="00B74C7E">
        <w:tblPrEx>
          <w:tblCellMar>
            <w:left w:w="108" w:type="dxa"/>
            <w:right w:w="108" w:type="dxa"/>
          </w:tblCellMar>
        </w:tblPrEx>
        <w:tc>
          <w:tcPr>
            <w:tcW w:w="4535" w:type="dxa"/>
            <w:gridSpan w:val="2"/>
          </w:tcPr>
          <w:p w14:paraId="7CB0CBC4"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sl-RS-ForSensing-r16</w:t>
            </w:r>
          </w:p>
        </w:tc>
        <w:tc>
          <w:tcPr>
            <w:tcW w:w="2267" w:type="dxa"/>
          </w:tcPr>
          <w:p w14:paraId="2586126B" w14:textId="77777777" w:rsidR="00B74C7E" w:rsidRPr="001B0CC1" w:rsidRDefault="00B74C7E" w:rsidP="00B74C7E">
            <w:pPr>
              <w:pStyle w:val="TAL"/>
              <w:rPr>
                <w:snapToGrid w:val="0"/>
              </w:rPr>
            </w:pPr>
            <w:proofErr w:type="spellStart"/>
            <w:r w:rsidRPr="001B0CC1">
              <w:rPr>
                <w:lang w:eastAsia="zh-CN"/>
              </w:rPr>
              <w:t>pssch</w:t>
            </w:r>
            <w:proofErr w:type="spellEnd"/>
          </w:p>
        </w:tc>
        <w:tc>
          <w:tcPr>
            <w:tcW w:w="1700" w:type="dxa"/>
          </w:tcPr>
          <w:p w14:paraId="237D6239" w14:textId="77777777" w:rsidR="00B74C7E" w:rsidRPr="001B0CC1" w:rsidRDefault="00B74C7E" w:rsidP="00B74C7E">
            <w:pPr>
              <w:pStyle w:val="TAL"/>
              <w:rPr>
                <w:snapToGrid w:val="0"/>
              </w:rPr>
            </w:pPr>
          </w:p>
        </w:tc>
        <w:tc>
          <w:tcPr>
            <w:tcW w:w="1245" w:type="dxa"/>
          </w:tcPr>
          <w:p w14:paraId="1C2DE5E6" w14:textId="77777777" w:rsidR="00B74C7E" w:rsidRPr="001B0CC1" w:rsidRDefault="00B74C7E" w:rsidP="00B74C7E">
            <w:pPr>
              <w:pStyle w:val="TAL"/>
              <w:rPr>
                <w:snapToGrid w:val="0"/>
              </w:rPr>
            </w:pPr>
          </w:p>
        </w:tc>
      </w:tr>
      <w:tr w:rsidR="006A57B2" w:rsidRPr="001B0CC1" w14:paraId="2A04C430" w14:textId="77777777" w:rsidTr="00B74C7E">
        <w:tblPrEx>
          <w:tblCellMar>
            <w:left w:w="108" w:type="dxa"/>
            <w:right w:w="108" w:type="dxa"/>
          </w:tblCellMar>
        </w:tblPrEx>
        <w:trPr>
          <w:ins w:id="425" w:author="Huawei" w:date="2022-08-02T14:00:00Z"/>
        </w:trPr>
        <w:tc>
          <w:tcPr>
            <w:tcW w:w="4535" w:type="dxa"/>
            <w:gridSpan w:val="2"/>
          </w:tcPr>
          <w:p w14:paraId="41DA913C" w14:textId="32B319E7" w:rsidR="006A57B2" w:rsidRPr="001B0CC1" w:rsidRDefault="006A57B2" w:rsidP="00B74C7E">
            <w:pPr>
              <w:pStyle w:val="TAL"/>
              <w:rPr>
                <w:ins w:id="426" w:author="Huawei" w:date="2022-08-02T14:00:00Z"/>
                <w:snapToGrid w:val="0"/>
                <w:lang w:eastAsia="zh-CN"/>
              </w:rPr>
            </w:pPr>
            <w:ins w:id="427" w:author="Huawei" w:date="2022-08-02T14:00:00Z">
              <w:r>
                <w:rPr>
                  <w:rFonts w:hint="eastAsia"/>
                  <w:snapToGrid w:val="0"/>
                  <w:lang w:eastAsia="zh-CN"/>
                </w:rPr>
                <w:t xml:space="preserve"> </w:t>
              </w:r>
              <w:r>
                <w:rPr>
                  <w:snapToGrid w:val="0"/>
                  <w:lang w:eastAsia="zh-CN"/>
                </w:rPr>
                <w:t xml:space="preserve">   </w:t>
              </w:r>
              <w:r w:rsidRPr="00D22B1C">
                <w:rPr>
                  <w:rFonts w:eastAsia="等线"/>
                </w:rPr>
                <w:t>sl-CBR-PriorityTxConfigList-v1650</w:t>
              </w:r>
            </w:ins>
          </w:p>
        </w:tc>
        <w:tc>
          <w:tcPr>
            <w:tcW w:w="2267" w:type="dxa"/>
          </w:tcPr>
          <w:p w14:paraId="7902707A" w14:textId="156703C0" w:rsidR="006A57B2" w:rsidRPr="001B0CC1" w:rsidRDefault="006A57B2" w:rsidP="00B74C7E">
            <w:pPr>
              <w:pStyle w:val="TAL"/>
              <w:rPr>
                <w:ins w:id="428" w:author="Huawei" w:date="2022-08-02T14:00:00Z"/>
                <w:lang w:eastAsia="zh-CN"/>
              </w:rPr>
            </w:pPr>
            <w:ins w:id="429" w:author="Huawei" w:date="2022-08-02T14:00:00Z">
              <w:r>
                <w:rPr>
                  <w:rFonts w:hint="eastAsia"/>
                  <w:lang w:eastAsia="zh-CN"/>
                </w:rPr>
                <w:t>N</w:t>
              </w:r>
              <w:r>
                <w:rPr>
                  <w:lang w:eastAsia="zh-CN"/>
                </w:rPr>
                <w:t>ot</w:t>
              </w:r>
            </w:ins>
            <w:ins w:id="430" w:author="Huawei" w:date="2022-08-02T14:01:00Z">
              <w:r>
                <w:rPr>
                  <w:lang w:eastAsia="zh-CN"/>
                </w:rPr>
                <w:t xml:space="preserve"> present</w:t>
              </w:r>
            </w:ins>
          </w:p>
        </w:tc>
        <w:tc>
          <w:tcPr>
            <w:tcW w:w="1700" w:type="dxa"/>
          </w:tcPr>
          <w:p w14:paraId="6DA1F5AC" w14:textId="77777777" w:rsidR="006A57B2" w:rsidRPr="001B0CC1" w:rsidRDefault="006A57B2" w:rsidP="00B74C7E">
            <w:pPr>
              <w:pStyle w:val="TAL"/>
              <w:rPr>
                <w:ins w:id="431" w:author="Huawei" w:date="2022-08-02T14:00:00Z"/>
                <w:snapToGrid w:val="0"/>
              </w:rPr>
            </w:pPr>
          </w:p>
        </w:tc>
        <w:tc>
          <w:tcPr>
            <w:tcW w:w="1245" w:type="dxa"/>
          </w:tcPr>
          <w:p w14:paraId="795AC356" w14:textId="77777777" w:rsidR="006A57B2" w:rsidRPr="001B0CC1" w:rsidRDefault="006A57B2" w:rsidP="00B74C7E">
            <w:pPr>
              <w:pStyle w:val="TAL"/>
              <w:rPr>
                <w:ins w:id="432" w:author="Huawei" w:date="2022-08-02T14:00:00Z"/>
                <w:snapToGrid w:val="0"/>
              </w:rPr>
            </w:pPr>
          </w:p>
        </w:tc>
      </w:tr>
      <w:tr w:rsidR="00B74C7E" w:rsidRPr="001B0CC1" w14:paraId="6C3970D7" w14:textId="77777777" w:rsidTr="00B74C7E">
        <w:tblPrEx>
          <w:tblCellMar>
            <w:left w:w="108" w:type="dxa"/>
            <w:right w:w="108" w:type="dxa"/>
          </w:tblCellMar>
        </w:tblPrEx>
        <w:tc>
          <w:tcPr>
            <w:tcW w:w="4535" w:type="dxa"/>
            <w:gridSpan w:val="2"/>
          </w:tcPr>
          <w:p w14:paraId="58D4AEC4"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7241819F" w14:textId="77777777" w:rsidR="00B74C7E" w:rsidRPr="001B0CC1" w:rsidRDefault="00B74C7E" w:rsidP="00B74C7E">
            <w:pPr>
              <w:pStyle w:val="TAL"/>
              <w:rPr>
                <w:snapToGrid w:val="0"/>
              </w:rPr>
            </w:pPr>
          </w:p>
        </w:tc>
        <w:tc>
          <w:tcPr>
            <w:tcW w:w="1700" w:type="dxa"/>
          </w:tcPr>
          <w:p w14:paraId="5616AA98" w14:textId="77777777" w:rsidR="00B74C7E" w:rsidRPr="001B0CC1" w:rsidRDefault="00B74C7E" w:rsidP="00B74C7E">
            <w:pPr>
              <w:pStyle w:val="TAL"/>
              <w:rPr>
                <w:snapToGrid w:val="0"/>
              </w:rPr>
            </w:pPr>
          </w:p>
        </w:tc>
        <w:tc>
          <w:tcPr>
            <w:tcW w:w="1245" w:type="dxa"/>
          </w:tcPr>
          <w:p w14:paraId="3E9B708C" w14:textId="77777777" w:rsidR="00B74C7E" w:rsidRPr="001B0CC1" w:rsidRDefault="00B74C7E" w:rsidP="00B74C7E">
            <w:pPr>
              <w:pStyle w:val="TAL"/>
              <w:rPr>
                <w:snapToGrid w:val="0"/>
              </w:rPr>
            </w:pPr>
          </w:p>
        </w:tc>
      </w:tr>
      <w:tr w:rsidR="00B74C7E" w:rsidRPr="001B0CC1" w14:paraId="7070BA9A" w14:textId="77777777" w:rsidTr="00B74C7E">
        <w:tblPrEx>
          <w:tblCellMar>
            <w:left w:w="108" w:type="dxa"/>
            <w:right w:w="108" w:type="dxa"/>
          </w:tblCellMar>
        </w:tblPrEx>
        <w:tc>
          <w:tcPr>
            <w:tcW w:w="4535" w:type="dxa"/>
            <w:gridSpan w:val="2"/>
          </w:tcPr>
          <w:p w14:paraId="72AADAF8" w14:textId="77777777" w:rsidR="00B74C7E" w:rsidRPr="001B0CC1" w:rsidRDefault="00B74C7E" w:rsidP="00B74C7E">
            <w:pPr>
              <w:pStyle w:val="TAL"/>
              <w:rPr>
                <w:snapToGrid w:val="0"/>
                <w:lang w:eastAsia="zh-CN"/>
              </w:rPr>
            </w:pPr>
            <w:r w:rsidRPr="001B0CC1">
              <w:rPr>
                <w:snapToGrid w:val="0"/>
                <w:lang w:eastAsia="zh-CN"/>
              </w:rPr>
              <w:t xml:space="preserve">  </w:t>
            </w:r>
            <w:r w:rsidRPr="001B0CC1">
              <w:rPr>
                <w:rFonts w:eastAsia="等线"/>
              </w:rPr>
              <w:t>sl-RxParametersNcell-r16</w:t>
            </w:r>
          </w:p>
        </w:tc>
        <w:tc>
          <w:tcPr>
            <w:tcW w:w="2267" w:type="dxa"/>
          </w:tcPr>
          <w:p w14:paraId="1F9F4778"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3C85854F" w14:textId="77777777" w:rsidR="00B74C7E" w:rsidRPr="001B0CC1" w:rsidRDefault="00B74C7E" w:rsidP="00B74C7E">
            <w:pPr>
              <w:pStyle w:val="TAL"/>
              <w:rPr>
                <w:snapToGrid w:val="0"/>
              </w:rPr>
            </w:pPr>
          </w:p>
        </w:tc>
        <w:tc>
          <w:tcPr>
            <w:tcW w:w="1245" w:type="dxa"/>
          </w:tcPr>
          <w:p w14:paraId="695802CF" w14:textId="77777777" w:rsidR="00B74C7E" w:rsidRPr="001B0CC1" w:rsidRDefault="00B74C7E" w:rsidP="00B74C7E">
            <w:pPr>
              <w:pStyle w:val="TAL"/>
              <w:rPr>
                <w:snapToGrid w:val="0"/>
              </w:rPr>
            </w:pPr>
          </w:p>
        </w:tc>
      </w:tr>
      <w:tr w:rsidR="00B74C7E" w:rsidRPr="001B0CC1" w14:paraId="6E56B1C0" w14:textId="77777777" w:rsidTr="00B74C7E">
        <w:tblPrEx>
          <w:tblCellMar>
            <w:left w:w="108" w:type="dxa"/>
            <w:right w:w="108" w:type="dxa"/>
          </w:tblCellMar>
        </w:tblPrEx>
        <w:tc>
          <w:tcPr>
            <w:tcW w:w="4535" w:type="dxa"/>
            <w:gridSpan w:val="2"/>
          </w:tcPr>
          <w:p w14:paraId="2FB3AC5E"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sl-ZoneConfigMCR-List-r16</w:t>
            </w:r>
          </w:p>
        </w:tc>
        <w:tc>
          <w:tcPr>
            <w:tcW w:w="2267" w:type="dxa"/>
          </w:tcPr>
          <w:p w14:paraId="1AE866E5"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60C02360" w14:textId="77777777" w:rsidR="00B74C7E" w:rsidRPr="001B0CC1" w:rsidRDefault="00B74C7E" w:rsidP="00B74C7E">
            <w:pPr>
              <w:pStyle w:val="TAL"/>
              <w:rPr>
                <w:snapToGrid w:val="0"/>
              </w:rPr>
            </w:pPr>
          </w:p>
        </w:tc>
        <w:tc>
          <w:tcPr>
            <w:tcW w:w="1245" w:type="dxa"/>
          </w:tcPr>
          <w:p w14:paraId="4619FEF4" w14:textId="77777777" w:rsidR="00B74C7E" w:rsidRPr="001B0CC1" w:rsidRDefault="00B74C7E" w:rsidP="00B74C7E">
            <w:pPr>
              <w:pStyle w:val="TAL"/>
              <w:rPr>
                <w:snapToGrid w:val="0"/>
              </w:rPr>
            </w:pPr>
          </w:p>
        </w:tc>
      </w:tr>
      <w:tr w:rsidR="00B74C7E" w:rsidRPr="001B0CC1" w14:paraId="2DE86C7D" w14:textId="77777777" w:rsidTr="00B74C7E">
        <w:tblPrEx>
          <w:tblCellMar>
            <w:left w:w="108" w:type="dxa"/>
            <w:right w:w="108" w:type="dxa"/>
          </w:tblCellMar>
        </w:tblPrEx>
        <w:tc>
          <w:tcPr>
            <w:tcW w:w="4535" w:type="dxa"/>
            <w:gridSpan w:val="2"/>
          </w:tcPr>
          <w:p w14:paraId="0EEE0E29"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sl-FilterCoefficient-r16</w:t>
            </w:r>
          </w:p>
        </w:tc>
        <w:tc>
          <w:tcPr>
            <w:tcW w:w="2267" w:type="dxa"/>
          </w:tcPr>
          <w:p w14:paraId="5DA1F4AA" w14:textId="77777777" w:rsidR="00B74C7E" w:rsidRPr="001B0CC1" w:rsidRDefault="00B74C7E" w:rsidP="00B74C7E">
            <w:pPr>
              <w:pStyle w:val="TAL"/>
              <w:rPr>
                <w:snapToGrid w:val="0"/>
              </w:rPr>
            </w:pPr>
            <w:r w:rsidRPr="001B0CC1">
              <w:rPr>
                <w:snapToGrid w:val="0"/>
                <w:lang w:eastAsia="zh-CN"/>
              </w:rPr>
              <w:t>fc4</w:t>
            </w:r>
          </w:p>
        </w:tc>
        <w:tc>
          <w:tcPr>
            <w:tcW w:w="1700" w:type="dxa"/>
          </w:tcPr>
          <w:p w14:paraId="2933F952" w14:textId="77777777" w:rsidR="00B74C7E" w:rsidRPr="001B0CC1" w:rsidRDefault="00B74C7E" w:rsidP="00B74C7E">
            <w:pPr>
              <w:pStyle w:val="TAL"/>
              <w:rPr>
                <w:snapToGrid w:val="0"/>
              </w:rPr>
            </w:pPr>
          </w:p>
        </w:tc>
        <w:tc>
          <w:tcPr>
            <w:tcW w:w="1245" w:type="dxa"/>
          </w:tcPr>
          <w:p w14:paraId="49F09747" w14:textId="77777777" w:rsidR="00B74C7E" w:rsidRPr="001B0CC1" w:rsidRDefault="00B74C7E" w:rsidP="00B74C7E">
            <w:pPr>
              <w:pStyle w:val="TAL"/>
              <w:rPr>
                <w:snapToGrid w:val="0"/>
              </w:rPr>
            </w:pPr>
          </w:p>
        </w:tc>
      </w:tr>
      <w:tr w:rsidR="00B74C7E" w:rsidRPr="001B0CC1" w14:paraId="50843D30" w14:textId="77777777" w:rsidTr="00B74C7E">
        <w:tblPrEx>
          <w:tblCellMar>
            <w:left w:w="108" w:type="dxa"/>
            <w:right w:w="108" w:type="dxa"/>
          </w:tblCellMar>
        </w:tblPrEx>
        <w:tc>
          <w:tcPr>
            <w:tcW w:w="4535" w:type="dxa"/>
            <w:gridSpan w:val="2"/>
          </w:tcPr>
          <w:p w14:paraId="4896CE40"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sl-RB-Number-r16</w:t>
            </w:r>
          </w:p>
        </w:tc>
        <w:tc>
          <w:tcPr>
            <w:tcW w:w="2267" w:type="dxa"/>
          </w:tcPr>
          <w:p w14:paraId="5C735B18" w14:textId="77777777" w:rsidR="00B74C7E" w:rsidRPr="001B0CC1" w:rsidRDefault="00B74C7E" w:rsidP="00B74C7E">
            <w:pPr>
              <w:pStyle w:val="TAL"/>
              <w:rPr>
                <w:snapToGrid w:val="0"/>
              </w:rPr>
            </w:pPr>
            <w:r w:rsidRPr="001B0CC1">
              <w:rPr>
                <w:snapToGrid w:val="0"/>
                <w:lang w:eastAsia="zh-CN"/>
              </w:rPr>
              <w:t>10*floor(n/</w:t>
            </w:r>
            <w:r w:rsidRPr="001B0CC1">
              <w:t>10</w:t>
            </w:r>
            <w:r w:rsidRPr="001B0CC1">
              <w:rPr>
                <w:snapToGrid w:val="0"/>
                <w:lang w:eastAsia="zh-CN"/>
              </w:rPr>
              <w:t>)</w:t>
            </w:r>
          </w:p>
        </w:tc>
        <w:tc>
          <w:tcPr>
            <w:tcW w:w="1700" w:type="dxa"/>
          </w:tcPr>
          <w:p w14:paraId="507A8C7F" w14:textId="77777777" w:rsidR="00B74C7E" w:rsidRPr="001B0CC1" w:rsidRDefault="00B74C7E" w:rsidP="00B74C7E">
            <w:pPr>
              <w:pStyle w:val="TAL"/>
              <w:rPr>
                <w:snapToGrid w:val="0"/>
              </w:rPr>
            </w:pPr>
            <w:r w:rsidRPr="001B0CC1">
              <w:rPr>
                <w:snapToGrid w:val="0"/>
                <w:lang w:eastAsia="zh-CN"/>
              </w:rPr>
              <w:t>Note 1</w:t>
            </w:r>
          </w:p>
        </w:tc>
        <w:tc>
          <w:tcPr>
            <w:tcW w:w="1245" w:type="dxa"/>
          </w:tcPr>
          <w:p w14:paraId="086CC9BE" w14:textId="77777777" w:rsidR="00B74C7E" w:rsidRPr="001B0CC1" w:rsidRDefault="00B74C7E" w:rsidP="00B74C7E">
            <w:pPr>
              <w:pStyle w:val="TAL"/>
              <w:rPr>
                <w:snapToGrid w:val="0"/>
              </w:rPr>
            </w:pPr>
          </w:p>
        </w:tc>
      </w:tr>
      <w:tr w:rsidR="00B74C7E" w:rsidRPr="001B0CC1" w14:paraId="2DAEF7CD" w14:textId="77777777" w:rsidTr="00B74C7E">
        <w:tblPrEx>
          <w:tblCellMar>
            <w:left w:w="108" w:type="dxa"/>
            <w:right w:w="108" w:type="dxa"/>
          </w:tblCellMar>
        </w:tblPrEx>
        <w:tc>
          <w:tcPr>
            <w:tcW w:w="4535" w:type="dxa"/>
            <w:gridSpan w:val="2"/>
          </w:tcPr>
          <w:p w14:paraId="7C2C38FE"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sl-PreemptionEnable-r16</w:t>
            </w:r>
          </w:p>
        </w:tc>
        <w:tc>
          <w:tcPr>
            <w:tcW w:w="2267" w:type="dxa"/>
          </w:tcPr>
          <w:p w14:paraId="47937151"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7E6F12CE" w14:textId="77777777" w:rsidR="00B74C7E" w:rsidRPr="001B0CC1" w:rsidRDefault="00B74C7E" w:rsidP="00B74C7E">
            <w:pPr>
              <w:pStyle w:val="TAL"/>
              <w:rPr>
                <w:snapToGrid w:val="0"/>
              </w:rPr>
            </w:pPr>
          </w:p>
        </w:tc>
        <w:tc>
          <w:tcPr>
            <w:tcW w:w="1245" w:type="dxa"/>
          </w:tcPr>
          <w:p w14:paraId="063155A3" w14:textId="77777777" w:rsidR="00B74C7E" w:rsidRPr="001B0CC1" w:rsidRDefault="00B74C7E" w:rsidP="00B74C7E">
            <w:pPr>
              <w:pStyle w:val="TAL"/>
              <w:rPr>
                <w:snapToGrid w:val="0"/>
              </w:rPr>
            </w:pPr>
          </w:p>
        </w:tc>
      </w:tr>
      <w:tr w:rsidR="00B74C7E" w:rsidRPr="001B0CC1" w14:paraId="7032024A" w14:textId="77777777" w:rsidTr="00B74C7E">
        <w:tblPrEx>
          <w:tblCellMar>
            <w:left w:w="108" w:type="dxa"/>
            <w:right w:w="108" w:type="dxa"/>
          </w:tblCellMar>
        </w:tblPrEx>
        <w:tc>
          <w:tcPr>
            <w:tcW w:w="4535" w:type="dxa"/>
            <w:gridSpan w:val="2"/>
          </w:tcPr>
          <w:p w14:paraId="2C65460C"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sl-PriorityThreshold-UL-URLLC-r16</w:t>
            </w:r>
          </w:p>
        </w:tc>
        <w:tc>
          <w:tcPr>
            <w:tcW w:w="2267" w:type="dxa"/>
          </w:tcPr>
          <w:p w14:paraId="443CF447"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7174314A" w14:textId="77777777" w:rsidR="00B74C7E" w:rsidRPr="001B0CC1" w:rsidRDefault="00B74C7E" w:rsidP="00B74C7E">
            <w:pPr>
              <w:pStyle w:val="TAL"/>
              <w:rPr>
                <w:snapToGrid w:val="0"/>
              </w:rPr>
            </w:pPr>
          </w:p>
        </w:tc>
        <w:tc>
          <w:tcPr>
            <w:tcW w:w="1245" w:type="dxa"/>
          </w:tcPr>
          <w:p w14:paraId="1193DA7F" w14:textId="77777777" w:rsidR="00B74C7E" w:rsidRPr="001B0CC1" w:rsidRDefault="00B74C7E" w:rsidP="00B74C7E">
            <w:pPr>
              <w:pStyle w:val="TAL"/>
              <w:rPr>
                <w:snapToGrid w:val="0"/>
              </w:rPr>
            </w:pPr>
          </w:p>
        </w:tc>
      </w:tr>
      <w:tr w:rsidR="00B74C7E" w:rsidRPr="001B0CC1" w14:paraId="58A2FDEF" w14:textId="77777777" w:rsidTr="00B74C7E">
        <w:tblPrEx>
          <w:tblCellMar>
            <w:left w:w="108" w:type="dxa"/>
            <w:right w:w="108" w:type="dxa"/>
          </w:tblCellMar>
        </w:tblPrEx>
        <w:tc>
          <w:tcPr>
            <w:tcW w:w="4535" w:type="dxa"/>
            <w:gridSpan w:val="2"/>
          </w:tcPr>
          <w:p w14:paraId="498ECE03"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sl-PriorityThreshold-r16</w:t>
            </w:r>
          </w:p>
        </w:tc>
        <w:tc>
          <w:tcPr>
            <w:tcW w:w="2267" w:type="dxa"/>
          </w:tcPr>
          <w:p w14:paraId="0682301F"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4B7CBF5F" w14:textId="77777777" w:rsidR="00B74C7E" w:rsidRPr="001B0CC1" w:rsidRDefault="00B74C7E" w:rsidP="00B74C7E">
            <w:pPr>
              <w:pStyle w:val="TAL"/>
              <w:rPr>
                <w:snapToGrid w:val="0"/>
              </w:rPr>
            </w:pPr>
          </w:p>
        </w:tc>
        <w:tc>
          <w:tcPr>
            <w:tcW w:w="1245" w:type="dxa"/>
          </w:tcPr>
          <w:p w14:paraId="0BC67C80" w14:textId="77777777" w:rsidR="00B74C7E" w:rsidRPr="001B0CC1" w:rsidRDefault="00B74C7E" w:rsidP="00B74C7E">
            <w:pPr>
              <w:pStyle w:val="TAL"/>
              <w:rPr>
                <w:snapToGrid w:val="0"/>
              </w:rPr>
            </w:pPr>
          </w:p>
        </w:tc>
      </w:tr>
      <w:tr w:rsidR="00B74C7E" w:rsidRPr="001B0CC1" w14:paraId="66845C73" w14:textId="77777777" w:rsidTr="00B74C7E">
        <w:tblPrEx>
          <w:tblCellMar>
            <w:left w:w="108" w:type="dxa"/>
            <w:right w:w="108" w:type="dxa"/>
          </w:tblCellMar>
        </w:tblPrEx>
        <w:tc>
          <w:tcPr>
            <w:tcW w:w="4535" w:type="dxa"/>
            <w:gridSpan w:val="2"/>
          </w:tcPr>
          <w:p w14:paraId="7FF4A5F1"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sl-X-Overhead-r16</w:t>
            </w:r>
          </w:p>
        </w:tc>
        <w:tc>
          <w:tcPr>
            <w:tcW w:w="2267" w:type="dxa"/>
          </w:tcPr>
          <w:p w14:paraId="678F12DF"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76D3ECD2" w14:textId="77777777" w:rsidR="00B74C7E" w:rsidRPr="001B0CC1" w:rsidRDefault="00B74C7E" w:rsidP="00B74C7E">
            <w:pPr>
              <w:pStyle w:val="TAL"/>
              <w:rPr>
                <w:snapToGrid w:val="0"/>
              </w:rPr>
            </w:pPr>
            <w:r w:rsidRPr="001B0CC1">
              <w:rPr>
                <w:snapToGrid w:val="0"/>
                <w:lang w:eastAsia="zh-CN"/>
              </w:rPr>
              <w:t>Default value n0 is used</w:t>
            </w:r>
          </w:p>
        </w:tc>
        <w:tc>
          <w:tcPr>
            <w:tcW w:w="1245" w:type="dxa"/>
          </w:tcPr>
          <w:p w14:paraId="3B311F23" w14:textId="77777777" w:rsidR="00B74C7E" w:rsidRPr="001B0CC1" w:rsidRDefault="00B74C7E" w:rsidP="00B74C7E">
            <w:pPr>
              <w:pStyle w:val="TAL"/>
              <w:rPr>
                <w:snapToGrid w:val="0"/>
              </w:rPr>
            </w:pPr>
          </w:p>
        </w:tc>
      </w:tr>
      <w:tr w:rsidR="00B74C7E" w:rsidRPr="001B0CC1" w14:paraId="14B68C3D" w14:textId="77777777" w:rsidTr="00B74C7E">
        <w:tblPrEx>
          <w:tblCellMar>
            <w:left w:w="108" w:type="dxa"/>
            <w:right w:w="108" w:type="dxa"/>
          </w:tblCellMar>
        </w:tblPrEx>
        <w:tc>
          <w:tcPr>
            <w:tcW w:w="4535" w:type="dxa"/>
            <w:gridSpan w:val="2"/>
          </w:tcPr>
          <w:p w14:paraId="7EDBA6B4"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sl-PowerControl-r16</w:t>
            </w:r>
          </w:p>
        </w:tc>
        <w:tc>
          <w:tcPr>
            <w:tcW w:w="2267" w:type="dxa"/>
          </w:tcPr>
          <w:p w14:paraId="4B973C0E"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03E7B7E3" w14:textId="77777777" w:rsidR="00B74C7E" w:rsidRPr="001B0CC1" w:rsidRDefault="00B74C7E" w:rsidP="00B74C7E">
            <w:pPr>
              <w:pStyle w:val="TAL"/>
              <w:rPr>
                <w:snapToGrid w:val="0"/>
              </w:rPr>
            </w:pPr>
          </w:p>
        </w:tc>
        <w:tc>
          <w:tcPr>
            <w:tcW w:w="1245" w:type="dxa"/>
          </w:tcPr>
          <w:p w14:paraId="6B8627EC" w14:textId="77777777" w:rsidR="00B74C7E" w:rsidRPr="001B0CC1" w:rsidRDefault="00B74C7E" w:rsidP="00B74C7E">
            <w:pPr>
              <w:pStyle w:val="TAL"/>
              <w:rPr>
                <w:snapToGrid w:val="0"/>
              </w:rPr>
            </w:pPr>
          </w:p>
        </w:tc>
      </w:tr>
      <w:tr w:rsidR="00B74C7E" w:rsidRPr="001B0CC1" w14:paraId="123D5273" w14:textId="77777777" w:rsidTr="00B74C7E">
        <w:tblPrEx>
          <w:tblCellMar>
            <w:left w:w="108" w:type="dxa"/>
            <w:right w:w="108" w:type="dxa"/>
          </w:tblCellMar>
        </w:tblPrEx>
        <w:tc>
          <w:tcPr>
            <w:tcW w:w="4535" w:type="dxa"/>
            <w:gridSpan w:val="2"/>
          </w:tcPr>
          <w:p w14:paraId="3A2EAB3F" w14:textId="77777777" w:rsidR="00B74C7E" w:rsidRPr="001B0CC1" w:rsidRDefault="00B74C7E" w:rsidP="00B74C7E">
            <w:pPr>
              <w:pStyle w:val="TAL"/>
              <w:rPr>
                <w:snapToGrid w:val="0"/>
                <w:lang w:eastAsia="zh-CN"/>
              </w:rPr>
            </w:pPr>
            <w:r w:rsidRPr="001B0CC1">
              <w:rPr>
                <w:snapToGrid w:val="0"/>
                <w:lang w:eastAsia="zh-CN"/>
              </w:rPr>
              <w:t xml:space="preserve">  sl-TxPercentageList-r16 SEQUENCE (SIZE (8)) OF SL-TxPercentageConfig-r16 {</w:t>
            </w:r>
          </w:p>
        </w:tc>
        <w:tc>
          <w:tcPr>
            <w:tcW w:w="2267" w:type="dxa"/>
          </w:tcPr>
          <w:p w14:paraId="2B6C545F" w14:textId="77777777" w:rsidR="00B74C7E" w:rsidRPr="001B0CC1" w:rsidRDefault="00B74C7E" w:rsidP="00B74C7E">
            <w:pPr>
              <w:pStyle w:val="TAL"/>
              <w:rPr>
                <w:snapToGrid w:val="0"/>
              </w:rPr>
            </w:pPr>
            <w:r w:rsidRPr="001B0CC1">
              <w:rPr>
                <w:snapToGrid w:val="0"/>
                <w:lang w:eastAsia="zh-CN"/>
              </w:rPr>
              <w:t>8 entries</w:t>
            </w:r>
          </w:p>
        </w:tc>
        <w:tc>
          <w:tcPr>
            <w:tcW w:w="1700" w:type="dxa"/>
          </w:tcPr>
          <w:p w14:paraId="75ED9B19" w14:textId="77777777" w:rsidR="00B74C7E" w:rsidRPr="001B0CC1" w:rsidRDefault="00B74C7E" w:rsidP="00B74C7E">
            <w:pPr>
              <w:pStyle w:val="TAL"/>
              <w:rPr>
                <w:snapToGrid w:val="0"/>
              </w:rPr>
            </w:pPr>
          </w:p>
        </w:tc>
        <w:tc>
          <w:tcPr>
            <w:tcW w:w="1245" w:type="dxa"/>
          </w:tcPr>
          <w:p w14:paraId="3763FF13" w14:textId="77777777" w:rsidR="00B74C7E" w:rsidRPr="001B0CC1" w:rsidRDefault="00B74C7E" w:rsidP="00B74C7E">
            <w:pPr>
              <w:pStyle w:val="TAL"/>
              <w:rPr>
                <w:snapToGrid w:val="0"/>
              </w:rPr>
            </w:pPr>
          </w:p>
        </w:tc>
      </w:tr>
      <w:tr w:rsidR="00B74C7E" w:rsidRPr="001B0CC1" w14:paraId="5EAC5E05" w14:textId="77777777" w:rsidTr="00B74C7E">
        <w:tblPrEx>
          <w:tblCellMar>
            <w:left w:w="108" w:type="dxa"/>
            <w:right w:w="108" w:type="dxa"/>
          </w:tblCellMar>
        </w:tblPrEx>
        <w:tc>
          <w:tcPr>
            <w:tcW w:w="4535" w:type="dxa"/>
            <w:gridSpan w:val="2"/>
          </w:tcPr>
          <w:p w14:paraId="5590B162"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SL-TxPercentageConfig-r16[k, k=</w:t>
            </w:r>
            <w:proofErr w:type="gramStart"/>
            <w:r w:rsidRPr="001B0CC1">
              <w:t>1..</w:t>
            </w:r>
            <w:proofErr w:type="gramEnd"/>
            <w:r w:rsidRPr="001B0CC1">
              <w:t>8] SEQUENCE {</w:t>
            </w:r>
          </w:p>
        </w:tc>
        <w:tc>
          <w:tcPr>
            <w:tcW w:w="2267" w:type="dxa"/>
          </w:tcPr>
          <w:p w14:paraId="2AF1F1DE" w14:textId="77777777" w:rsidR="00B74C7E" w:rsidRPr="001B0CC1" w:rsidRDefault="00B74C7E" w:rsidP="00B74C7E">
            <w:pPr>
              <w:pStyle w:val="TAL"/>
              <w:rPr>
                <w:snapToGrid w:val="0"/>
              </w:rPr>
            </w:pPr>
          </w:p>
        </w:tc>
        <w:tc>
          <w:tcPr>
            <w:tcW w:w="1700" w:type="dxa"/>
          </w:tcPr>
          <w:p w14:paraId="1ED88F64" w14:textId="77777777" w:rsidR="00B74C7E" w:rsidRPr="001B0CC1" w:rsidRDefault="00B74C7E" w:rsidP="00B74C7E">
            <w:pPr>
              <w:pStyle w:val="TAL"/>
              <w:rPr>
                <w:snapToGrid w:val="0"/>
              </w:rPr>
            </w:pPr>
            <w:r w:rsidRPr="001B0CC1">
              <w:rPr>
                <w:snapToGrid w:val="0"/>
                <w:lang w:eastAsia="zh-CN"/>
              </w:rPr>
              <w:t>entry k</w:t>
            </w:r>
          </w:p>
        </w:tc>
        <w:tc>
          <w:tcPr>
            <w:tcW w:w="1245" w:type="dxa"/>
          </w:tcPr>
          <w:p w14:paraId="7501BC94" w14:textId="77777777" w:rsidR="00B74C7E" w:rsidRPr="001B0CC1" w:rsidRDefault="00B74C7E" w:rsidP="00B74C7E">
            <w:pPr>
              <w:pStyle w:val="TAL"/>
              <w:rPr>
                <w:snapToGrid w:val="0"/>
              </w:rPr>
            </w:pPr>
          </w:p>
        </w:tc>
      </w:tr>
      <w:tr w:rsidR="00B74C7E" w:rsidRPr="001B0CC1" w14:paraId="1B6D323D" w14:textId="77777777" w:rsidTr="00B74C7E">
        <w:tblPrEx>
          <w:tblCellMar>
            <w:left w:w="108" w:type="dxa"/>
            <w:right w:w="108" w:type="dxa"/>
          </w:tblCellMar>
        </w:tblPrEx>
        <w:tc>
          <w:tcPr>
            <w:tcW w:w="4535" w:type="dxa"/>
            <w:gridSpan w:val="2"/>
          </w:tcPr>
          <w:p w14:paraId="159FC128"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sl-Priority-r16</w:t>
            </w:r>
          </w:p>
        </w:tc>
        <w:tc>
          <w:tcPr>
            <w:tcW w:w="2267" w:type="dxa"/>
          </w:tcPr>
          <w:p w14:paraId="2CC1DF1E" w14:textId="77777777" w:rsidR="00B74C7E" w:rsidRPr="001B0CC1" w:rsidRDefault="00B74C7E" w:rsidP="00B74C7E">
            <w:pPr>
              <w:pStyle w:val="TAL"/>
              <w:rPr>
                <w:snapToGrid w:val="0"/>
              </w:rPr>
            </w:pPr>
            <w:r w:rsidRPr="001B0CC1">
              <w:rPr>
                <w:snapToGrid w:val="0"/>
                <w:lang w:eastAsia="zh-CN"/>
              </w:rPr>
              <w:t>k</w:t>
            </w:r>
          </w:p>
        </w:tc>
        <w:tc>
          <w:tcPr>
            <w:tcW w:w="1700" w:type="dxa"/>
          </w:tcPr>
          <w:p w14:paraId="24995598" w14:textId="77777777" w:rsidR="00B74C7E" w:rsidRPr="001B0CC1" w:rsidRDefault="00B74C7E" w:rsidP="00B74C7E">
            <w:pPr>
              <w:pStyle w:val="TAL"/>
              <w:rPr>
                <w:snapToGrid w:val="0"/>
              </w:rPr>
            </w:pPr>
          </w:p>
        </w:tc>
        <w:tc>
          <w:tcPr>
            <w:tcW w:w="1245" w:type="dxa"/>
          </w:tcPr>
          <w:p w14:paraId="29757DF0" w14:textId="77777777" w:rsidR="00B74C7E" w:rsidRPr="001B0CC1" w:rsidRDefault="00B74C7E" w:rsidP="00B74C7E">
            <w:pPr>
              <w:pStyle w:val="TAL"/>
              <w:rPr>
                <w:snapToGrid w:val="0"/>
              </w:rPr>
            </w:pPr>
          </w:p>
        </w:tc>
      </w:tr>
      <w:tr w:rsidR="00B74C7E" w:rsidRPr="001B0CC1" w14:paraId="464EA337" w14:textId="77777777" w:rsidTr="00B74C7E">
        <w:tblPrEx>
          <w:tblCellMar>
            <w:left w:w="108" w:type="dxa"/>
            <w:right w:w="108" w:type="dxa"/>
          </w:tblCellMar>
        </w:tblPrEx>
        <w:tc>
          <w:tcPr>
            <w:tcW w:w="4535" w:type="dxa"/>
            <w:gridSpan w:val="2"/>
          </w:tcPr>
          <w:p w14:paraId="472CFDAA"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sl-TxPercentage-r16</w:t>
            </w:r>
          </w:p>
        </w:tc>
        <w:tc>
          <w:tcPr>
            <w:tcW w:w="2267" w:type="dxa"/>
          </w:tcPr>
          <w:p w14:paraId="240C42BE" w14:textId="77777777" w:rsidR="00B74C7E" w:rsidRPr="001B0CC1" w:rsidRDefault="00B74C7E" w:rsidP="00B74C7E">
            <w:pPr>
              <w:pStyle w:val="TAL"/>
              <w:rPr>
                <w:snapToGrid w:val="0"/>
              </w:rPr>
            </w:pPr>
            <w:r w:rsidRPr="001B0CC1">
              <w:rPr>
                <w:snapToGrid w:val="0"/>
                <w:lang w:eastAsia="zh-CN"/>
              </w:rPr>
              <w:t>p50</w:t>
            </w:r>
          </w:p>
        </w:tc>
        <w:tc>
          <w:tcPr>
            <w:tcW w:w="1700" w:type="dxa"/>
          </w:tcPr>
          <w:p w14:paraId="056940A7" w14:textId="77777777" w:rsidR="00B74C7E" w:rsidRPr="001B0CC1" w:rsidRDefault="00B74C7E" w:rsidP="00B74C7E">
            <w:pPr>
              <w:pStyle w:val="TAL"/>
              <w:rPr>
                <w:snapToGrid w:val="0"/>
              </w:rPr>
            </w:pPr>
          </w:p>
        </w:tc>
        <w:tc>
          <w:tcPr>
            <w:tcW w:w="1245" w:type="dxa"/>
          </w:tcPr>
          <w:p w14:paraId="31E2010A" w14:textId="77777777" w:rsidR="00B74C7E" w:rsidRPr="001B0CC1" w:rsidRDefault="00B74C7E" w:rsidP="00B74C7E">
            <w:pPr>
              <w:pStyle w:val="TAL"/>
              <w:rPr>
                <w:snapToGrid w:val="0"/>
              </w:rPr>
            </w:pPr>
          </w:p>
        </w:tc>
      </w:tr>
      <w:tr w:rsidR="00B74C7E" w:rsidRPr="001B0CC1" w14:paraId="52D37404" w14:textId="77777777" w:rsidTr="00B74C7E">
        <w:tblPrEx>
          <w:tblCellMar>
            <w:left w:w="108" w:type="dxa"/>
            <w:right w:w="108" w:type="dxa"/>
          </w:tblCellMar>
        </w:tblPrEx>
        <w:tc>
          <w:tcPr>
            <w:tcW w:w="4535" w:type="dxa"/>
            <w:gridSpan w:val="2"/>
          </w:tcPr>
          <w:p w14:paraId="51D852DD"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72EFD8F9" w14:textId="77777777" w:rsidR="00B74C7E" w:rsidRPr="001B0CC1" w:rsidRDefault="00B74C7E" w:rsidP="00B74C7E">
            <w:pPr>
              <w:pStyle w:val="TAL"/>
              <w:rPr>
                <w:snapToGrid w:val="0"/>
              </w:rPr>
            </w:pPr>
          </w:p>
        </w:tc>
        <w:tc>
          <w:tcPr>
            <w:tcW w:w="1700" w:type="dxa"/>
          </w:tcPr>
          <w:p w14:paraId="7663CFD9" w14:textId="77777777" w:rsidR="00B74C7E" w:rsidRPr="001B0CC1" w:rsidRDefault="00B74C7E" w:rsidP="00B74C7E">
            <w:pPr>
              <w:pStyle w:val="TAL"/>
              <w:rPr>
                <w:snapToGrid w:val="0"/>
              </w:rPr>
            </w:pPr>
          </w:p>
        </w:tc>
        <w:tc>
          <w:tcPr>
            <w:tcW w:w="1245" w:type="dxa"/>
          </w:tcPr>
          <w:p w14:paraId="6E29C0B9" w14:textId="77777777" w:rsidR="00B74C7E" w:rsidRPr="001B0CC1" w:rsidRDefault="00B74C7E" w:rsidP="00B74C7E">
            <w:pPr>
              <w:pStyle w:val="TAL"/>
              <w:rPr>
                <w:snapToGrid w:val="0"/>
              </w:rPr>
            </w:pPr>
          </w:p>
        </w:tc>
      </w:tr>
      <w:tr w:rsidR="00B74C7E" w:rsidRPr="001B0CC1" w14:paraId="30887D51" w14:textId="77777777" w:rsidTr="00B74C7E">
        <w:tblPrEx>
          <w:tblCellMar>
            <w:left w:w="108" w:type="dxa"/>
            <w:right w:w="108" w:type="dxa"/>
          </w:tblCellMar>
        </w:tblPrEx>
        <w:tc>
          <w:tcPr>
            <w:tcW w:w="4535" w:type="dxa"/>
            <w:gridSpan w:val="2"/>
          </w:tcPr>
          <w:p w14:paraId="15168C35"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1D0D7D10" w14:textId="77777777" w:rsidR="00B74C7E" w:rsidRPr="001B0CC1" w:rsidRDefault="00B74C7E" w:rsidP="00B74C7E">
            <w:pPr>
              <w:pStyle w:val="TAL"/>
              <w:rPr>
                <w:snapToGrid w:val="0"/>
              </w:rPr>
            </w:pPr>
          </w:p>
        </w:tc>
        <w:tc>
          <w:tcPr>
            <w:tcW w:w="1700" w:type="dxa"/>
          </w:tcPr>
          <w:p w14:paraId="29837DF2" w14:textId="77777777" w:rsidR="00B74C7E" w:rsidRPr="001B0CC1" w:rsidRDefault="00B74C7E" w:rsidP="00B74C7E">
            <w:pPr>
              <w:pStyle w:val="TAL"/>
              <w:rPr>
                <w:snapToGrid w:val="0"/>
              </w:rPr>
            </w:pPr>
          </w:p>
        </w:tc>
        <w:tc>
          <w:tcPr>
            <w:tcW w:w="1245" w:type="dxa"/>
          </w:tcPr>
          <w:p w14:paraId="34836A0E" w14:textId="77777777" w:rsidR="00B74C7E" w:rsidRPr="001B0CC1" w:rsidRDefault="00B74C7E" w:rsidP="00B74C7E">
            <w:pPr>
              <w:pStyle w:val="TAL"/>
              <w:rPr>
                <w:snapToGrid w:val="0"/>
              </w:rPr>
            </w:pPr>
          </w:p>
        </w:tc>
      </w:tr>
      <w:tr w:rsidR="00B74C7E" w:rsidRPr="001B0CC1" w14:paraId="42A7EFD4" w14:textId="77777777" w:rsidTr="00B74C7E">
        <w:tblPrEx>
          <w:tblCellMar>
            <w:left w:w="108" w:type="dxa"/>
            <w:right w:w="108" w:type="dxa"/>
          </w:tblCellMar>
        </w:tblPrEx>
        <w:tc>
          <w:tcPr>
            <w:tcW w:w="4535" w:type="dxa"/>
            <w:gridSpan w:val="2"/>
          </w:tcPr>
          <w:p w14:paraId="7F3C6B48"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sl-MinMaxMCS-List-r16</w:t>
            </w:r>
          </w:p>
        </w:tc>
        <w:tc>
          <w:tcPr>
            <w:tcW w:w="2267" w:type="dxa"/>
          </w:tcPr>
          <w:p w14:paraId="4BECA7B6"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50EAC303" w14:textId="77777777" w:rsidR="00B74C7E" w:rsidRPr="001B0CC1" w:rsidRDefault="00B74C7E" w:rsidP="00B74C7E">
            <w:pPr>
              <w:pStyle w:val="TAL"/>
              <w:rPr>
                <w:snapToGrid w:val="0"/>
              </w:rPr>
            </w:pPr>
          </w:p>
        </w:tc>
        <w:tc>
          <w:tcPr>
            <w:tcW w:w="1245" w:type="dxa"/>
          </w:tcPr>
          <w:p w14:paraId="59483862" w14:textId="77777777" w:rsidR="00B74C7E" w:rsidRPr="001B0CC1" w:rsidRDefault="00B74C7E" w:rsidP="00B74C7E">
            <w:pPr>
              <w:pStyle w:val="TAL"/>
              <w:rPr>
                <w:snapToGrid w:val="0"/>
              </w:rPr>
            </w:pPr>
          </w:p>
        </w:tc>
      </w:tr>
      <w:tr w:rsidR="00B74C7E" w:rsidRPr="001B0CC1" w14:paraId="14D6D4A8" w14:textId="77777777" w:rsidTr="00B74C7E">
        <w:tblPrEx>
          <w:tblCellMar>
            <w:left w:w="108" w:type="dxa"/>
            <w:right w:w="108" w:type="dxa"/>
          </w:tblCellMar>
        </w:tblPrEx>
        <w:tc>
          <w:tcPr>
            <w:tcW w:w="4535" w:type="dxa"/>
            <w:gridSpan w:val="2"/>
          </w:tcPr>
          <w:p w14:paraId="3FA864E4"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sl-TimeResource-r16</w:t>
            </w:r>
          </w:p>
        </w:tc>
        <w:tc>
          <w:tcPr>
            <w:tcW w:w="2267" w:type="dxa"/>
          </w:tcPr>
          <w:p w14:paraId="3A33669B" w14:textId="77777777" w:rsidR="00B74C7E" w:rsidRPr="001B0CC1" w:rsidRDefault="00B74C7E" w:rsidP="00B74C7E">
            <w:pPr>
              <w:pStyle w:val="TAL"/>
              <w:rPr>
                <w:snapToGrid w:val="0"/>
              </w:rPr>
            </w:pPr>
            <w:r w:rsidRPr="001B0CC1">
              <w:rPr>
                <w:snapToGrid w:val="0"/>
                <w:lang w:eastAsia="zh-CN"/>
              </w:rPr>
              <w:t>1111111</w:t>
            </w:r>
            <w:r>
              <w:rPr>
                <w:snapToGrid w:val="0"/>
                <w:lang w:eastAsia="zh-CN"/>
              </w:rPr>
              <w:t>1</w:t>
            </w:r>
            <w:r w:rsidRPr="001B0CC1">
              <w:rPr>
                <w:snapToGrid w:val="0"/>
                <w:lang w:eastAsia="zh-CN"/>
              </w:rPr>
              <w:t>00</w:t>
            </w:r>
          </w:p>
        </w:tc>
        <w:tc>
          <w:tcPr>
            <w:tcW w:w="1700" w:type="dxa"/>
          </w:tcPr>
          <w:p w14:paraId="60F411BD" w14:textId="77777777" w:rsidR="00B74C7E" w:rsidRPr="001B0CC1" w:rsidRDefault="00B74C7E" w:rsidP="00B74C7E">
            <w:pPr>
              <w:pStyle w:val="TAL"/>
              <w:rPr>
                <w:snapToGrid w:val="0"/>
              </w:rPr>
            </w:pPr>
            <w:r w:rsidRPr="001B0CC1">
              <w:rPr>
                <w:snapToGrid w:val="0"/>
                <w:lang w:eastAsia="zh-CN"/>
              </w:rPr>
              <w:t>First 8 of every 10 logical slots</w:t>
            </w:r>
          </w:p>
        </w:tc>
        <w:tc>
          <w:tcPr>
            <w:tcW w:w="1245" w:type="dxa"/>
          </w:tcPr>
          <w:p w14:paraId="0E5959CD" w14:textId="77777777" w:rsidR="00B74C7E" w:rsidRPr="001B0CC1" w:rsidRDefault="00B74C7E" w:rsidP="00B74C7E">
            <w:pPr>
              <w:pStyle w:val="TAL"/>
              <w:rPr>
                <w:snapToGrid w:val="0"/>
              </w:rPr>
            </w:pPr>
          </w:p>
        </w:tc>
      </w:tr>
      <w:tr w:rsidR="00B74C7E" w:rsidRPr="001B0CC1" w14:paraId="1717C65E" w14:textId="77777777" w:rsidTr="00B74C7E">
        <w:tblPrEx>
          <w:tblCellMar>
            <w:left w:w="108" w:type="dxa"/>
            <w:right w:w="108" w:type="dxa"/>
          </w:tblCellMar>
        </w:tblPrEx>
        <w:tc>
          <w:tcPr>
            <w:tcW w:w="4535" w:type="dxa"/>
            <w:gridSpan w:val="2"/>
          </w:tcPr>
          <w:p w14:paraId="10A8F9F1" w14:textId="77777777" w:rsidR="00B74C7E" w:rsidRPr="001B0CC1" w:rsidRDefault="00B74C7E" w:rsidP="00B74C7E">
            <w:pPr>
              <w:pStyle w:val="TAL"/>
              <w:rPr>
                <w:snapToGrid w:val="0"/>
                <w:lang w:eastAsia="zh-CN"/>
              </w:rPr>
            </w:pPr>
          </w:p>
        </w:tc>
        <w:tc>
          <w:tcPr>
            <w:tcW w:w="2267" w:type="dxa"/>
          </w:tcPr>
          <w:p w14:paraId="3D893BE9" w14:textId="77777777" w:rsidR="00B74C7E" w:rsidRPr="001B0CC1" w:rsidRDefault="00B74C7E" w:rsidP="00B74C7E">
            <w:pPr>
              <w:pStyle w:val="TAL"/>
              <w:rPr>
                <w:snapToGrid w:val="0"/>
              </w:rPr>
            </w:pPr>
            <w:r w:rsidRPr="001B0CC1">
              <w:rPr>
                <w:snapToGrid w:val="0"/>
                <w:lang w:eastAsia="zh-CN"/>
              </w:rPr>
              <w:t>0000000011</w:t>
            </w:r>
          </w:p>
        </w:tc>
        <w:tc>
          <w:tcPr>
            <w:tcW w:w="1700" w:type="dxa"/>
          </w:tcPr>
          <w:p w14:paraId="54CC3DAC" w14:textId="77777777" w:rsidR="00B74C7E" w:rsidRPr="001B0CC1" w:rsidRDefault="00B74C7E" w:rsidP="00B74C7E">
            <w:pPr>
              <w:pStyle w:val="TAL"/>
              <w:rPr>
                <w:snapToGrid w:val="0"/>
              </w:rPr>
            </w:pPr>
            <w:r w:rsidRPr="001B0CC1">
              <w:rPr>
                <w:snapToGrid w:val="0"/>
                <w:lang w:eastAsia="zh-CN"/>
              </w:rPr>
              <w:t>Last 2 of every 10 logical slots</w:t>
            </w:r>
          </w:p>
        </w:tc>
        <w:tc>
          <w:tcPr>
            <w:tcW w:w="1245" w:type="dxa"/>
          </w:tcPr>
          <w:p w14:paraId="3A66DC22" w14:textId="77777777" w:rsidR="00B74C7E" w:rsidRPr="001B0CC1" w:rsidRDefault="00B74C7E" w:rsidP="00B74C7E">
            <w:pPr>
              <w:pStyle w:val="TAL"/>
              <w:rPr>
                <w:snapToGrid w:val="0"/>
              </w:rPr>
            </w:pPr>
            <w:r w:rsidRPr="001B0CC1">
              <w:rPr>
                <w:snapToGrid w:val="0"/>
                <w:lang w:eastAsia="zh-CN"/>
              </w:rPr>
              <w:t>EXCEPTIONAL</w:t>
            </w:r>
          </w:p>
        </w:tc>
      </w:tr>
      <w:tr w:rsidR="00B74C7E" w:rsidRPr="001B0CC1" w14:paraId="4CE7881F" w14:textId="77777777" w:rsidTr="00B74C7E">
        <w:tblPrEx>
          <w:tblCellMar>
            <w:left w:w="108" w:type="dxa"/>
            <w:right w:w="108" w:type="dxa"/>
          </w:tblCellMar>
        </w:tblPrEx>
        <w:tc>
          <w:tcPr>
            <w:tcW w:w="4535" w:type="dxa"/>
            <w:gridSpan w:val="2"/>
            <w:tcBorders>
              <w:bottom w:val="single" w:sz="4" w:space="0" w:color="auto"/>
            </w:tcBorders>
          </w:tcPr>
          <w:p w14:paraId="0621B89A" w14:textId="77777777" w:rsidR="00B74C7E" w:rsidRPr="001B0CC1" w:rsidRDefault="00B74C7E" w:rsidP="00B74C7E">
            <w:pPr>
              <w:pStyle w:val="TAL"/>
            </w:pPr>
            <w:r w:rsidRPr="001B0CC1">
              <w:t>}</w:t>
            </w:r>
          </w:p>
        </w:tc>
        <w:tc>
          <w:tcPr>
            <w:tcW w:w="2267" w:type="dxa"/>
          </w:tcPr>
          <w:p w14:paraId="56B3A51D" w14:textId="77777777" w:rsidR="00B74C7E" w:rsidRPr="001B0CC1" w:rsidRDefault="00B74C7E" w:rsidP="00B74C7E">
            <w:pPr>
              <w:pStyle w:val="TAL"/>
            </w:pPr>
          </w:p>
        </w:tc>
        <w:tc>
          <w:tcPr>
            <w:tcW w:w="1700" w:type="dxa"/>
          </w:tcPr>
          <w:p w14:paraId="44D23A14" w14:textId="77777777" w:rsidR="00B74C7E" w:rsidRPr="001B0CC1" w:rsidRDefault="00B74C7E" w:rsidP="00B74C7E">
            <w:pPr>
              <w:pStyle w:val="TAL"/>
            </w:pPr>
          </w:p>
        </w:tc>
        <w:tc>
          <w:tcPr>
            <w:tcW w:w="1245" w:type="dxa"/>
          </w:tcPr>
          <w:p w14:paraId="500AE45C" w14:textId="77777777" w:rsidR="00B74C7E" w:rsidRPr="001B0CC1" w:rsidRDefault="00B74C7E" w:rsidP="00B74C7E">
            <w:pPr>
              <w:pStyle w:val="TAL"/>
            </w:pPr>
          </w:p>
        </w:tc>
      </w:tr>
      <w:tr w:rsidR="00B74C7E" w:rsidRPr="001B0CC1" w14:paraId="2F85EB6C" w14:textId="77777777" w:rsidTr="00B74C7E">
        <w:tblPrEx>
          <w:tblCellMar>
            <w:left w:w="108" w:type="dxa"/>
            <w:right w:w="108" w:type="dxa"/>
          </w:tblCellMar>
        </w:tblPrEx>
        <w:tc>
          <w:tcPr>
            <w:tcW w:w="9747" w:type="dxa"/>
            <w:gridSpan w:val="5"/>
            <w:tcBorders>
              <w:bottom w:val="single" w:sz="4" w:space="0" w:color="auto"/>
            </w:tcBorders>
          </w:tcPr>
          <w:p w14:paraId="695DD9E9" w14:textId="77777777" w:rsidR="00B74C7E" w:rsidRPr="001B0CC1" w:rsidRDefault="00B74C7E" w:rsidP="00B74C7E">
            <w:pPr>
              <w:pStyle w:val="TAN"/>
              <w:rPr>
                <w:lang w:eastAsia="zh-CN"/>
              </w:rPr>
            </w:pPr>
            <w:r w:rsidRPr="001B0CC1">
              <w:rPr>
                <w:lang w:eastAsia="zh-CN"/>
              </w:rPr>
              <w:t>Note 1: n is the bandwidth of active SL BWP (in RB). n is determined in Table 4.3.1.0D-1 and Table 4.3.1.0D-2 for FR1 and FR2 respectively.</w:t>
            </w:r>
          </w:p>
          <w:p w14:paraId="507DB8E1" w14:textId="77777777" w:rsidR="00B74C7E" w:rsidRPr="001B0CC1" w:rsidRDefault="00B74C7E" w:rsidP="00B74C7E">
            <w:pPr>
              <w:pStyle w:val="TAN"/>
              <w:rPr>
                <w:lang w:eastAsia="zh-CN"/>
              </w:rPr>
            </w:pPr>
            <w:r w:rsidRPr="001B0CC1">
              <w:rPr>
                <w:lang w:eastAsia="zh-CN"/>
              </w:rPr>
              <w:t>Note 2: m is subchannel size configured by sl-SubchannelSize-r16.</w:t>
            </w:r>
          </w:p>
          <w:p w14:paraId="022A6589" w14:textId="77777777" w:rsidR="00B74C7E" w:rsidRPr="001B0CC1" w:rsidRDefault="00B74C7E" w:rsidP="00B74C7E">
            <w:pPr>
              <w:pStyle w:val="TAL"/>
            </w:pPr>
            <w:r w:rsidRPr="001B0CC1">
              <w:rPr>
                <w:lang w:eastAsia="zh-CN"/>
              </w:rPr>
              <w:t xml:space="preserve">Note 3: </w:t>
            </w:r>
            <w:r w:rsidRPr="001B0CC1">
              <w:rPr>
                <w:snapToGrid w:val="0"/>
                <w:lang w:eastAsia="zh-CN"/>
              </w:rPr>
              <w:t xml:space="preserve">p is the </w:t>
            </w:r>
            <w:proofErr w:type="spellStart"/>
            <w:r w:rsidRPr="001B0CC1">
              <w:rPr>
                <w:snapToGrid w:val="0"/>
                <w:lang w:eastAsia="zh-CN"/>
              </w:rPr>
              <w:t>PSFCH</w:t>
            </w:r>
            <w:proofErr w:type="spellEnd"/>
            <w:r w:rsidRPr="001B0CC1">
              <w:rPr>
                <w:snapToGrid w:val="0"/>
                <w:lang w:eastAsia="zh-CN"/>
              </w:rPr>
              <w:t xml:space="preserve"> period configured by </w:t>
            </w:r>
            <w:r w:rsidRPr="001B0CC1">
              <w:t>sl-PSFCH-Period-r16</w:t>
            </w:r>
          </w:p>
        </w:tc>
      </w:tr>
    </w:tbl>
    <w:p w14:paraId="3FA55FFC" w14:textId="77777777" w:rsidR="00B74C7E" w:rsidRPr="001B0CC1"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74C7E" w:rsidRPr="001B0CC1" w14:paraId="539F4281"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4660178B" w14:textId="77777777" w:rsidR="00B74C7E" w:rsidRPr="001B0CC1" w:rsidRDefault="00B74C7E" w:rsidP="00B74C7E">
            <w:pPr>
              <w:pStyle w:val="TAH"/>
            </w:pPr>
            <w:r w:rsidRPr="001B0CC1">
              <w:t>Condition</w:t>
            </w:r>
          </w:p>
        </w:tc>
        <w:tc>
          <w:tcPr>
            <w:tcW w:w="5811" w:type="dxa"/>
            <w:tcBorders>
              <w:top w:val="single" w:sz="4" w:space="0" w:color="auto"/>
              <w:left w:val="single" w:sz="4" w:space="0" w:color="auto"/>
              <w:bottom w:val="single" w:sz="4" w:space="0" w:color="auto"/>
              <w:right w:val="single" w:sz="4" w:space="0" w:color="auto"/>
            </w:tcBorders>
            <w:hideMark/>
          </w:tcPr>
          <w:p w14:paraId="6F7416E5" w14:textId="77777777" w:rsidR="00B74C7E" w:rsidRPr="001B0CC1" w:rsidRDefault="00B74C7E" w:rsidP="00B74C7E">
            <w:pPr>
              <w:pStyle w:val="TAH"/>
            </w:pPr>
            <w:r w:rsidRPr="001B0CC1">
              <w:t>Explanation</w:t>
            </w:r>
          </w:p>
        </w:tc>
      </w:tr>
      <w:tr w:rsidR="00B74C7E" w:rsidRPr="001B0CC1" w14:paraId="51903796" w14:textId="77777777" w:rsidTr="00B74C7E">
        <w:tc>
          <w:tcPr>
            <w:tcW w:w="3936" w:type="dxa"/>
            <w:tcBorders>
              <w:top w:val="single" w:sz="4" w:space="0" w:color="auto"/>
              <w:left w:val="single" w:sz="4" w:space="0" w:color="auto"/>
              <w:bottom w:val="single" w:sz="4" w:space="0" w:color="auto"/>
              <w:right w:val="single" w:sz="4" w:space="0" w:color="auto"/>
            </w:tcBorders>
          </w:tcPr>
          <w:p w14:paraId="1FC73DAF" w14:textId="77777777" w:rsidR="00B74C7E" w:rsidRPr="001B0CC1" w:rsidRDefault="00B74C7E" w:rsidP="00B74C7E">
            <w:pPr>
              <w:pStyle w:val="TAL"/>
              <w:rPr>
                <w:snapToGrid w:val="0"/>
                <w:lang w:eastAsia="zh-CN"/>
              </w:rPr>
            </w:pPr>
            <w:proofErr w:type="spellStart"/>
            <w:r w:rsidRPr="001B0CC1">
              <w:rPr>
                <w:snapToGrid w:val="0"/>
                <w:lang w:eastAsia="zh-CN"/>
              </w:rPr>
              <w:t>SL_HARQ</w:t>
            </w:r>
            <w:proofErr w:type="spellEnd"/>
          </w:p>
        </w:tc>
        <w:tc>
          <w:tcPr>
            <w:tcW w:w="5811" w:type="dxa"/>
            <w:tcBorders>
              <w:top w:val="single" w:sz="4" w:space="0" w:color="auto"/>
              <w:left w:val="single" w:sz="4" w:space="0" w:color="auto"/>
              <w:bottom w:val="single" w:sz="4" w:space="0" w:color="auto"/>
              <w:right w:val="single" w:sz="4" w:space="0" w:color="auto"/>
            </w:tcBorders>
          </w:tcPr>
          <w:p w14:paraId="39962EDA" w14:textId="77777777" w:rsidR="00B74C7E" w:rsidRPr="001B0CC1" w:rsidRDefault="00B74C7E" w:rsidP="00B74C7E">
            <w:pPr>
              <w:pStyle w:val="TAL"/>
              <w:rPr>
                <w:lang w:eastAsia="zh-CN"/>
              </w:rPr>
            </w:pPr>
            <w:r w:rsidRPr="001B0CC1">
              <w:rPr>
                <w:lang w:eastAsia="zh-CN"/>
              </w:rPr>
              <w:t xml:space="preserve">To enable SL </w:t>
            </w:r>
            <w:proofErr w:type="spellStart"/>
            <w:r w:rsidRPr="001B0CC1">
              <w:rPr>
                <w:lang w:eastAsia="zh-CN"/>
              </w:rPr>
              <w:t>HARQ</w:t>
            </w:r>
            <w:proofErr w:type="spellEnd"/>
            <w:r w:rsidRPr="001B0CC1">
              <w:rPr>
                <w:lang w:eastAsia="zh-CN"/>
              </w:rPr>
              <w:t xml:space="preserve"> feedback</w:t>
            </w:r>
          </w:p>
        </w:tc>
      </w:tr>
      <w:tr w:rsidR="00B74C7E" w:rsidRPr="001B0CC1" w14:paraId="18D20174"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24B15FE4" w14:textId="77777777" w:rsidR="00B74C7E" w:rsidRPr="001B0CC1" w:rsidRDefault="00B74C7E" w:rsidP="00B74C7E">
            <w:pPr>
              <w:pStyle w:val="TAL"/>
            </w:pPr>
            <w:r w:rsidRPr="001B0CC1">
              <w:rPr>
                <w:snapToGrid w:val="0"/>
                <w:lang w:eastAsia="zh-CN"/>
              </w:rPr>
              <w:t>EXCEPTIONAL</w:t>
            </w:r>
          </w:p>
        </w:tc>
        <w:tc>
          <w:tcPr>
            <w:tcW w:w="5811" w:type="dxa"/>
            <w:tcBorders>
              <w:top w:val="single" w:sz="4" w:space="0" w:color="auto"/>
              <w:left w:val="single" w:sz="4" w:space="0" w:color="auto"/>
              <w:bottom w:val="single" w:sz="4" w:space="0" w:color="auto"/>
              <w:right w:val="single" w:sz="4" w:space="0" w:color="auto"/>
            </w:tcBorders>
            <w:hideMark/>
          </w:tcPr>
          <w:p w14:paraId="43B884F8" w14:textId="77777777" w:rsidR="00B74C7E" w:rsidRPr="001B0CC1" w:rsidRDefault="00B74C7E" w:rsidP="00B74C7E">
            <w:pPr>
              <w:pStyle w:val="TAL"/>
            </w:pPr>
            <w:r w:rsidRPr="001B0CC1">
              <w:t>For exceptional resource pool</w:t>
            </w:r>
          </w:p>
        </w:tc>
      </w:tr>
    </w:tbl>
    <w:p w14:paraId="4B8E6D12" w14:textId="77777777" w:rsidR="00B74C7E" w:rsidRPr="001B0CC1" w:rsidRDefault="00B74C7E" w:rsidP="00B74C7E"/>
    <w:p w14:paraId="31FB32A4" w14:textId="77777777" w:rsidR="00B74C7E" w:rsidRPr="00AC6BFC" w:rsidRDefault="00B74C7E" w:rsidP="00B74C7E">
      <w:pPr>
        <w:pStyle w:val="40"/>
      </w:pPr>
      <w:r w:rsidRPr="00AC6BFC">
        <w:rPr>
          <w:i/>
        </w:rPr>
        <w:lastRenderedPageBreak/>
        <w:t>–</w:t>
      </w:r>
      <w:r w:rsidRPr="00AC6BFC">
        <w:rPr>
          <w:i/>
        </w:rPr>
        <w:tab/>
      </w:r>
      <w:r w:rsidRPr="00AC6BFC">
        <w:rPr>
          <w:i/>
          <w:iCs/>
        </w:rPr>
        <w:t>SL-</w:t>
      </w:r>
      <w:proofErr w:type="spellStart"/>
      <w:r w:rsidRPr="00AC6BFC">
        <w:rPr>
          <w:i/>
          <w:iCs/>
        </w:rPr>
        <w:t>RLC</w:t>
      </w:r>
      <w:proofErr w:type="spellEnd"/>
      <w:r w:rsidRPr="00AC6BFC">
        <w:rPr>
          <w:i/>
          <w:iCs/>
        </w:rPr>
        <w:t>-</w:t>
      </w:r>
      <w:proofErr w:type="spellStart"/>
      <w:r w:rsidRPr="00AC6BFC">
        <w:rPr>
          <w:i/>
          <w:iCs/>
        </w:rPr>
        <w:t>BearerConfig</w:t>
      </w:r>
      <w:proofErr w:type="spellEnd"/>
    </w:p>
    <w:p w14:paraId="0CD29506" w14:textId="77777777" w:rsidR="00B74C7E" w:rsidRPr="001B0CC1" w:rsidRDefault="00B74C7E" w:rsidP="00B74C7E">
      <w:pPr>
        <w:pStyle w:val="TH"/>
      </w:pPr>
      <w:r w:rsidRPr="001B0CC1">
        <w:t xml:space="preserve">Table 4.6.6-26: </w:t>
      </w:r>
      <w:r w:rsidRPr="001B0CC1">
        <w:rPr>
          <w:i/>
          <w:iCs/>
        </w:rPr>
        <w:t>SL-</w:t>
      </w:r>
      <w:proofErr w:type="spellStart"/>
      <w:r w:rsidRPr="001B0CC1">
        <w:rPr>
          <w:i/>
          <w:iCs/>
        </w:rPr>
        <w:t>RLC</w:t>
      </w:r>
      <w:proofErr w:type="spellEnd"/>
      <w:r w:rsidRPr="001B0CC1">
        <w:rPr>
          <w:i/>
          <w:iCs/>
        </w:rPr>
        <w:t>-</w:t>
      </w:r>
      <w:proofErr w:type="spellStart"/>
      <w:r w:rsidRPr="001B0CC1">
        <w:rPr>
          <w:i/>
          <w:iCs/>
        </w:rPr>
        <w:t>BearerConfig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27FF3263" w14:textId="77777777" w:rsidTr="00B74C7E">
        <w:trPr>
          <w:gridBefore w:val="1"/>
          <w:wBefore w:w="9" w:type="dxa"/>
        </w:trPr>
        <w:tc>
          <w:tcPr>
            <w:tcW w:w="9738" w:type="dxa"/>
            <w:gridSpan w:val="4"/>
          </w:tcPr>
          <w:p w14:paraId="05ABB9AF" w14:textId="77777777" w:rsidR="00B74C7E" w:rsidRPr="001B0CC1" w:rsidRDefault="00B74C7E" w:rsidP="00B74C7E">
            <w:pPr>
              <w:pStyle w:val="TAL"/>
            </w:pPr>
            <w:r w:rsidRPr="001B0CC1">
              <w:t>Derivation Path: TS 38.331 [6], clause 6.3.5</w:t>
            </w:r>
          </w:p>
        </w:tc>
      </w:tr>
      <w:tr w:rsidR="00B74C7E" w:rsidRPr="001B0CC1" w14:paraId="5A7B00B8" w14:textId="77777777" w:rsidTr="00B74C7E">
        <w:tblPrEx>
          <w:tblCellMar>
            <w:left w:w="108" w:type="dxa"/>
            <w:right w:w="108" w:type="dxa"/>
          </w:tblCellMar>
        </w:tblPrEx>
        <w:tc>
          <w:tcPr>
            <w:tcW w:w="4535" w:type="dxa"/>
            <w:gridSpan w:val="2"/>
          </w:tcPr>
          <w:p w14:paraId="043CC235" w14:textId="77777777" w:rsidR="00B74C7E" w:rsidRPr="001B0CC1" w:rsidRDefault="00B74C7E" w:rsidP="00B74C7E">
            <w:pPr>
              <w:pStyle w:val="TAH"/>
            </w:pPr>
            <w:r w:rsidRPr="001B0CC1">
              <w:t>Information Element</w:t>
            </w:r>
          </w:p>
        </w:tc>
        <w:tc>
          <w:tcPr>
            <w:tcW w:w="2267" w:type="dxa"/>
          </w:tcPr>
          <w:p w14:paraId="29F30E3F" w14:textId="77777777" w:rsidR="00B74C7E" w:rsidRPr="001B0CC1" w:rsidRDefault="00B74C7E" w:rsidP="00B74C7E">
            <w:pPr>
              <w:pStyle w:val="TAH"/>
            </w:pPr>
            <w:r w:rsidRPr="001B0CC1">
              <w:t>Value/remark</w:t>
            </w:r>
          </w:p>
        </w:tc>
        <w:tc>
          <w:tcPr>
            <w:tcW w:w="1700" w:type="dxa"/>
          </w:tcPr>
          <w:p w14:paraId="6C765A0E" w14:textId="77777777" w:rsidR="00B74C7E" w:rsidRPr="001B0CC1" w:rsidRDefault="00B74C7E" w:rsidP="00B74C7E">
            <w:pPr>
              <w:pStyle w:val="TAH"/>
            </w:pPr>
            <w:r w:rsidRPr="001B0CC1">
              <w:t>Comment</w:t>
            </w:r>
          </w:p>
        </w:tc>
        <w:tc>
          <w:tcPr>
            <w:tcW w:w="1245" w:type="dxa"/>
          </w:tcPr>
          <w:p w14:paraId="1369BCC1" w14:textId="77777777" w:rsidR="00B74C7E" w:rsidRPr="001B0CC1" w:rsidRDefault="00B74C7E" w:rsidP="00B74C7E">
            <w:pPr>
              <w:pStyle w:val="TAH"/>
            </w:pPr>
            <w:r w:rsidRPr="001B0CC1">
              <w:t>Condition</w:t>
            </w:r>
          </w:p>
        </w:tc>
      </w:tr>
      <w:tr w:rsidR="00B74C7E" w:rsidRPr="001B0CC1" w14:paraId="1E72A76B" w14:textId="77777777" w:rsidTr="00B74C7E">
        <w:tblPrEx>
          <w:tblCellMar>
            <w:left w:w="108" w:type="dxa"/>
            <w:right w:w="108" w:type="dxa"/>
          </w:tblCellMar>
        </w:tblPrEx>
        <w:tc>
          <w:tcPr>
            <w:tcW w:w="4535" w:type="dxa"/>
            <w:gridSpan w:val="2"/>
          </w:tcPr>
          <w:p w14:paraId="3BD76D0F" w14:textId="77777777" w:rsidR="00B74C7E" w:rsidRPr="001B0CC1" w:rsidRDefault="00B74C7E" w:rsidP="00B74C7E">
            <w:pPr>
              <w:pStyle w:val="TAL"/>
            </w:pPr>
            <w:r w:rsidRPr="001B0CC1">
              <w:t>SL-RLC-BearerConfig-r</w:t>
            </w:r>
            <w:proofErr w:type="gramStart"/>
            <w:r w:rsidRPr="001B0CC1">
              <w:t>16 ::=</w:t>
            </w:r>
            <w:proofErr w:type="gramEnd"/>
            <w:r w:rsidRPr="001B0CC1">
              <w:t xml:space="preserve"> SEQUENCE {</w:t>
            </w:r>
          </w:p>
        </w:tc>
        <w:tc>
          <w:tcPr>
            <w:tcW w:w="2267" w:type="dxa"/>
          </w:tcPr>
          <w:p w14:paraId="527FA699" w14:textId="77777777" w:rsidR="00B74C7E" w:rsidRPr="001B0CC1" w:rsidRDefault="00B74C7E" w:rsidP="00B74C7E">
            <w:pPr>
              <w:pStyle w:val="TAL"/>
            </w:pPr>
          </w:p>
        </w:tc>
        <w:tc>
          <w:tcPr>
            <w:tcW w:w="1700" w:type="dxa"/>
          </w:tcPr>
          <w:p w14:paraId="062726BC" w14:textId="77777777" w:rsidR="00B74C7E" w:rsidRPr="001B0CC1" w:rsidRDefault="00B74C7E" w:rsidP="00B74C7E">
            <w:pPr>
              <w:pStyle w:val="TAL"/>
            </w:pPr>
          </w:p>
        </w:tc>
        <w:tc>
          <w:tcPr>
            <w:tcW w:w="1245" w:type="dxa"/>
          </w:tcPr>
          <w:p w14:paraId="2705A409" w14:textId="77777777" w:rsidR="00B74C7E" w:rsidRPr="001B0CC1" w:rsidRDefault="00B74C7E" w:rsidP="00B74C7E">
            <w:pPr>
              <w:pStyle w:val="TAL"/>
            </w:pPr>
          </w:p>
        </w:tc>
      </w:tr>
      <w:tr w:rsidR="00B74C7E" w:rsidRPr="001B0CC1" w14:paraId="27E64C81" w14:textId="77777777" w:rsidTr="00B74C7E">
        <w:tblPrEx>
          <w:tblCellMar>
            <w:left w:w="108" w:type="dxa"/>
            <w:right w:w="108" w:type="dxa"/>
          </w:tblCellMar>
        </w:tblPrEx>
        <w:tc>
          <w:tcPr>
            <w:tcW w:w="4535" w:type="dxa"/>
            <w:gridSpan w:val="2"/>
          </w:tcPr>
          <w:p w14:paraId="2F8D658D" w14:textId="77777777" w:rsidR="00B74C7E" w:rsidRPr="001B0CC1" w:rsidRDefault="00B74C7E" w:rsidP="00B74C7E">
            <w:pPr>
              <w:pStyle w:val="TAL"/>
              <w:rPr>
                <w:snapToGrid w:val="0"/>
              </w:rPr>
            </w:pPr>
            <w:r w:rsidRPr="001B0CC1">
              <w:rPr>
                <w:snapToGrid w:val="0"/>
              </w:rPr>
              <w:t xml:space="preserve">  </w:t>
            </w:r>
            <w:r w:rsidRPr="001B0CC1">
              <w:t>sl-RLC-BearerConfigIndex-r16</w:t>
            </w:r>
          </w:p>
        </w:tc>
        <w:tc>
          <w:tcPr>
            <w:tcW w:w="2267" w:type="dxa"/>
          </w:tcPr>
          <w:p w14:paraId="5E7D961B" w14:textId="77777777" w:rsidR="00B74C7E" w:rsidRPr="001B0CC1" w:rsidRDefault="00B74C7E" w:rsidP="00B74C7E">
            <w:pPr>
              <w:pStyle w:val="TAL"/>
              <w:rPr>
                <w:snapToGrid w:val="0"/>
              </w:rPr>
            </w:pPr>
            <w:r w:rsidRPr="001B0CC1">
              <w:t>SL-</w:t>
            </w:r>
            <w:proofErr w:type="spellStart"/>
            <w:r w:rsidRPr="001B0CC1">
              <w:t>RLC</w:t>
            </w:r>
            <w:proofErr w:type="spellEnd"/>
            <w:r w:rsidRPr="001B0CC1">
              <w:t>-</w:t>
            </w:r>
            <w:proofErr w:type="spellStart"/>
            <w:r w:rsidRPr="001B0CC1">
              <w:t>BearerConfigIndex</w:t>
            </w:r>
            <w:proofErr w:type="spellEnd"/>
            <w:del w:id="433" w:author="Huawei" w:date="2022-08-02T14:12:00Z">
              <w:r w:rsidRPr="001B0CC1" w:rsidDel="000F63C5">
                <w:delText>-r16</w:delText>
              </w:r>
            </w:del>
          </w:p>
        </w:tc>
        <w:tc>
          <w:tcPr>
            <w:tcW w:w="1700" w:type="dxa"/>
          </w:tcPr>
          <w:p w14:paraId="12F47961" w14:textId="77777777" w:rsidR="00B74C7E" w:rsidRPr="001B0CC1" w:rsidRDefault="00B74C7E" w:rsidP="00B74C7E">
            <w:pPr>
              <w:pStyle w:val="TAL"/>
              <w:rPr>
                <w:snapToGrid w:val="0"/>
              </w:rPr>
            </w:pPr>
          </w:p>
        </w:tc>
        <w:tc>
          <w:tcPr>
            <w:tcW w:w="1245" w:type="dxa"/>
          </w:tcPr>
          <w:p w14:paraId="47E14379" w14:textId="77777777" w:rsidR="00B74C7E" w:rsidRPr="001B0CC1" w:rsidRDefault="00B74C7E" w:rsidP="00B74C7E">
            <w:pPr>
              <w:pStyle w:val="TAL"/>
              <w:rPr>
                <w:snapToGrid w:val="0"/>
              </w:rPr>
            </w:pPr>
          </w:p>
        </w:tc>
      </w:tr>
      <w:tr w:rsidR="00B74C7E" w:rsidRPr="001B0CC1" w14:paraId="437E77B9" w14:textId="77777777" w:rsidTr="00B74C7E">
        <w:tblPrEx>
          <w:tblCellMar>
            <w:left w:w="108" w:type="dxa"/>
            <w:right w:w="108" w:type="dxa"/>
          </w:tblCellMar>
        </w:tblPrEx>
        <w:tc>
          <w:tcPr>
            <w:tcW w:w="4535" w:type="dxa"/>
            <w:gridSpan w:val="2"/>
          </w:tcPr>
          <w:p w14:paraId="4911B8A5" w14:textId="77777777" w:rsidR="00B74C7E" w:rsidRPr="001B0CC1" w:rsidRDefault="00B74C7E" w:rsidP="00B74C7E">
            <w:pPr>
              <w:pStyle w:val="TAL"/>
              <w:rPr>
                <w:snapToGrid w:val="0"/>
              </w:rPr>
            </w:pPr>
            <w:r w:rsidRPr="001B0CC1">
              <w:rPr>
                <w:snapToGrid w:val="0"/>
                <w:lang w:eastAsia="zh-CN"/>
              </w:rPr>
              <w:t xml:space="preserve">  </w:t>
            </w:r>
            <w:r w:rsidRPr="001B0CC1">
              <w:t>sl-ServedRadioBearer-r16</w:t>
            </w:r>
          </w:p>
        </w:tc>
        <w:tc>
          <w:tcPr>
            <w:tcW w:w="2267" w:type="dxa"/>
          </w:tcPr>
          <w:p w14:paraId="47E56C3B" w14:textId="77777777" w:rsidR="00B74C7E" w:rsidRPr="001B0CC1" w:rsidRDefault="00B74C7E" w:rsidP="00B74C7E">
            <w:pPr>
              <w:pStyle w:val="TAL"/>
            </w:pPr>
            <w:proofErr w:type="spellStart"/>
            <w:r w:rsidRPr="001B0CC1">
              <w:t>SLRB-Uu-ConfigIndex</w:t>
            </w:r>
            <w:proofErr w:type="spellEnd"/>
            <w:del w:id="434" w:author="Huawei" w:date="2022-08-02T14:13:00Z">
              <w:r w:rsidRPr="001B0CC1" w:rsidDel="000F63C5">
                <w:delText>-r16</w:delText>
              </w:r>
            </w:del>
          </w:p>
        </w:tc>
        <w:tc>
          <w:tcPr>
            <w:tcW w:w="1700" w:type="dxa"/>
          </w:tcPr>
          <w:p w14:paraId="4775E88D" w14:textId="77777777" w:rsidR="00B74C7E" w:rsidRPr="001B0CC1" w:rsidRDefault="00B74C7E" w:rsidP="00B74C7E">
            <w:pPr>
              <w:pStyle w:val="TAL"/>
              <w:rPr>
                <w:snapToGrid w:val="0"/>
              </w:rPr>
            </w:pPr>
          </w:p>
        </w:tc>
        <w:tc>
          <w:tcPr>
            <w:tcW w:w="1245" w:type="dxa"/>
          </w:tcPr>
          <w:p w14:paraId="11675041" w14:textId="77777777" w:rsidR="00B74C7E" w:rsidRPr="001B0CC1" w:rsidRDefault="00B74C7E" w:rsidP="00B74C7E">
            <w:pPr>
              <w:pStyle w:val="TAL"/>
              <w:rPr>
                <w:snapToGrid w:val="0"/>
              </w:rPr>
            </w:pPr>
          </w:p>
        </w:tc>
      </w:tr>
      <w:tr w:rsidR="00B74C7E" w:rsidRPr="001B0CC1" w14:paraId="7AF9AFFD" w14:textId="77777777" w:rsidTr="00B74C7E">
        <w:tblPrEx>
          <w:tblCellMar>
            <w:left w:w="108" w:type="dxa"/>
            <w:right w:w="108" w:type="dxa"/>
          </w:tblCellMar>
        </w:tblPrEx>
        <w:tc>
          <w:tcPr>
            <w:tcW w:w="4535" w:type="dxa"/>
            <w:gridSpan w:val="2"/>
          </w:tcPr>
          <w:p w14:paraId="65C3D131" w14:textId="77777777" w:rsidR="00B74C7E" w:rsidRPr="001B0CC1" w:rsidRDefault="00B74C7E" w:rsidP="00B74C7E">
            <w:pPr>
              <w:pStyle w:val="TAL"/>
              <w:rPr>
                <w:snapToGrid w:val="0"/>
              </w:rPr>
            </w:pPr>
            <w:r w:rsidRPr="001B0CC1">
              <w:rPr>
                <w:snapToGrid w:val="0"/>
                <w:lang w:eastAsia="zh-CN"/>
              </w:rPr>
              <w:t xml:space="preserve">  </w:t>
            </w:r>
            <w:r w:rsidRPr="001B0CC1">
              <w:t>sl-RLC-Config-r16</w:t>
            </w:r>
          </w:p>
        </w:tc>
        <w:tc>
          <w:tcPr>
            <w:tcW w:w="2267" w:type="dxa"/>
          </w:tcPr>
          <w:p w14:paraId="243D2E9A" w14:textId="77777777" w:rsidR="00B74C7E" w:rsidRPr="001B0CC1" w:rsidRDefault="00B74C7E" w:rsidP="00B74C7E">
            <w:pPr>
              <w:pStyle w:val="TAL"/>
            </w:pPr>
            <w:r w:rsidRPr="001B0CC1">
              <w:t>SL-</w:t>
            </w:r>
            <w:proofErr w:type="spellStart"/>
            <w:r w:rsidRPr="001B0CC1">
              <w:t>RLC</w:t>
            </w:r>
            <w:proofErr w:type="spellEnd"/>
            <w:r w:rsidRPr="001B0CC1">
              <w:t>-Config</w:t>
            </w:r>
            <w:del w:id="435" w:author="Huawei" w:date="2022-08-02T14:13:00Z">
              <w:r w:rsidRPr="001B0CC1" w:rsidDel="000F63C5">
                <w:delText>-r16</w:delText>
              </w:r>
            </w:del>
            <w:r w:rsidRPr="000F024D">
              <w:t xml:space="preserve"> with condition AM</w:t>
            </w:r>
          </w:p>
        </w:tc>
        <w:tc>
          <w:tcPr>
            <w:tcW w:w="1700" w:type="dxa"/>
          </w:tcPr>
          <w:p w14:paraId="5A318FB4" w14:textId="77777777" w:rsidR="00B74C7E" w:rsidRPr="001B0CC1" w:rsidRDefault="00B74C7E" w:rsidP="00B74C7E">
            <w:pPr>
              <w:pStyle w:val="TAL"/>
              <w:rPr>
                <w:snapToGrid w:val="0"/>
              </w:rPr>
            </w:pPr>
          </w:p>
        </w:tc>
        <w:tc>
          <w:tcPr>
            <w:tcW w:w="1245" w:type="dxa"/>
          </w:tcPr>
          <w:p w14:paraId="3A62CA5A" w14:textId="77777777" w:rsidR="00B74C7E" w:rsidRPr="001B0CC1" w:rsidRDefault="00B74C7E" w:rsidP="00B74C7E">
            <w:pPr>
              <w:pStyle w:val="TAL"/>
              <w:rPr>
                <w:snapToGrid w:val="0"/>
              </w:rPr>
            </w:pPr>
          </w:p>
        </w:tc>
      </w:tr>
      <w:tr w:rsidR="00B74C7E" w:rsidRPr="001B0CC1" w14:paraId="12A4A7F8" w14:textId="77777777" w:rsidTr="00B74C7E">
        <w:tblPrEx>
          <w:tblCellMar>
            <w:left w:w="108" w:type="dxa"/>
            <w:right w:w="108" w:type="dxa"/>
          </w:tblCellMar>
        </w:tblPrEx>
        <w:tc>
          <w:tcPr>
            <w:tcW w:w="4535" w:type="dxa"/>
            <w:gridSpan w:val="2"/>
          </w:tcPr>
          <w:p w14:paraId="57E1802F" w14:textId="77777777" w:rsidR="00B74C7E" w:rsidRPr="001B0CC1" w:rsidRDefault="00B74C7E" w:rsidP="00B74C7E">
            <w:pPr>
              <w:pStyle w:val="TAL"/>
              <w:rPr>
                <w:snapToGrid w:val="0"/>
              </w:rPr>
            </w:pPr>
            <w:r w:rsidRPr="001B0CC1">
              <w:rPr>
                <w:snapToGrid w:val="0"/>
                <w:lang w:eastAsia="zh-CN"/>
              </w:rPr>
              <w:t xml:space="preserve">  </w:t>
            </w:r>
            <w:r w:rsidRPr="001B0CC1">
              <w:t>sl-MAC-LogicalChannelConfig-r16</w:t>
            </w:r>
          </w:p>
        </w:tc>
        <w:tc>
          <w:tcPr>
            <w:tcW w:w="2267" w:type="dxa"/>
          </w:tcPr>
          <w:p w14:paraId="00FF6DE9" w14:textId="77777777" w:rsidR="00B74C7E" w:rsidRPr="001B0CC1" w:rsidRDefault="00B74C7E" w:rsidP="00B74C7E">
            <w:pPr>
              <w:pStyle w:val="TAL"/>
            </w:pPr>
            <w:r w:rsidRPr="001B0CC1">
              <w:t>SL-</w:t>
            </w:r>
            <w:proofErr w:type="spellStart"/>
            <w:r w:rsidRPr="001B0CC1">
              <w:t>LogicalChannelConfig</w:t>
            </w:r>
            <w:proofErr w:type="spellEnd"/>
            <w:del w:id="436" w:author="Huawei" w:date="2022-08-02T14:13:00Z">
              <w:r w:rsidRPr="001B0CC1" w:rsidDel="000F63C5">
                <w:delText>-r16</w:delText>
              </w:r>
            </w:del>
          </w:p>
        </w:tc>
        <w:tc>
          <w:tcPr>
            <w:tcW w:w="1700" w:type="dxa"/>
          </w:tcPr>
          <w:p w14:paraId="62282729" w14:textId="77777777" w:rsidR="00B74C7E" w:rsidRPr="001B0CC1" w:rsidRDefault="00B74C7E" w:rsidP="00B74C7E">
            <w:pPr>
              <w:pStyle w:val="TAL"/>
              <w:rPr>
                <w:snapToGrid w:val="0"/>
              </w:rPr>
            </w:pPr>
          </w:p>
        </w:tc>
        <w:tc>
          <w:tcPr>
            <w:tcW w:w="1245" w:type="dxa"/>
          </w:tcPr>
          <w:p w14:paraId="39732D7B" w14:textId="77777777" w:rsidR="00B74C7E" w:rsidRPr="001B0CC1" w:rsidRDefault="00B74C7E" w:rsidP="00B74C7E">
            <w:pPr>
              <w:pStyle w:val="TAL"/>
              <w:rPr>
                <w:snapToGrid w:val="0"/>
              </w:rPr>
            </w:pPr>
          </w:p>
        </w:tc>
      </w:tr>
      <w:tr w:rsidR="00B74C7E" w:rsidRPr="001B0CC1" w14:paraId="27D26004" w14:textId="77777777" w:rsidTr="00B74C7E">
        <w:tblPrEx>
          <w:tblCellMar>
            <w:left w:w="108" w:type="dxa"/>
            <w:right w:w="108" w:type="dxa"/>
          </w:tblCellMar>
        </w:tblPrEx>
        <w:tc>
          <w:tcPr>
            <w:tcW w:w="4535" w:type="dxa"/>
            <w:gridSpan w:val="2"/>
            <w:tcBorders>
              <w:bottom w:val="single" w:sz="4" w:space="0" w:color="auto"/>
            </w:tcBorders>
          </w:tcPr>
          <w:p w14:paraId="51CC983B" w14:textId="77777777" w:rsidR="00B74C7E" w:rsidRPr="001B0CC1" w:rsidRDefault="00B74C7E" w:rsidP="00B74C7E">
            <w:pPr>
              <w:pStyle w:val="TAL"/>
            </w:pPr>
            <w:r w:rsidRPr="001B0CC1">
              <w:t>}</w:t>
            </w:r>
          </w:p>
        </w:tc>
        <w:tc>
          <w:tcPr>
            <w:tcW w:w="2267" w:type="dxa"/>
          </w:tcPr>
          <w:p w14:paraId="30F8DFAF" w14:textId="77777777" w:rsidR="00B74C7E" w:rsidRPr="001B0CC1" w:rsidRDefault="00B74C7E" w:rsidP="00B74C7E">
            <w:pPr>
              <w:pStyle w:val="TAL"/>
            </w:pPr>
          </w:p>
        </w:tc>
        <w:tc>
          <w:tcPr>
            <w:tcW w:w="1700" w:type="dxa"/>
          </w:tcPr>
          <w:p w14:paraId="56AA04A7" w14:textId="77777777" w:rsidR="00B74C7E" w:rsidRPr="001B0CC1" w:rsidRDefault="00B74C7E" w:rsidP="00B74C7E">
            <w:pPr>
              <w:pStyle w:val="TAL"/>
            </w:pPr>
          </w:p>
        </w:tc>
        <w:tc>
          <w:tcPr>
            <w:tcW w:w="1245" w:type="dxa"/>
          </w:tcPr>
          <w:p w14:paraId="538170D4" w14:textId="77777777" w:rsidR="00B74C7E" w:rsidRPr="001B0CC1" w:rsidRDefault="00B74C7E" w:rsidP="00B74C7E">
            <w:pPr>
              <w:pStyle w:val="TAL"/>
            </w:pPr>
          </w:p>
        </w:tc>
      </w:tr>
    </w:tbl>
    <w:p w14:paraId="6BCFE9CF" w14:textId="56CDBF19" w:rsidR="000F63C5" w:rsidRPr="001B0CC1" w:rsidRDefault="000F63C5" w:rsidP="000F63C5">
      <w:pPr>
        <w:pStyle w:val="H6"/>
      </w:pPr>
      <w:r w:rsidRPr="00D01D4E">
        <w:rPr>
          <w:b/>
          <w:noProof/>
          <w:color w:val="00B0F0"/>
        </w:rPr>
        <w:t>&lt;</w:t>
      </w:r>
      <w:r>
        <w:rPr>
          <w:b/>
          <w:noProof/>
          <w:color w:val="00B0F0"/>
          <w:lang w:eastAsia="zh-CN"/>
        </w:rPr>
        <w:t>End</w:t>
      </w:r>
      <w:r w:rsidRPr="00D01D4E">
        <w:rPr>
          <w:b/>
          <w:noProof/>
          <w:color w:val="00B0F0"/>
        </w:rPr>
        <w:t xml:space="preserve"> of modified section </w:t>
      </w:r>
      <w:r>
        <w:rPr>
          <w:b/>
          <w:noProof/>
          <w:color w:val="00B0F0"/>
        </w:rPr>
        <w:t>8</w:t>
      </w:r>
      <w:r w:rsidRPr="00D01D4E">
        <w:rPr>
          <w:b/>
          <w:noProof/>
          <w:color w:val="00B0F0"/>
        </w:rPr>
        <w:t>&gt;</w:t>
      </w:r>
    </w:p>
    <w:p w14:paraId="22498E28" w14:textId="77777777" w:rsidR="000F63C5" w:rsidRDefault="000F63C5" w:rsidP="000F63C5"/>
    <w:p w14:paraId="4CBA3B9D" w14:textId="50D1884B" w:rsidR="00B74C7E" w:rsidRPr="001B0CC1" w:rsidRDefault="000F63C5" w:rsidP="000F63C5">
      <w:pPr>
        <w:pStyle w:val="H6"/>
      </w:pPr>
      <w:r w:rsidRPr="00D01D4E">
        <w:rPr>
          <w:b/>
          <w:noProof/>
          <w:color w:val="00B0F0"/>
        </w:rPr>
        <w:t>&lt;</w:t>
      </w:r>
      <w:r>
        <w:rPr>
          <w:rFonts w:hint="eastAsia"/>
          <w:b/>
          <w:noProof/>
          <w:color w:val="00B0F0"/>
          <w:lang w:eastAsia="zh-CN"/>
        </w:rPr>
        <w:t>Start</w:t>
      </w:r>
      <w:r w:rsidRPr="00D01D4E">
        <w:rPr>
          <w:b/>
          <w:noProof/>
          <w:color w:val="00B0F0"/>
        </w:rPr>
        <w:t xml:space="preserve"> of modified section </w:t>
      </w:r>
      <w:r>
        <w:rPr>
          <w:b/>
          <w:noProof/>
          <w:color w:val="00B0F0"/>
        </w:rPr>
        <w:t>9</w:t>
      </w:r>
      <w:r w:rsidRPr="00D01D4E">
        <w:rPr>
          <w:b/>
          <w:noProof/>
          <w:color w:val="00B0F0"/>
        </w:rPr>
        <w:t>&gt;</w:t>
      </w:r>
    </w:p>
    <w:p w14:paraId="062293C1" w14:textId="77777777" w:rsidR="00B74C7E" w:rsidRPr="00AC6BFC" w:rsidRDefault="00B74C7E" w:rsidP="00B74C7E">
      <w:pPr>
        <w:pStyle w:val="40"/>
      </w:pPr>
      <w:r w:rsidRPr="00AC6BFC">
        <w:rPr>
          <w:i/>
        </w:rPr>
        <w:t>–</w:t>
      </w:r>
      <w:r w:rsidRPr="00AC6BFC">
        <w:rPr>
          <w:i/>
        </w:rPr>
        <w:tab/>
      </w:r>
      <w:r w:rsidRPr="00AC6BFC">
        <w:rPr>
          <w:i/>
          <w:iCs/>
        </w:rPr>
        <w:t>SL-</w:t>
      </w:r>
      <w:proofErr w:type="spellStart"/>
      <w:r w:rsidRPr="00AC6BFC">
        <w:rPr>
          <w:i/>
          <w:iCs/>
        </w:rPr>
        <w:t>RLC</w:t>
      </w:r>
      <w:proofErr w:type="spellEnd"/>
      <w:r w:rsidRPr="00AC6BFC">
        <w:rPr>
          <w:i/>
          <w:iCs/>
        </w:rPr>
        <w:t>-Config</w:t>
      </w:r>
    </w:p>
    <w:p w14:paraId="778AF8B9" w14:textId="77777777" w:rsidR="00B74C7E" w:rsidRPr="001B0CC1" w:rsidRDefault="00B74C7E" w:rsidP="00B74C7E">
      <w:pPr>
        <w:pStyle w:val="TH"/>
      </w:pPr>
      <w:r w:rsidRPr="001B0CC1">
        <w:t xml:space="preserve">Table 4.6.6-28: </w:t>
      </w:r>
      <w:r w:rsidRPr="001B0CC1">
        <w:rPr>
          <w:i/>
          <w:iCs/>
        </w:rPr>
        <w:t>SL-</w:t>
      </w:r>
      <w:proofErr w:type="spellStart"/>
      <w:r w:rsidRPr="001B0CC1">
        <w:rPr>
          <w:i/>
          <w:iCs/>
        </w:rPr>
        <w:t>RLC</w:t>
      </w:r>
      <w:proofErr w:type="spellEnd"/>
      <w:r w:rsidRPr="001B0CC1">
        <w:rPr>
          <w:i/>
          <w:iCs/>
        </w:rPr>
        <w:t>-Config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02A0AEBD" w14:textId="77777777" w:rsidTr="00B74C7E">
        <w:trPr>
          <w:gridBefore w:val="1"/>
          <w:wBefore w:w="9" w:type="dxa"/>
        </w:trPr>
        <w:tc>
          <w:tcPr>
            <w:tcW w:w="9738" w:type="dxa"/>
            <w:gridSpan w:val="4"/>
          </w:tcPr>
          <w:p w14:paraId="2974D874" w14:textId="77777777" w:rsidR="00B74C7E" w:rsidRPr="000F63C5" w:rsidRDefault="00B74C7E" w:rsidP="00B74C7E">
            <w:pPr>
              <w:pStyle w:val="TAL"/>
            </w:pPr>
            <w:r w:rsidRPr="000F63C5">
              <w:t>Derivation Path: TS 38.331 [6], clause 6.3.5</w:t>
            </w:r>
          </w:p>
        </w:tc>
      </w:tr>
      <w:tr w:rsidR="00B74C7E" w:rsidRPr="001B0CC1" w14:paraId="5263995C" w14:textId="77777777" w:rsidTr="00B74C7E">
        <w:tblPrEx>
          <w:tblCellMar>
            <w:left w:w="108" w:type="dxa"/>
            <w:right w:w="108" w:type="dxa"/>
          </w:tblCellMar>
        </w:tblPrEx>
        <w:tc>
          <w:tcPr>
            <w:tcW w:w="4535" w:type="dxa"/>
            <w:gridSpan w:val="2"/>
          </w:tcPr>
          <w:p w14:paraId="695C3EE8" w14:textId="77777777" w:rsidR="00B74C7E" w:rsidRPr="000F63C5" w:rsidRDefault="00B74C7E" w:rsidP="00B74C7E">
            <w:pPr>
              <w:pStyle w:val="TAH"/>
            </w:pPr>
            <w:r w:rsidRPr="000F63C5">
              <w:t>Information Element</w:t>
            </w:r>
          </w:p>
        </w:tc>
        <w:tc>
          <w:tcPr>
            <w:tcW w:w="2267" w:type="dxa"/>
          </w:tcPr>
          <w:p w14:paraId="12E6379B" w14:textId="77777777" w:rsidR="00B74C7E" w:rsidRPr="00234AFA" w:rsidRDefault="00B74C7E" w:rsidP="00B74C7E">
            <w:pPr>
              <w:pStyle w:val="TAH"/>
            </w:pPr>
            <w:r w:rsidRPr="00234AFA">
              <w:t>Value/remark</w:t>
            </w:r>
          </w:p>
        </w:tc>
        <w:tc>
          <w:tcPr>
            <w:tcW w:w="1700" w:type="dxa"/>
          </w:tcPr>
          <w:p w14:paraId="24F00050" w14:textId="77777777" w:rsidR="00B74C7E" w:rsidRPr="00F24051" w:rsidRDefault="00B74C7E" w:rsidP="00B74C7E">
            <w:pPr>
              <w:pStyle w:val="TAH"/>
            </w:pPr>
            <w:r w:rsidRPr="00F24051">
              <w:t>Comment</w:t>
            </w:r>
          </w:p>
        </w:tc>
        <w:tc>
          <w:tcPr>
            <w:tcW w:w="1245" w:type="dxa"/>
          </w:tcPr>
          <w:p w14:paraId="2648D016" w14:textId="77777777" w:rsidR="00B74C7E" w:rsidRPr="00EA7EBF" w:rsidRDefault="00B74C7E" w:rsidP="00B74C7E">
            <w:pPr>
              <w:pStyle w:val="TAH"/>
            </w:pPr>
            <w:r w:rsidRPr="00EA7EBF">
              <w:t>Condition</w:t>
            </w:r>
          </w:p>
        </w:tc>
      </w:tr>
      <w:tr w:rsidR="00B74C7E" w:rsidRPr="001B0CC1" w14:paraId="112E66C0" w14:textId="77777777" w:rsidTr="00B74C7E">
        <w:tblPrEx>
          <w:tblCellMar>
            <w:left w:w="108" w:type="dxa"/>
            <w:right w:w="108" w:type="dxa"/>
          </w:tblCellMar>
        </w:tblPrEx>
        <w:tc>
          <w:tcPr>
            <w:tcW w:w="4535" w:type="dxa"/>
            <w:gridSpan w:val="2"/>
          </w:tcPr>
          <w:p w14:paraId="51FF2F32" w14:textId="77777777" w:rsidR="00B74C7E" w:rsidRPr="000F63C5" w:rsidRDefault="00B74C7E" w:rsidP="00B74C7E">
            <w:pPr>
              <w:pStyle w:val="TAL"/>
            </w:pPr>
            <w:r w:rsidRPr="000F63C5">
              <w:t>SL-RLC-Config-r</w:t>
            </w:r>
            <w:proofErr w:type="gramStart"/>
            <w:r w:rsidRPr="000F63C5">
              <w:t>16 ::=</w:t>
            </w:r>
            <w:proofErr w:type="gramEnd"/>
            <w:r w:rsidRPr="000F63C5">
              <w:t xml:space="preserve"> </w:t>
            </w:r>
            <w:r w:rsidRPr="000F63C5">
              <w:rPr>
                <w:rPrChange w:id="437" w:author="Huawei" w:date="2022-08-02T14:15:00Z">
                  <w:rPr>
                    <w:color w:val="993366"/>
                  </w:rPr>
                </w:rPrChange>
              </w:rPr>
              <w:t>CHOICE</w:t>
            </w:r>
            <w:r w:rsidRPr="000F63C5">
              <w:t xml:space="preserve"> {</w:t>
            </w:r>
          </w:p>
        </w:tc>
        <w:tc>
          <w:tcPr>
            <w:tcW w:w="2267" w:type="dxa"/>
          </w:tcPr>
          <w:p w14:paraId="45C263A9" w14:textId="77777777" w:rsidR="00B74C7E" w:rsidRPr="00234AFA" w:rsidRDefault="00B74C7E" w:rsidP="00B74C7E">
            <w:pPr>
              <w:pStyle w:val="TAL"/>
            </w:pPr>
          </w:p>
        </w:tc>
        <w:tc>
          <w:tcPr>
            <w:tcW w:w="1700" w:type="dxa"/>
          </w:tcPr>
          <w:p w14:paraId="4D7623B5" w14:textId="77777777" w:rsidR="00B74C7E" w:rsidRPr="00F24051" w:rsidRDefault="00B74C7E" w:rsidP="00B74C7E">
            <w:pPr>
              <w:pStyle w:val="TAL"/>
            </w:pPr>
          </w:p>
        </w:tc>
        <w:tc>
          <w:tcPr>
            <w:tcW w:w="1245" w:type="dxa"/>
          </w:tcPr>
          <w:p w14:paraId="4844C460" w14:textId="77777777" w:rsidR="00B74C7E" w:rsidRPr="00EA7EBF" w:rsidRDefault="00B74C7E" w:rsidP="00B74C7E">
            <w:pPr>
              <w:pStyle w:val="TAL"/>
            </w:pPr>
          </w:p>
        </w:tc>
      </w:tr>
      <w:tr w:rsidR="00B74C7E" w:rsidRPr="001B0CC1" w14:paraId="5664CFBC" w14:textId="77777777" w:rsidTr="00B74C7E">
        <w:tblPrEx>
          <w:tblCellMar>
            <w:left w:w="108" w:type="dxa"/>
            <w:right w:w="108" w:type="dxa"/>
          </w:tblCellMar>
        </w:tblPrEx>
        <w:tc>
          <w:tcPr>
            <w:tcW w:w="4535" w:type="dxa"/>
            <w:gridSpan w:val="2"/>
          </w:tcPr>
          <w:p w14:paraId="3C289F5A" w14:textId="77777777" w:rsidR="00B74C7E" w:rsidRPr="000F63C5" w:rsidRDefault="00B74C7E" w:rsidP="00B74C7E">
            <w:pPr>
              <w:pStyle w:val="TAL"/>
              <w:rPr>
                <w:snapToGrid w:val="0"/>
              </w:rPr>
            </w:pPr>
            <w:r w:rsidRPr="000F63C5">
              <w:rPr>
                <w:snapToGrid w:val="0"/>
              </w:rPr>
              <w:t xml:space="preserve">  </w:t>
            </w:r>
            <w:r w:rsidRPr="000F63C5">
              <w:t>sl-AM-RLC-r16 SEQUENCE {</w:t>
            </w:r>
          </w:p>
        </w:tc>
        <w:tc>
          <w:tcPr>
            <w:tcW w:w="2267" w:type="dxa"/>
          </w:tcPr>
          <w:p w14:paraId="7D762419" w14:textId="77777777" w:rsidR="00B74C7E" w:rsidRPr="00234AFA" w:rsidRDefault="00B74C7E" w:rsidP="00B74C7E">
            <w:pPr>
              <w:pStyle w:val="TAL"/>
              <w:rPr>
                <w:snapToGrid w:val="0"/>
              </w:rPr>
            </w:pPr>
          </w:p>
        </w:tc>
        <w:tc>
          <w:tcPr>
            <w:tcW w:w="1700" w:type="dxa"/>
          </w:tcPr>
          <w:p w14:paraId="3853BC35" w14:textId="77777777" w:rsidR="00B74C7E" w:rsidRPr="00F24051" w:rsidRDefault="00B74C7E" w:rsidP="00B74C7E">
            <w:pPr>
              <w:pStyle w:val="TAL"/>
              <w:rPr>
                <w:snapToGrid w:val="0"/>
              </w:rPr>
            </w:pPr>
          </w:p>
        </w:tc>
        <w:tc>
          <w:tcPr>
            <w:tcW w:w="1245" w:type="dxa"/>
          </w:tcPr>
          <w:p w14:paraId="7F681118" w14:textId="77777777" w:rsidR="00B74C7E" w:rsidRPr="000F63C5" w:rsidRDefault="00B74C7E" w:rsidP="00B74C7E">
            <w:pPr>
              <w:pStyle w:val="TAL"/>
              <w:rPr>
                <w:snapToGrid w:val="0"/>
              </w:rPr>
            </w:pPr>
            <w:r w:rsidRPr="00EA7EBF">
              <w:rPr>
                <w:snapToGrid w:val="0"/>
                <w:lang w:eastAsia="zh-CN"/>
              </w:rPr>
              <w:t>AM</w:t>
            </w:r>
          </w:p>
        </w:tc>
      </w:tr>
      <w:tr w:rsidR="00B74C7E" w:rsidRPr="001B0CC1" w14:paraId="428B3FE7" w14:textId="77777777" w:rsidTr="00B74C7E">
        <w:tblPrEx>
          <w:tblCellMar>
            <w:left w:w="108" w:type="dxa"/>
            <w:right w:w="108" w:type="dxa"/>
          </w:tblCellMar>
        </w:tblPrEx>
        <w:tc>
          <w:tcPr>
            <w:tcW w:w="4535" w:type="dxa"/>
            <w:gridSpan w:val="2"/>
          </w:tcPr>
          <w:p w14:paraId="74824F9D" w14:textId="77777777" w:rsidR="00B74C7E" w:rsidRPr="000F63C5" w:rsidRDefault="00B74C7E" w:rsidP="00B74C7E">
            <w:pPr>
              <w:pStyle w:val="TAL"/>
              <w:rPr>
                <w:snapToGrid w:val="0"/>
              </w:rPr>
            </w:pPr>
            <w:r w:rsidRPr="000F63C5">
              <w:rPr>
                <w:snapToGrid w:val="0"/>
                <w:lang w:eastAsia="zh-CN"/>
              </w:rPr>
              <w:t xml:space="preserve">    </w:t>
            </w:r>
            <w:r w:rsidRPr="000F63C5">
              <w:t>sl-SN-FieldLengthAM-r16</w:t>
            </w:r>
          </w:p>
        </w:tc>
        <w:tc>
          <w:tcPr>
            <w:tcW w:w="2267" w:type="dxa"/>
          </w:tcPr>
          <w:p w14:paraId="46351E97" w14:textId="77777777" w:rsidR="00B74C7E" w:rsidRPr="00234AFA" w:rsidRDefault="00B74C7E" w:rsidP="00B74C7E">
            <w:pPr>
              <w:pStyle w:val="TAL"/>
              <w:rPr>
                <w:snapToGrid w:val="0"/>
              </w:rPr>
            </w:pPr>
            <w:r w:rsidRPr="00234AFA">
              <w:rPr>
                <w:snapToGrid w:val="0"/>
                <w:lang w:eastAsia="zh-CN"/>
              </w:rPr>
              <w:t>size12</w:t>
            </w:r>
          </w:p>
        </w:tc>
        <w:tc>
          <w:tcPr>
            <w:tcW w:w="1700" w:type="dxa"/>
          </w:tcPr>
          <w:p w14:paraId="7EE357B3" w14:textId="77777777" w:rsidR="00B74C7E" w:rsidRPr="00F24051" w:rsidRDefault="00B74C7E" w:rsidP="00B74C7E">
            <w:pPr>
              <w:pStyle w:val="TAL"/>
              <w:rPr>
                <w:snapToGrid w:val="0"/>
              </w:rPr>
            </w:pPr>
          </w:p>
        </w:tc>
        <w:tc>
          <w:tcPr>
            <w:tcW w:w="1245" w:type="dxa"/>
          </w:tcPr>
          <w:p w14:paraId="72A86DDA" w14:textId="77777777" w:rsidR="00B74C7E" w:rsidRPr="00EA7EBF" w:rsidRDefault="00B74C7E" w:rsidP="00B74C7E">
            <w:pPr>
              <w:pStyle w:val="TAL"/>
              <w:rPr>
                <w:snapToGrid w:val="0"/>
                <w:lang w:eastAsia="zh-CN"/>
              </w:rPr>
            </w:pPr>
          </w:p>
        </w:tc>
      </w:tr>
      <w:tr w:rsidR="00B74C7E" w:rsidRPr="001B0CC1" w14:paraId="0D0F2C34" w14:textId="77777777" w:rsidTr="00B74C7E">
        <w:tblPrEx>
          <w:tblCellMar>
            <w:left w:w="108" w:type="dxa"/>
            <w:right w:w="108" w:type="dxa"/>
          </w:tblCellMar>
        </w:tblPrEx>
        <w:tc>
          <w:tcPr>
            <w:tcW w:w="4535" w:type="dxa"/>
            <w:gridSpan w:val="2"/>
          </w:tcPr>
          <w:p w14:paraId="731F568F" w14:textId="77777777" w:rsidR="00B74C7E" w:rsidRPr="000F63C5" w:rsidRDefault="00B74C7E" w:rsidP="00B74C7E">
            <w:pPr>
              <w:pStyle w:val="TAL"/>
              <w:rPr>
                <w:snapToGrid w:val="0"/>
              </w:rPr>
            </w:pPr>
            <w:r w:rsidRPr="000F63C5">
              <w:rPr>
                <w:snapToGrid w:val="0"/>
                <w:lang w:eastAsia="zh-CN"/>
              </w:rPr>
              <w:t xml:space="preserve">    </w:t>
            </w:r>
            <w:r w:rsidRPr="000F63C5">
              <w:t>sl-T-PollRetransmit-r16</w:t>
            </w:r>
          </w:p>
        </w:tc>
        <w:tc>
          <w:tcPr>
            <w:tcW w:w="2267" w:type="dxa"/>
          </w:tcPr>
          <w:p w14:paraId="14489D65" w14:textId="77777777" w:rsidR="00B74C7E" w:rsidRPr="00234AFA" w:rsidRDefault="00B74C7E" w:rsidP="00B74C7E">
            <w:pPr>
              <w:pStyle w:val="TAL"/>
              <w:rPr>
                <w:snapToGrid w:val="0"/>
              </w:rPr>
            </w:pPr>
            <w:r w:rsidRPr="00234AFA">
              <w:rPr>
                <w:snapToGrid w:val="0"/>
                <w:lang w:eastAsia="zh-CN"/>
              </w:rPr>
              <w:t>ms80</w:t>
            </w:r>
          </w:p>
        </w:tc>
        <w:tc>
          <w:tcPr>
            <w:tcW w:w="1700" w:type="dxa"/>
          </w:tcPr>
          <w:p w14:paraId="40CADF78" w14:textId="77777777" w:rsidR="00B74C7E" w:rsidRPr="00F24051" w:rsidRDefault="00B74C7E" w:rsidP="00B74C7E">
            <w:pPr>
              <w:pStyle w:val="TAL"/>
              <w:rPr>
                <w:snapToGrid w:val="0"/>
              </w:rPr>
            </w:pPr>
          </w:p>
        </w:tc>
        <w:tc>
          <w:tcPr>
            <w:tcW w:w="1245" w:type="dxa"/>
          </w:tcPr>
          <w:p w14:paraId="41EBC5C7" w14:textId="77777777" w:rsidR="00B74C7E" w:rsidRPr="00EA7EBF" w:rsidRDefault="00B74C7E" w:rsidP="00B74C7E">
            <w:pPr>
              <w:pStyle w:val="TAL"/>
              <w:rPr>
                <w:snapToGrid w:val="0"/>
                <w:lang w:eastAsia="zh-CN"/>
              </w:rPr>
            </w:pPr>
          </w:p>
        </w:tc>
      </w:tr>
      <w:tr w:rsidR="00B74C7E" w:rsidRPr="001B0CC1" w14:paraId="6A3174A0" w14:textId="77777777" w:rsidTr="00B74C7E">
        <w:tblPrEx>
          <w:tblCellMar>
            <w:left w:w="108" w:type="dxa"/>
            <w:right w:w="108" w:type="dxa"/>
          </w:tblCellMar>
        </w:tblPrEx>
        <w:tc>
          <w:tcPr>
            <w:tcW w:w="4535" w:type="dxa"/>
            <w:gridSpan w:val="2"/>
          </w:tcPr>
          <w:p w14:paraId="1A1F7041" w14:textId="77777777" w:rsidR="00B74C7E" w:rsidRPr="000F63C5" w:rsidRDefault="00B74C7E" w:rsidP="00B74C7E">
            <w:pPr>
              <w:pStyle w:val="TAL"/>
              <w:rPr>
                <w:snapToGrid w:val="0"/>
              </w:rPr>
            </w:pPr>
            <w:r w:rsidRPr="000F63C5">
              <w:rPr>
                <w:snapToGrid w:val="0"/>
                <w:lang w:eastAsia="zh-CN"/>
              </w:rPr>
              <w:t xml:space="preserve">    </w:t>
            </w:r>
            <w:r w:rsidRPr="000F63C5">
              <w:t>sl-PollPDU-r16</w:t>
            </w:r>
          </w:p>
        </w:tc>
        <w:tc>
          <w:tcPr>
            <w:tcW w:w="2267" w:type="dxa"/>
          </w:tcPr>
          <w:p w14:paraId="43222B48" w14:textId="77777777" w:rsidR="00B74C7E" w:rsidRPr="00234AFA" w:rsidRDefault="00B74C7E" w:rsidP="00B74C7E">
            <w:pPr>
              <w:pStyle w:val="TAL"/>
              <w:rPr>
                <w:snapToGrid w:val="0"/>
              </w:rPr>
            </w:pPr>
            <w:r w:rsidRPr="00234AFA">
              <w:t>p32768</w:t>
            </w:r>
          </w:p>
        </w:tc>
        <w:tc>
          <w:tcPr>
            <w:tcW w:w="1700" w:type="dxa"/>
          </w:tcPr>
          <w:p w14:paraId="10E32F71" w14:textId="77777777" w:rsidR="00B74C7E" w:rsidRPr="00F24051" w:rsidRDefault="00B74C7E" w:rsidP="00B74C7E">
            <w:pPr>
              <w:pStyle w:val="TAL"/>
              <w:rPr>
                <w:snapToGrid w:val="0"/>
              </w:rPr>
            </w:pPr>
          </w:p>
        </w:tc>
        <w:tc>
          <w:tcPr>
            <w:tcW w:w="1245" w:type="dxa"/>
          </w:tcPr>
          <w:p w14:paraId="769FC40F" w14:textId="77777777" w:rsidR="00B74C7E" w:rsidRPr="00EA7EBF" w:rsidRDefault="00B74C7E" w:rsidP="00B74C7E">
            <w:pPr>
              <w:pStyle w:val="TAL"/>
              <w:rPr>
                <w:snapToGrid w:val="0"/>
                <w:lang w:eastAsia="zh-CN"/>
              </w:rPr>
            </w:pPr>
          </w:p>
        </w:tc>
      </w:tr>
      <w:tr w:rsidR="00B74C7E" w:rsidRPr="001B0CC1" w14:paraId="2DC61065" w14:textId="77777777" w:rsidTr="00B74C7E">
        <w:tblPrEx>
          <w:tblCellMar>
            <w:left w:w="108" w:type="dxa"/>
            <w:right w:w="108" w:type="dxa"/>
          </w:tblCellMar>
        </w:tblPrEx>
        <w:tc>
          <w:tcPr>
            <w:tcW w:w="4535" w:type="dxa"/>
            <w:gridSpan w:val="2"/>
          </w:tcPr>
          <w:p w14:paraId="0653FDAA" w14:textId="77777777" w:rsidR="00B74C7E" w:rsidRPr="000F63C5" w:rsidRDefault="00B74C7E" w:rsidP="00B74C7E">
            <w:pPr>
              <w:pStyle w:val="TAL"/>
              <w:rPr>
                <w:snapToGrid w:val="0"/>
              </w:rPr>
            </w:pPr>
            <w:r w:rsidRPr="000F63C5">
              <w:rPr>
                <w:snapToGrid w:val="0"/>
                <w:lang w:eastAsia="zh-CN"/>
              </w:rPr>
              <w:t xml:space="preserve">    </w:t>
            </w:r>
            <w:r w:rsidRPr="000F63C5">
              <w:t>sl-PollByte-r16</w:t>
            </w:r>
          </w:p>
        </w:tc>
        <w:tc>
          <w:tcPr>
            <w:tcW w:w="2267" w:type="dxa"/>
          </w:tcPr>
          <w:p w14:paraId="5F370692" w14:textId="77777777" w:rsidR="00B74C7E" w:rsidRPr="00234AFA" w:rsidRDefault="00B74C7E" w:rsidP="00B74C7E">
            <w:pPr>
              <w:pStyle w:val="TAL"/>
              <w:rPr>
                <w:snapToGrid w:val="0"/>
              </w:rPr>
            </w:pPr>
            <w:r w:rsidRPr="00234AFA">
              <w:rPr>
                <w:snapToGrid w:val="0"/>
              </w:rPr>
              <w:t>kB750</w:t>
            </w:r>
          </w:p>
        </w:tc>
        <w:tc>
          <w:tcPr>
            <w:tcW w:w="1700" w:type="dxa"/>
          </w:tcPr>
          <w:p w14:paraId="5D04087F" w14:textId="77777777" w:rsidR="00B74C7E" w:rsidRPr="00F24051" w:rsidRDefault="00B74C7E" w:rsidP="00B74C7E">
            <w:pPr>
              <w:pStyle w:val="TAL"/>
              <w:rPr>
                <w:snapToGrid w:val="0"/>
              </w:rPr>
            </w:pPr>
          </w:p>
        </w:tc>
        <w:tc>
          <w:tcPr>
            <w:tcW w:w="1245" w:type="dxa"/>
          </w:tcPr>
          <w:p w14:paraId="7EC6DAD5" w14:textId="77777777" w:rsidR="00B74C7E" w:rsidRPr="00EA7EBF" w:rsidRDefault="00B74C7E" w:rsidP="00B74C7E">
            <w:pPr>
              <w:pStyle w:val="TAL"/>
              <w:rPr>
                <w:snapToGrid w:val="0"/>
                <w:lang w:eastAsia="zh-CN"/>
              </w:rPr>
            </w:pPr>
          </w:p>
        </w:tc>
      </w:tr>
      <w:tr w:rsidR="00B74C7E" w:rsidRPr="001B0CC1" w14:paraId="6C179BC7" w14:textId="77777777" w:rsidTr="00B74C7E">
        <w:tblPrEx>
          <w:tblCellMar>
            <w:left w:w="108" w:type="dxa"/>
            <w:right w:w="108" w:type="dxa"/>
          </w:tblCellMar>
        </w:tblPrEx>
        <w:tc>
          <w:tcPr>
            <w:tcW w:w="4535" w:type="dxa"/>
            <w:gridSpan w:val="2"/>
          </w:tcPr>
          <w:p w14:paraId="226FC5A4" w14:textId="77777777" w:rsidR="00B74C7E" w:rsidRPr="000F63C5" w:rsidRDefault="00B74C7E" w:rsidP="00B74C7E">
            <w:pPr>
              <w:pStyle w:val="TAL"/>
              <w:rPr>
                <w:snapToGrid w:val="0"/>
              </w:rPr>
            </w:pPr>
            <w:r w:rsidRPr="000F63C5">
              <w:rPr>
                <w:snapToGrid w:val="0"/>
                <w:lang w:eastAsia="zh-CN"/>
              </w:rPr>
              <w:t xml:space="preserve">    </w:t>
            </w:r>
            <w:r w:rsidRPr="000F63C5">
              <w:t>sl-MaxRetxThreshold-r16</w:t>
            </w:r>
          </w:p>
        </w:tc>
        <w:tc>
          <w:tcPr>
            <w:tcW w:w="2267" w:type="dxa"/>
          </w:tcPr>
          <w:p w14:paraId="34FDDAFA" w14:textId="77777777" w:rsidR="00B74C7E" w:rsidRPr="00234AFA" w:rsidRDefault="00B74C7E" w:rsidP="00B74C7E">
            <w:pPr>
              <w:pStyle w:val="TAL"/>
              <w:rPr>
                <w:snapToGrid w:val="0"/>
              </w:rPr>
            </w:pPr>
            <w:r w:rsidRPr="00234AFA">
              <w:rPr>
                <w:snapToGrid w:val="0"/>
                <w:lang w:eastAsia="zh-CN"/>
              </w:rPr>
              <w:t>t8</w:t>
            </w:r>
          </w:p>
        </w:tc>
        <w:tc>
          <w:tcPr>
            <w:tcW w:w="1700" w:type="dxa"/>
          </w:tcPr>
          <w:p w14:paraId="09C67DB8" w14:textId="77777777" w:rsidR="00B74C7E" w:rsidRPr="00F24051" w:rsidRDefault="00B74C7E" w:rsidP="00B74C7E">
            <w:pPr>
              <w:pStyle w:val="TAL"/>
              <w:rPr>
                <w:snapToGrid w:val="0"/>
              </w:rPr>
            </w:pPr>
          </w:p>
        </w:tc>
        <w:tc>
          <w:tcPr>
            <w:tcW w:w="1245" w:type="dxa"/>
          </w:tcPr>
          <w:p w14:paraId="1ED1A79B" w14:textId="77777777" w:rsidR="00B74C7E" w:rsidRPr="00EA7EBF" w:rsidRDefault="00B74C7E" w:rsidP="00B74C7E">
            <w:pPr>
              <w:pStyle w:val="TAL"/>
              <w:rPr>
                <w:snapToGrid w:val="0"/>
                <w:lang w:eastAsia="zh-CN"/>
              </w:rPr>
            </w:pPr>
          </w:p>
        </w:tc>
      </w:tr>
      <w:tr w:rsidR="00B74C7E" w:rsidRPr="001B0CC1" w14:paraId="7B9917BF" w14:textId="77777777" w:rsidTr="00B74C7E">
        <w:tblPrEx>
          <w:tblCellMar>
            <w:left w:w="108" w:type="dxa"/>
            <w:right w:w="108" w:type="dxa"/>
          </w:tblCellMar>
        </w:tblPrEx>
        <w:tc>
          <w:tcPr>
            <w:tcW w:w="4535" w:type="dxa"/>
            <w:gridSpan w:val="2"/>
          </w:tcPr>
          <w:p w14:paraId="60C02384" w14:textId="77777777" w:rsidR="00B74C7E" w:rsidRPr="000F63C5" w:rsidRDefault="00B74C7E" w:rsidP="00B74C7E">
            <w:pPr>
              <w:pStyle w:val="TAL"/>
              <w:rPr>
                <w:snapToGrid w:val="0"/>
              </w:rPr>
            </w:pPr>
            <w:r w:rsidRPr="000F63C5">
              <w:rPr>
                <w:snapToGrid w:val="0"/>
                <w:lang w:eastAsia="zh-CN"/>
              </w:rPr>
              <w:t xml:space="preserve">  }</w:t>
            </w:r>
          </w:p>
        </w:tc>
        <w:tc>
          <w:tcPr>
            <w:tcW w:w="2267" w:type="dxa"/>
          </w:tcPr>
          <w:p w14:paraId="461F7377" w14:textId="77777777" w:rsidR="00B74C7E" w:rsidRPr="00234AFA" w:rsidRDefault="00B74C7E" w:rsidP="00B74C7E">
            <w:pPr>
              <w:pStyle w:val="TAL"/>
              <w:rPr>
                <w:snapToGrid w:val="0"/>
              </w:rPr>
            </w:pPr>
          </w:p>
        </w:tc>
        <w:tc>
          <w:tcPr>
            <w:tcW w:w="1700" w:type="dxa"/>
          </w:tcPr>
          <w:p w14:paraId="3F9D8761" w14:textId="77777777" w:rsidR="00B74C7E" w:rsidRPr="00F24051" w:rsidRDefault="00B74C7E" w:rsidP="00B74C7E">
            <w:pPr>
              <w:pStyle w:val="TAL"/>
              <w:rPr>
                <w:snapToGrid w:val="0"/>
              </w:rPr>
            </w:pPr>
          </w:p>
        </w:tc>
        <w:tc>
          <w:tcPr>
            <w:tcW w:w="1245" w:type="dxa"/>
          </w:tcPr>
          <w:p w14:paraId="195F6457" w14:textId="77777777" w:rsidR="00B74C7E" w:rsidRPr="00EA7EBF" w:rsidRDefault="00B74C7E" w:rsidP="00B74C7E">
            <w:pPr>
              <w:pStyle w:val="TAL"/>
              <w:rPr>
                <w:snapToGrid w:val="0"/>
                <w:lang w:eastAsia="zh-CN"/>
              </w:rPr>
            </w:pPr>
          </w:p>
        </w:tc>
      </w:tr>
      <w:tr w:rsidR="00B74C7E" w:rsidRPr="001B0CC1" w14:paraId="52BBC452" w14:textId="77777777" w:rsidTr="00B74C7E">
        <w:tblPrEx>
          <w:tblCellMar>
            <w:left w:w="108" w:type="dxa"/>
            <w:right w:w="108" w:type="dxa"/>
          </w:tblCellMar>
        </w:tblPrEx>
        <w:tc>
          <w:tcPr>
            <w:tcW w:w="4535" w:type="dxa"/>
            <w:gridSpan w:val="2"/>
          </w:tcPr>
          <w:p w14:paraId="3B30F8CB" w14:textId="77777777" w:rsidR="00B74C7E" w:rsidRPr="000F63C5" w:rsidRDefault="00B74C7E" w:rsidP="00B74C7E">
            <w:pPr>
              <w:pStyle w:val="TAL"/>
              <w:rPr>
                <w:snapToGrid w:val="0"/>
              </w:rPr>
            </w:pPr>
            <w:r w:rsidRPr="000F63C5">
              <w:rPr>
                <w:snapToGrid w:val="0"/>
                <w:lang w:eastAsia="zh-CN"/>
              </w:rPr>
              <w:t xml:space="preserve">  </w:t>
            </w:r>
            <w:r w:rsidRPr="000F63C5">
              <w:rPr>
                <w:rFonts w:eastAsia="等线"/>
              </w:rPr>
              <w:t>sl-UM-RLC-r16 SEQUENCE {</w:t>
            </w:r>
          </w:p>
        </w:tc>
        <w:tc>
          <w:tcPr>
            <w:tcW w:w="2267" w:type="dxa"/>
          </w:tcPr>
          <w:p w14:paraId="60C547B4" w14:textId="77777777" w:rsidR="00B74C7E" w:rsidRPr="00234AFA" w:rsidRDefault="00B74C7E" w:rsidP="00B74C7E">
            <w:pPr>
              <w:pStyle w:val="TAL"/>
              <w:rPr>
                <w:snapToGrid w:val="0"/>
              </w:rPr>
            </w:pPr>
          </w:p>
        </w:tc>
        <w:tc>
          <w:tcPr>
            <w:tcW w:w="1700" w:type="dxa"/>
          </w:tcPr>
          <w:p w14:paraId="0B5CBAEE" w14:textId="77777777" w:rsidR="00B74C7E" w:rsidRPr="00F24051" w:rsidRDefault="00B74C7E" w:rsidP="00B74C7E">
            <w:pPr>
              <w:pStyle w:val="TAL"/>
              <w:rPr>
                <w:snapToGrid w:val="0"/>
              </w:rPr>
            </w:pPr>
          </w:p>
        </w:tc>
        <w:tc>
          <w:tcPr>
            <w:tcW w:w="1245" w:type="dxa"/>
          </w:tcPr>
          <w:p w14:paraId="7F7BFD92" w14:textId="77777777" w:rsidR="00B74C7E" w:rsidRPr="00EA7EBF" w:rsidRDefault="00B74C7E" w:rsidP="00B74C7E">
            <w:pPr>
              <w:pStyle w:val="TAL"/>
              <w:rPr>
                <w:snapToGrid w:val="0"/>
                <w:lang w:eastAsia="zh-CN"/>
              </w:rPr>
            </w:pPr>
            <w:r w:rsidRPr="00EA7EBF">
              <w:rPr>
                <w:snapToGrid w:val="0"/>
                <w:lang w:eastAsia="zh-CN"/>
              </w:rPr>
              <w:t>UM</w:t>
            </w:r>
          </w:p>
        </w:tc>
      </w:tr>
      <w:tr w:rsidR="00B74C7E" w:rsidRPr="001B0CC1" w14:paraId="3A5129CC" w14:textId="77777777" w:rsidTr="00B74C7E">
        <w:tblPrEx>
          <w:tblCellMar>
            <w:left w:w="108" w:type="dxa"/>
            <w:right w:w="108" w:type="dxa"/>
          </w:tblCellMar>
        </w:tblPrEx>
        <w:tc>
          <w:tcPr>
            <w:tcW w:w="4535" w:type="dxa"/>
            <w:gridSpan w:val="2"/>
          </w:tcPr>
          <w:p w14:paraId="0867686A" w14:textId="77777777" w:rsidR="00B74C7E" w:rsidRPr="000F63C5" w:rsidRDefault="00B74C7E" w:rsidP="00B74C7E">
            <w:pPr>
              <w:pStyle w:val="TAL"/>
              <w:rPr>
                <w:snapToGrid w:val="0"/>
              </w:rPr>
            </w:pPr>
            <w:r w:rsidRPr="000F63C5">
              <w:rPr>
                <w:snapToGrid w:val="0"/>
                <w:lang w:eastAsia="zh-CN"/>
              </w:rPr>
              <w:t xml:space="preserve">    </w:t>
            </w:r>
            <w:r w:rsidRPr="000F63C5">
              <w:t>sl-SN-FieldLengthUM-r16</w:t>
            </w:r>
          </w:p>
        </w:tc>
        <w:tc>
          <w:tcPr>
            <w:tcW w:w="2267" w:type="dxa"/>
          </w:tcPr>
          <w:p w14:paraId="021D7032" w14:textId="77777777" w:rsidR="00B74C7E" w:rsidRPr="00234AFA" w:rsidRDefault="00B74C7E" w:rsidP="00B74C7E">
            <w:pPr>
              <w:pStyle w:val="TAL"/>
              <w:rPr>
                <w:snapToGrid w:val="0"/>
              </w:rPr>
            </w:pPr>
            <w:r w:rsidRPr="00234AFA">
              <w:rPr>
                <w:snapToGrid w:val="0"/>
                <w:lang w:eastAsia="zh-CN"/>
              </w:rPr>
              <w:t>size6</w:t>
            </w:r>
          </w:p>
        </w:tc>
        <w:tc>
          <w:tcPr>
            <w:tcW w:w="1700" w:type="dxa"/>
          </w:tcPr>
          <w:p w14:paraId="3E65DECB" w14:textId="77777777" w:rsidR="00B74C7E" w:rsidRPr="00F24051" w:rsidRDefault="00B74C7E" w:rsidP="00B74C7E">
            <w:pPr>
              <w:pStyle w:val="TAL"/>
              <w:rPr>
                <w:snapToGrid w:val="0"/>
              </w:rPr>
            </w:pPr>
          </w:p>
        </w:tc>
        <w:tc>
          <w:tcPr>
            <w:tcW w:w="1245" w:type="dxa"/>
          </w:tcPr>
          <w:p w14:paraId="6520E72A" w14:textId="77777777" w:rsidR="00B74C7E" w:rsidRPr="00EA7EBF" w:rsidRDefault="00B74C7E" w:rsidP="00B74C7E">
            <w:pPr>
              <w:pStyle w:val="TAL"/>
              <w:rPr>
                <w:snapToGrid w:val="0"/>
                <w:lang w:eastAsia="zh-CN"/>
              </w:rPr>
            </w:pPr>
          </w:p>
        </w:tc>
      </w:tr>
      <w:tr w:rsidR="00B74C7E" w:rsidRPr="001B0CC1" w14:paraId="2D3BDD0F" w14:textId="77777777" w:rsidTr="00B74C7E">
        <w:tblPrEx>
          <w:tblCellMar>
            <w:left w:w="108" w:type="dxa"/>
            <w:right w:w="108" w:type="dxa"/>
          </w:tblCellMar>
        </w:tblPrEx>
        <w:tc>
          <w:tcPr>
            <w:tcW w:w="4535" w:type="dxa"/>
            <w:gridSpan w:val="2"/>
          </w:tcPr>
          <w:p w14:paraId="56BD5465" w14:textId="77777777" w:rsidR="00B74C7E" w:rsidRPr="000F63C5" w:rsidRDefault="00B74C7E" w:rsidP="00B74C7E">
            <w:pPr>
              <w:pStyle w:val="TAL"/>
              <w:rPr>
                <w:snapToGrid w:val="0"/>
              </w:rPr>
            </w:pPr>
            <w:r w:rsidRPr="000F63C5">
              <w:rPr>
                <w:snapToGrid w:val="0"/>
                <w:lang w:eastAsia="zh-CN"/>
              </w:rPr>
              <w:t xml:space="preserve">  }</w:t>
            </w:r>
          </w:p>
        </w:tc>
        <w:tc>
          <w:tcPr>
            <w:tcW w:w="2267" w:type="dxa"/>
          </w:tcPr>
          <w:p w14:paraId="385B8600" w14:textId="77777777" w:rsidR="00B74C7E" w:rsidRPr="00234AFA" w:rsidRDefault="00B74C7E" w:rsidP="00B74C7E">
            <w:pPr>
              <w:pStyle w:val="TAL"/>
              <w:rPr>
                <w:snapToGrid w:val="0"/>
              </w:rPr>
            </w:pPr>
          </w:p>
        </w:tc>
        <w:tc>
          <w:tcPr>
            <w:tcW w:w="1700" w:type="dxa"/>
          </w:tcPr>
          <w:p w14:paraId="2A3089A4" w14:textId="77777777" w:rsidR="00B74C7E" w:rsidRPr="00F24051" w:rsidRDefault="00B74C7E" w:rsidP="00B74C7E">
            <w:pPr>
              <w:pStyle w:val="TAL"/>
              <w:rPr>
                <w:snapToGrid w:val="0"/>
              </w:rPr>
            </w:pPr>
          </w:p>
        </w:tc>
        <w:tc>
          <w:tcPr>
            <w:tcW w:w="1245" w:type="dxa"/>
          </w:tcPr>
          <w:p w14:paraId="231D11AD" w14:textId="77777777" w:rsidR="00B74C7E" w:rsidRPr="00EA7EBF" w:rsidRDefault="00B74C7E" w:rsidP="00B74C7E">
            <w:pPr>
              <w:pStyle w:val="TAL"/>
              <w:rPr>
                <w:snapToGrid w:val="0"/>
                <w:lang w:eastAsia="zh-CN"/>
              </w:rPr>
            </w:pPr>
          </w:p>
        </w:tc>
      </w:tr>
      <w:tr w:rsidR="00B74C7E" w:rsidRPr="001B0CC1" w14:paraId="1C154B17" w14:textId="77777777" w:rsidTr="00B74C7E">
        <w:tblPrEx>
          <w:tblCellMar>
            <w:left w:w="108" w:type="dxa"/>
            <w:right w:w="108" w:type="dxa"/>
          </w:tblCellMar>
        </w:tblPrEx>
        <w:tc>
          <w:tcPr>
            <w:tcW w:w="4535" w:type="dxa"/>
            <w:gridSpan w:val="2"/>
            <w:tcBorders>
              <w:bottom w:val="single" w:sz="4" w:space="0" w:color="auto"/>
            </w:tcBorders>
          </w:tcPr>
          <w:p w14:paraId="6C9C5FAA" w14:textId="77777777" w:rsidR="00B74C7E" w:rsidRPr="000F63C5" w:rsidRDefault="00B74C7E" w:rsidP="00B74C7E">
            <w:pPr>
              <w:pStyle w:val="TAL"/>
            </w:pPr>
            <w:r w:rsidRPr="000F63C5">
              <w:t>}</w:t>
            </w:r>
          </w:p>
        </w:tc>
        <w:tc>
          <w:tcPr>
            <w:tcW w:w="2267" w:type="dxa"/>
          </w:tcPr>
          <w:p w14:paraId="460EE715" w14:textId="77777777" w:rsidR="00B74C7E" w:rsidRPr="00234AFA" w:rsidRDefault="00B74C7E" w:rsidP="00B74C7E">
            <w:pPr>
              <w:pStyle w:val="TAL"/>
            </w:pPr>
          </w:p>
        </w:tc>
        <w:tc>
          <w:tcPr>
            <w:tcW w:w="1700" w:type="dxa"/>
          </w:tcPr>
          <w:p w14:paraId="44C3E0E1" w14:textId="77777777" w:rsidR="00B74C7E" w:rsidRPr="00F24051" w:rsidRDefault="00B74C7E" w:rsidP="00B74C7E">
            <w:pPr>
              <w:pStyle w:val="TAL"/>
            </w:pPr>
          </w:p>
        </w:tc>
        <w:tc>
          <w:tcPr>
            <w:tcW w:w="1245" w:type="dxa"/>
          </w:tcPr>
          <w:p w14:paraId="2996DFD2" w14:textId="77777777" w:rsidR="00B74C7E" w:rsidRPr="00EA7EBF" w:rsidRDefault="00B74C7E" w:rsidP="00B74C7E">
            <w:pPr>
              <w:pStyle w:val="TAL"/>
            </w:pPr>
          </w:p>
        </w:tc>
      </w:tr>
    </w:tbl>
    <w:p w14:paraId="77EE75FD" w14:textId="77777777" w:rsidR="00B74C7E" w:rsidRPr="001B0CC1"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74C7E" w:rsidRPr="001B0CC1" w14:paraId="77713A10"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12315370" w14:textId="77777777" w:rsidR="00B74C7E" w:rsidRPr="001B0CC1" w:rsidRDefault="00B74C7E" w:rsidP="00B74C7E">
            <w:pPr>
              <w:pStyle w:val="TAH"/>
            </w:pPr>
            <w:r w:rsidRPr="001B0CC1">
              <w:t>Condition</w:t>
            </w:r>
          </w:p>
        </w:tc>
        <w:tc>
          <w:tcPr>
            <w:tcW w:w="5811" w:type="dxa"/>
            <w:tcBorders>
              <w:top w:val="single" w:sz="4" w:space="0" w:color="auto"/>
              <w:left w:val="single" w:sz="4" w:space="0" w:color="auto"/>
              <w:bottom w:val="single" w:sz="4" w:space="0" w:color="auto"/>
              <w:right w:val="single" w:sz="4" w:space="0" w:color="auto"/>
            </w:tcBorders>
            <w:hideMark/>
          </w:tcPr>
          <w:p w14:paraId="095AB227" w14:textId="77777777" w:rsidR="00B74C7E" w:rsidRPr="001B0CC1" w:rsidRDefault="00B74C7E" w:rsidP="00B74C7E">
            <w:pPr>
              <w:pStyle w:val="TAH"/>
            </w:pPr>
            <w:r w:rsidRPr="001B0CC1">
              <w:t>Explanation</w:t>
            </w:r>
          </w:p>
        </w:tc>
      </w:tr>
      <w:tr w:rsidR="00B74C7E" w:rsidRPr="001B0CC1" w14:paraId="52E48BA8"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4DCD64FC" w14:textId="77777777" w:rsidR="00B74C7E" w:rsidRPr="001B0CC1" w:rsidRDefault="00B74C7E" w:rsidP="00B74C7E">
            <w:pPr>
              <w:pStyle w:val="TAL"/>
            </w:pPr>
            <w:r w:rsidRPr="001B0CC1">
              <w:t>AM</w:t>
            </w:r>
          </w:p>
        </w:tc>
        <w:tc>
          <w:tcPr>
            <w:tcW w:w="5811" w:type="dxa"/>
            <w:tcBorders>
              <w:top w:val="single" w:sz="4" w:space="0" w:color="auto"/>
              <w:left w:val="single" w:sz="4" w:space="0" w:color="auto"/>
              <w:bottom w:val="single" w:sz="4" w:space="0" w:color="auto"/>
              <w:right w:val="single" w:sz="4" w:space="0" w:color="auto"/>
            </w:tcBorders>
            <w:hideMark/>
          </w:tcPr>
          <w:p w14:paraId="5BA7E40C" w14:textId="77777777" w:rsidR="00B74C7E" w:rsidRPr="001B0CC1" w:rsidRDefault="00B74C7E" w:rsidP="00B74C7E">
            <w:pPr>
              <w:pStyle w:val="TAL"/>
            </w:pPr>
            <w:proofErr w:type="spellStart"/>
            <w:r w:rsidRPr="001B0CC1">
              <w:t>RLC</w:t>
            </w:r>
            <w:proofErr w:type="spellEnd"/>
            <w:r w:rsidRPr="001B0CC1">
              <w:t xml:space="preserve"> AM</w:t>
            </w:r>
          </w:p>
        </w:tc>
      </w:tr>
      <w:tr w:rsidR="00B74C7E" w:rsidRPr="001B0CC1" w14:paraId="109975D8"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24CE8A11" w14:textId="77777777" w:rsidR="00B74C7E" w:rsidRPr="001B0CC1" w:rsidRDefault="00B74C7E" w:rsidP="00B74C7E">
            <w:pPr>
              <w:pStyle w:val="TAL"/>
            </w:pPr>
            <w:r w:rsidRPr="001B0CC1">
              <w:t>UM</w:t>
            </w:r>
          </w:p>
        </w:tc>
        <w:tc>
          <w:tcPr>
            <w:tcW w:w="5811" w:type="dxa"/>
            <w:tcBorders>
              <w:top w:val="single" w:sz="4" w:space="0" w:color="auto"/>
              <w:left w:val="single" w:sz="4" w:space="0" w:color="auto"/>
              <w:bottom w:val="single" w:sz="4" w:space="0" w:color="auto"/>
              <w:right w:val="single" w:sz="4" w:space="0" w:color="auto"/>
            </w:tcBorders>
            <w:hideMark/>
          </w:tcPr>
          <w:p w14:paraId="22938672" w14:textId="77777777" w:rsidR="00B74C7E" w:rsidRPr="001B0CC1" w:rsidRDefault="00B74C7E" w:rsidP="00B74C7E">
            <w:pPr>
              <w:pStyle w:val="TAL"/>
            </w:pPr>
            <w:proofErr w:type="spellStart"/>
            <w:r w:rsidRPr="001B0CC1">
              <w:t>RLC</w:t>
            </w:r>
            <w:proofErr w:type="spellEnd"/>
            <w:r w:rsidRPr="001B0CC1">
              <w:t xml:space="preserve"> UM</w:t>
            </w:r>
          </w:p>
        </w:tc>
      </w:tr>
    </w:tbl>
    <w:p w14:paraId="6A4A9C4F" w14:textId="77777777" w:rsidR="00B74C7E" w:rsidRPr="001B0CC1" w:rsidRDefault="00B74C7E" w:rsidP="00B74C7E"/>
    <w:p w14:paraId="4B5B6F6B" w14:textId="77777777" w:rsidR="00B74C7E" w:rsidRPr="00AC6BFC" w:rsidRDefault="00B74C7E" w:rsidP="00B74C7E">
      <w:pPr>
        <w:pStyle w:val="40"/>
      </w:pPr>
      <w:r w:rsidRPr="00AC6BFC">
        <w:rPr>
          <w:i/>
        </w:rPr>
        <w:lastRenderedPageBreak/>
        <w:t>–</w:t>
      </w:r>
      <w:r w:rsidRPr="00AC6BFC">
        <w:rPr>
          <w:i/>
        </w:rPr>
        <w:tab/>
      </w:r>
      <w:r w:rsidRPr="00AC6BFC">
        <w:rPr>
          <w:i/>
          <w:iCs/>
        </w:rPr>
        <w:t>SL-</w:t>
      </w:r>
      <w:proofErr w:type="spellStart"/>
      <w:r w:rsidRPr="00AC6BFC">
        <w:rPr>
          <w:i/>
          <w:iCs/>
        </w:rPr>
        <w:t>ScheduledConfig</w:t>
      </w:r>
      <w:proofErr w:type="spellEnd"/>
    </w:p>
    <w:p w14:paraId="0DCE4B38" w14:textId="77777777" w:rsidR="00B74C7E" w:rsidRPr="001B0CC1" w:rsidRDefault="00B74C7E" w:rsidP="00B74C7E">
      <w:pPr>
        <w:pStyle w:val="TH"/>
      </w:pPr>
      <w:r w:rsidRPr="001B0CC1">
        <w:t xml:space="preserve">Table 4.6.6-29: </w:t>
      </w:r>
      <w:r w:rsidRPr="001B0CC1">
        <w:rPr>
          <w:i/>
          <w:iCs/>
        </w:rPr>
        <w:t>SL-</w:t>
      </w:r>
      <w:proofErr w:type="spellStart"/>
      <w:r w:rsidRPr="001B0CC1">
        <w:rPr>
          <w:i/>
          <w:iCs/>
        </w:rPr>
        <w:t>ScheduledConfig</w:t>
      </w:r>
      <w:proofErr w:type="spellEnd"/>
    </w:p>
    <w:tbl>
      <w:tblPr>
        <w:tblW w:w="975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05"/>
        <w:gridCol w:w="2283"/>
        <w:gridCol w:w="1694"/>
        <w:gridCol w:w="6"/>
        <w:gridCol w:w="1247"/>
        <w:gridCol w:w="9"/>
      </w:tblGrid>
      <w:tr w:rsidR="00B74C7E" w:rsidRPr="001B0CC1" w14:paraId="2C1ECD65" w14:textId="77777777" w:rsidTr="00B74C7E">
        <w:trPr>
          <w:gridBefore w:val="1"/>
          <w:gridAfter w:val="1"/>
          <w:wBefore w:w="8" w:type="dxa"/>
          <w:wAfter w:w="9" w:type="dxa"/>
        </w:trPr>
        <w:tc>
          <w:tcPr>
            <w:tcW w:w="9736" w:type="dxa"/>
            <w:gridSpan w:val="5"/>
          </w:tcPr>
          <w:p w14:paraId="3E2853AC" w14:textId="77777777" w:rsidR="00B74C7E" w:rsidRPr="000F63C5" w:rsidRDefault="00B74C7E" w:rsidP="00B74C7E">
            <w:pPr>
              <w:pStyle w:val="TAL"/>
            </w:pPr>
            <w:r w:rsidRPr="000F63C5">
              <w:t>Derivation Path: TS 38.331 [6], clause 6.3.5</w:t>
            </w:r>
          </w:p>
        </w:tc>
      </w:tr>
      <w:tr w:rsidR="00B74C7E" w:rsidRPr="001B0CC1" w14:paraId="46037C36" w14:textId="77777777" w:rsidTr="00B74C7E">
        <w:tblPrEx>
          <w:tblCellMar>
            <w:left w:w="108" w:type="dxa"/>
            <w:right w:w="108" w:type="dxa"/>
          </w:tblCellMar>
        </w:tblPrEx>
        <w:trPr>
          <w:gridAfter w:val="1"/>
          <w:wAfter w:w="9" w:type="dxa"/>
        </w:trPr>
        <w:tc>
          <w:tcPr>
            <w:tcW w:w="4516" w:type="dxa"/>
            <w:gridSpan w:val="2"/>
          </w:tcPr>
          <w:p w14:paraId="34BA625A" w14:textId="77777777" w:rsidR="00B74C7E" w:rsidRPr="000F63C5" w:rsidRDefault="00B74C7E" w:rsidP="00B74C7E">
            <w:pPr>
              <w:pStyle w:val="TAH"/>
            </w:pPr>
            <w:r w:rsidRPr="000F63C5">
              <w:t>Information Element</w:t>
            </w:r>
          </w:p>
        </w:tc>
        <w:tc>
          <w:tcPr>
            <w:tcW w:w="2283" w:type="dxa"/>
          </w:tcPr>
          <w:p w14:paraId="6D5BD52F" w14:textId="77777777" w:rsidR="00B74C7E" w:rsidRPr="00234AFA" w:rsidRDefault="00B74C7E" w:rsidP="00B74C7E">
            <w:pPr>
              <w:pStyle w:val="TAH"/>
            </w:pPr>
            <w:r w:rsidRPr="00234AFA">
              <w:t>Value/remark</w:t>
            </w:r>
          </w:p>
        </w:tc>
        <w:tc>
          <w:tcPr>
            <w:tcW w:w="1700" w:type="dxa"/>
            <w:gridSpan w:val="2"/>
          </w:tcPr>
          <w:p w14:paraId="770E58A4" w14:textId="77777777" w:rsidR="00B74C7E" w:rsidRPr="00F24051" w:rsidRDefault="00B74C7E" w:rsidP="00B74C7E">
            <w:pPr>
              <w:pStyle w:val="TAH"/>
            </w:pPr>
            <w:r w:rsidRPr="00F24051">
              <w:t>Comment</w:t>
            </w:r>
          </w:p>
        </w:tc>
        <w:tc>
          <w:tcPr>
            <w:tcW w:w="1245" w:type="dxa"/>
          </w:tcPr>
          <w:p w14:paraId="7C6B936B" w14:textId="77777777" w:rsidR="00B74C7E" w:rsidRPr="00EA7EBF" w:rsidRDefault="00B74C7E" w:rsidP="00B74C7E">
            <w:pPr>
              <w:pStyle w:val="TAH"/>
            </w:pPr>
            <w:r w:rsidRPr="00EA7EBF">
              <w:t>Condition</w:t>
            </w:r>
          </w:p>
        </w:tc>
      </w:tr>
      <w:tr w:rsidR="00B74C7E" w:rsidRPr="001B0CC1" w14:paraId="0C19D8CF" w14:textId="77777777" w:rsidTr="00B74C7E">
        <w:tblPrEx>
          <w:tblCellMar>
            <w:left w:w="108" w:type="dxa"/>
            <w:right w:w="108" w:type="dxa"/>
          </w:tblCellMar>
        </w:tblPrEx>
        <w:trPr>
          <w:gridAfter w:val="1"/>
          <w:wAfter w:w="9" w:type="dxa"/>
        </w:trPr>
        <w:tc>
          <w:tcPr>
            <w:tcW w:w="4516" w:type="dxa"/>
            <w:gridSpan w:val="2"/>
          </w:tcPr>
          <w:p w14:paraId="0EC105B4" w14:textId="77777777" w:rsidR="00B74C7E" w:rsidRPr="000F63C5" w:rsidRDefault="00B74C7E" w:rsidP="00B74C7E">
            <w:pPr>
              <w:pStyle w:val="TAL"/>
            </w:pPr>
            <w:r w:rsidRPr="000F63C5">
              <w:t>SL-ScheduledConfig-r</w:t>
            </w:r>
            <w:proofErr w:type="gramStart"/>
            <w:r w:rsidRPr="000F63C5">
              <w:t>16 ::=</w:t>
            </w:r>
            <w:proofErr w:type="gramEnd"/>
            <w:r w:rsidRPr="000F63C5">
              <w:t xml:space="preserve"> SEQUENCE {</w:t>
            </w:r>
          </w:p>
        </w:tc>
        <w:tc>
          <w:tcPr>
            <w:tcW w:w="2283" w:type="dxa"/>
          </w:tcPr>
          <w:p w14:paraId="1E0474F4" w14:textId="77777777" w:rsidR="00B74C7E" w:rsidRPr="00234AFA" w:rsidRDefault="00B74C7E" w:rsidP="00B74C7E">
            <w:pPr>
              <w:pStyle w:val="TAL"/>
            </w:pPr>
          </w:p>
        </w:tc>
        <w:tc>
          <w:tcPr>
            <w:tcW w:w="1700" w:type="dxa"/>
            <w:gridSpan w:val="2"/>
          </w:tcPr>
          <w:p w14:paraId="2C076EB6" w14:textId="77777777" w:rsidR="00B74C7E" w:rsidRPr="00F24051" w:rsidRDefault="00B74C7E" w:rsidP="00B74C7E">
            <w:pPr>
              <w:pStyle w:val="TAL"/>
            </w:pPr>
          </w:p>
        </w:tc>
        <w:tc>
          <w:tcPr>
            <w:tcW w:w="1245" w:type="dxa"/>
          </w:tcPr>
          <w:p w14:paraId="342F0D31" w14:textId="77777777" w:rsidR="00B74C7E" w:rsidRPr="00EA7EBF" w:rsidRDefault="00B74C7E" w:rsidP="00B74C7E">
            <w:pPr>
              <w:pStyle w:val="TAL"/>
            </w:pPr>
          </w:p>
        </w:tc>
      </w:tr>
      <w:tr w:rsidR="00B74C7E" w:rsidRPr="001B0CC1" w14:paraId="6A106B19" w14:textId="77777777" w:rsidTr="00B74C7E">
        <w:tblPrEx>
          <w:tblCellMar>
            <w:left w:w="108" w:type="dxa"/>
            <w:right w:w="108" w:type="dxa"/>
          </w:tblCellMar>
        </w:tblPrEx>
        <w:trPr>
          <w:gridBefore w:val="1"/>
          <w:wBefore w:w="10" w:type="dxa"/>
        </w:trPr>
        <w:tc>
          <w:tcPr>
            <w:tcW w:w="4506" w:type="dxa"/>
          </w:tcPr>
          <w:p w14:paraId="569F4607" w14:textId="77777777" w:rsidR="00B74C7E" w:rsidRPr="000F63C5" w:rsidRDefault="00B74C7E" w:rsidP="00B74C7E">
            <w:pPr>
              <w:pStyle w:val="TAL"/>
              <w:rPr>
                <w:snapToGrid w:val="0"/>
              </w:rPr>
            </w:pPr>
            <w:r w:rsidRPr="000F63C5">
              <w:rPr>
                <w:snapToGrid w:val="0"/>
              </w:rPr>
              <w:t xml:space="preserve">  </w:t>
            </w:r>
            <w:r w:rsidRPr="000F63C5">
              <w:t>sl-RNTI-r16</w:t>
            </w:r>
          </w:p>
        </w:tc>
        <w:tc>
          <w:tcPr>
            <w:tcW w:w="2283" w:type="dxa"/>
          </w:tcPr>
          <w:p w14:paraId="374E69AA" w14:textId="77777777" w:rsidR="00B74C7E" w:rsidRPr="00234AFA" w:rsidRDefault="00B74C7E" w:rsidP="00B74C7E">
            <w:pPr>
              <w:pStyle w:val="TAL"/>
              <w:rPr>
                <w:snapToGrid w:val="0"/>
              </w:rPr>
            </w:pPr>
            <w:proofErr w:type="spellStart"/>
            <w:r w:rsidRPr="00234AFA">
              <w:t>RNTI</w:t>
            </w:r>
            <w:proofErr w:type="spellEnd"/>
            <w:r w:rsidRPr="00234AFA">
              <w:t>-Value</w:t>
            </w:r>
          </w:p>
        </w:tc>
        <w:tc>
          <w:tcPr>
            <w:tcW w:w="1694" w:type="dxa"/>
          </w:tcPr>
          <w:p w14:paraId="5638608B" w14:textId="77777777" w:rsidR="00B74C7E" w:rsidRPr="00F24051" w:rsidRDefault="00B74C7E" w:rsidP="00B74C7E">
            <w:pPr>
              <w:pStyle w:val="TAL"/>
              <w:rPr>
                <w:snapToGrid w:val="0"/>
              </w:rPr>
            </w:pPr>
          </w:p>
        </w:tc>
        <w:tc>
          <w:tcPr>
            <w:tcW w:w="1260" w:type="dxa"/>
            <w:gridSpan w:val="3"/>
          </w:tcPr>
          <w:p w14:paraId="4BDCA0C4" w14:textId="77777777" w:rsidR="00B74C7E" w:rsidRPr="00EA7EBF" w:rsidRDefault="00B74C7E" w:rsidP="00B74C7E">
            <w:pPr>
              <w:pStyle w:val="TAL"/>
              <w:rPr>
                <w:snapToGrid w:val="0"/>
              </w:rPr>
            </w:pPr>
          </w:p>
        </w:tc>
      </w:tr>
      <w:tr w:rsidR="00B74C7E" w:rsidRPr="001B0CC1" w14:paraId="08A174A5" w14:textId="77777777" w:rsidTr="00B74C7E">
        <w:tblPrEx>
          <w:tblCellMar>
            <w:left w:w="108" w:type="dxa"/>
            <w:right w:w="108" w:type="dxa"/>
          </w:tblCellMar>
        </w:tblPrEx>
        <w:trPr>
          <w:gridBefore w:val="1"/>
          <w:wBefore w:w="10" w:type="dxa"/>
        </w:trPr>
        <w:tc>
          <w:tcPr>
            <w:tcW w:w="4506" w:type="dxa"/>
          </w:tcPr>
          <w:p w14:paraId="12E98D81" w14:textId="77777777" w:rsidR="00B74C7E" w:rsidRPr="000F63C5" w:rsidRDefault="00B74C7E" w:rsidP="00B74C7E">
            <w:pPr>
              <w:pStyle w:val="TAL"/>
              <w:rPr>
                <w:snapToGrid w:val="0"/>
                <w:lang w:eastAsia="zh-CN"/>
              </w:rPr>
            </w:pPr>
            <w:r w:rsidRPr="000F63C5">
              <w:rPr>
                <w:snapToGrid w:val="0"/>
                <w:lang w:eastAsia="zh-CN"/>
              </w:rPr>
              <w:t xml:space="preserve">  </w:t>
            </w:r>
            <w:r w:rsidRPr="000F63C5">
              <w:t>mac-MainConfigSL-r16 SEQUENCE {</w:t>
            </w:r>
          </w:p>
        </w:tc>
        <w:tc>
          <w:tcPr>
            <w:tcW w:w="2283" w:type="dxa"/>
          </w:tcPr>
          <w:p w14:paraId="24E6452A" w14:textId="77777777" w:rsidR="00B74C7E" w:rsidRPr="00234AFA" w:rsidRDefault="00B74C7E" w:rsidP="00B74C7E">
            <w:pPr>
              <w:pStyle w:val="TAL"/>
            </w:pPr>
          </w:p>
        </w:tc>
        <w:tc>
          <w:tcPr>
            <w:tcW w:w="1694" w:type="dxa"/>
          </w:tcPr>
          <w:p w14:paraId="30F811AF" w14:textId="77777777" w:rsidR="00B74C7E" w:rsidRPr="00F24051" w:rsidRDefault="00B74C7E" w:rsidP="00B74C7E">
            <w:pPr>
              <w:pStyle w:val="TAL"/>
              <w:rPr>
                <w:snapToGrid w:val="0"/>
              </w:rPr>
            </w:pPr>
          </w:p>
        </w:tc>
        <w:tc>
          <w:tcPr>
            <w:tcW w:w="1260" w:type="dxa"/>
            <w:gridSpan w:val="3"/>
          </w:tcPr>
          <w:p w14:paraId="37CB2D9B" w14:textId="77777777" w:rsidR="00B74C7E" w:rsidRPr="00EA7EBF" w:rsidRDefault="00B74C7E" w:rsidP="00B74C7E">
            <w:pPr>
              <w:pStyle w:val="TAL"/>
              <w:rPr>
                <w:snapToGrid w:val="0"/>
              </w:rPr>
            </w:pPr>
          </w:p>
        </w:tc>
      </w:tr>
      <w:tr w:rsidR="00B74C7E" w:rsidRPr="001B0CC1" w14:paraId="04BC0BD5" w14:textId="77777777" w:rsidTr="00B74C7E">
        <w:tblPrEx>
          <w:tblCellMar>
            <w:left w:w="108" w:type="dxa"/>
            <w:right w:w="108" w:type="dxa"/>
          </w:tblCellMar>
        </w:tblPrEx>
        <w:trPr>
          <w:gridBefore w:val="1"/>
          <w:wBefore w:w="10" w:type="dxa"/>
        </w:trPr>
        <w:tc>
          <w:tcPr>
            <w:tcW w:w="4506" w:type="dxa"/>
          </w:tcPr>
          <w:p w14:paraId="35048F8C" w14:textId="77777777" w:rsidR="00B74C7E" w:rsidRPr="000F63C5" w:rsidRDefault="00B74C7E" w:rsidP="00B74C7E">
            <w:pPr>
              <w:pStyle w:val="TAL"/>
              <w:rPr>
                <w:snapToGrid w:val="0"/>
                <w:lang w:eastAsia="zh-CN"/>
              </w:rPr>
            </w:pPr>
            <w:r w:rsidRPr="000F63C5">
              <w:rPr>
                <w:snapToGrid w:val="0"/>
                <w:lang w:eastAsia="zh-CN"/>
              </w:rPr>
              <w:t xml:space="preserve">    </w:t>
            </w:r>
            <w:r w:rsidRPr="000F63C5">
              <w:t>sl-BSR-Config-r16</w:t>
            </w:r>
          </w:p>
        </w:tc>
        <w:tc>
          <w:tcPr>
            <w:tcW w:w="2283" w:type="dxa"/>
          </w:tcPr>
          <w:p w14:paraId="0B03AAC8" w14:textId="77777777" w:rsidR="00B74C7E" w:rsidRPr="00234AFA" w:rsidRDefault="00B74C7E" w:rsidP="00B74C7E">
            <w:pPr>
              <w:pStyle w:val="TAL"/>
            </w:pPr>
            <w:proofErr w:type="spellStart"/>
            <w:r w:rsidRPr="00234AFA">
              <w:t>BSR</w:t>
            </w:r>
            <w:proofErr w:type="spellEnd"/>
            <w:r w:rsidRPr="00234AFA">
              <w:t>-Config</w:t>
            </w:r>
          </w:p>
        </w:tc>
        <w:tc>
          <w:tcPr>
            <w:tcW w:w="1694" w:type="dxa"/>
          </w:tcPr>
          <w:p w14:paraId="26BB619F" w14:textId="77777777" w:rsidR="00B74C7E" w:rsidRPr="00F24051" w:rsidRDefault="00B74C7E" w:rsidP="00B74C7E">
            <w:pPr>
              <w:pStyle w:val="TAL"/>
              <w:rPr>
                <w:snapToGrid w:val="0"/>
              </w:rPr>
            </w:pPr>
          </w:p>
        </w:tc>
        <w:tc>
          <w:tcPr>
            <w:tcW w:w="1260" w:type="dxa"/>
            <w:gridSpan w:val="3"/>
          </w:tcPr>
          <w:p w14:paraId="7D9CD59E" w14:textId="77777777" w:rsidR="00B74C7E" w:rsidRPr="00EA7EBF" w:rsidRDefault="00B74C7E" w:rsidP="00B74C7E">
            <w:pPr>
              <w:pStyle w:val="TAL"/>
              <w:rPr>
                <w:snapToGrid w:val="0"/>
              </w:rPr>
            </w:pPr>
          </w:p>
        </w:tc>
      </w:tr>
      <w:tr w:rsidR="00B74C7E" w:rsidRPr="001B0CC1" w14:paraId="775494C6" w14:textId="77777777" w:rsidTr="00B74C7E">
        <w:tblPrEx>
          <w:tblCellMar>
            <w:left w:w="108" w:type="dxa"/>
            <w:right w:w="108" w:type="dxa"/>
          </w:tblCellMar>
        </w:tblPrEx>
        <w:trPr>
          <w:gridBefore w:val="1"/>
          <w:wBefore w:w="10" w:type="dxa"/>
        </w:trPr>
        <w:tc>
          <w:tcPr>
            <w:tcW w:w="4506" w:type="dxa"/>
          </w:tcPr>
          <w:p w14:paraId="3D1EA08D" w14:textId="77777777" w:rsidR="00B74C7E" w:rsidRPr="000F63C5" w:rsidRDefault="00B74C7E" w:rsidP="00B74C7E">
            <w:pPr>
              <w:pStyle w:val="TAL"/>
              <w:rPr>
                <w:snapToGrid w:val="0"/>
                <w:lang w:eastAsia="zh-CN"/>
              </w:rPr>
            </w:pPr>
            <w:r w:rsidRPr="000F63C5">
              <w:rPr>
                <w:snapToGrid w:val="0"/>
                <w:lang w:eastAsia="zh-CN"/>
              </w:rPr>
              <w:t xml:space="preserve">    </w:t>
            </w:r>
            <w:r w:rsidRPr="000F63C5">
              <w:t>ul-PrioritizationThres-r16</w:t>
            </w:r>
          </w:p>
        </w:tc>
        <w:tc>
          <w:tcPr>
            <w:tcW w:w="2283" w:type="dxa"/>
          </w:tcPr>
          <w:p w14:paraId="5B022793" w14:textId="77777777" w:rsidR="00B74C7E" w:rsidRPr="00234AFA" w:rsidRDefault="00B74C7E" w:rsidP="00B74C7E">
            <w:pPr>
              <w:pStyle w:val="TAL"/>
              <w:rPr>
                <w:lang w:eastAsia="zh-CN"/>
              </w:rPr>
            </w:pPr>
            <w:r w:rsidRPr="00234AFA">
              <w:rPr>
                <w:lang w:eastAsia="zh-CN"/>
              </w:rPr>
              <w:t>Not present</w:t>
            </w:r>
          </w:p>
        </w:tc>
        <w:tc>
          <w:tcPr>
            <w:tcW w:w="1694" w:type="dxa"/>
          </w:tcPr>
          <w:p w14:paraId="7CB510E2" w14:textId="77777777" w:rsidR="00B74C7E" w:rsidRPr="00F24051" w:rsidRDefault="00B74C7E" w:rsidP="00B74C7E">
            <w:pPr>
              <w:pStyle w:val="TAL"/>
              <w:rPr>
                <w:snapToGrid w:val="0"/>
              </w:rPr>
            </w:pPr>
          </w:p>
        </w:tc>
        <w:tc>
          <w:tcPr>
            <w:tcW w:w="1260" w:type="dxa"/>
            <w:gridSpan w:val="3"/>
          </w:tcPr>
          <w:p w14:paraId="4955B02D" w14:textId="77777777" w:rsidR="00B74C7E" w:rsidRPr="00EA7EBF" w:rsidRDefault="00B74C7E" w:rsidP="00B74C7E">
            <w:pPr>
              <w:pStyle w:val="TAL"/>
              <w:rPr>
                <w:snapToGrid w:val="0"/>
              </w:rPr>
            </w:pPr>
          </w:p>
        </w:tc>
      </w:tr>
      <w:tr w:rsidR="00B74C7E" w:rsidRPr="001B0CC1" w14:paraId="38684A6D" w14:textId="77777777" w:rsidTr="00B74C7E">
        <w:tblPrEx>
          <w:tblCellMar>
            <w:left w:w="108" w:type="dxa"/>
            <w:right w:w="108" w:type="dxa"/>
          </w:tblCellMar>
        </w:tblPrEx>
        <w:trPr>
          <w:gridBefore w:val="1"/>
          <w:wBefore w:w="10" w:type="dxa"/>
        </w:trPr>
        <w:tc>
          <w:tcPr>
            <w:tcW w:w="4506" w:type="dxa"/>
          </w:tcPr>
          <w:p w14:paraId="02DC5563" w14:textId="77777777" w:rsidR="00B74C7E" w:rsidRPr="000F63C5" w:rsidRDefault="00B74C7E" w:rsidP="00B74C7E">
            <w:pPr>
              <w:pStyle w:val="TAL"/>
              <w:rPr>
                <w:snapToGrid w:val="0"/>
                <w:lang w:eastAsia="zh-CN"/>
              </w:rPr>
            </w:pPr>
            <w:r w:rsidRPr="000F63C5">
              <w:rPr>
                <w:snapToGrid w:val="0"/>
                <w:lang w:eastAsia="zh-CN"/>
              </w:rPr>
              <w:t xml:space="preserve">    </w:t>
            </w:r>
            <w:r w:rsidRPr="000F63C5">
              <w:t>sl-PrioritizationThres-r16</w:t>
            </w:r>
          </w:p>
        </w:tc>
        <w:tc>
          <w:tcPr>
            <w:tcW w:w="2283" w:type="dxa"/>
          </w:tcPr>
          <w:p w14:paraId="59C46857" w14:textId="77777777" w:rsidR="00B74C7E" w:rsidRPr="00234AFA" w:rsidRDefault="00B74C7E" w:rsidP="00B74C7E">
            <w:pPr>
              <w:pStyle w:val="TAL"/>
            </w:pPr>
            <w:r w:rsidRPr="00234AFA">
              <w:rPr>
                <w:lang w:eastAsia="zh-CN"/>
              </w:rPr>
              <w:t>Not present</w:t>
            </w:r>
          </w:p>
        </w:tc>
        <w:tc>
          <w:tcPr>
            <w:tcW w:w="1694" w:type="dxa"/>
          </w:tcPr>
          <w:p w14:paraId="5EE3C658" w14:textId="77777777" w:rsidR="00B74C7E" w:rsidRPr="00F24051" w:rsidRDefault="00B74C7E" w:rsidP="00B74C7E">
            <w:pPr>
              <w:pStyle w:val="TAL"/>
              <w:rPr>
                <w:snapToGrid w:val="0"/>
              </w:rPr>
            </w:pPr>
          </w:p>
        </w:tc>
        <w:tc>
          <w:tcPr>
            <w:tcW w:w="1260" w:type="dxa"/>
            <w:gridSpan w:val="3"/>
          </w:tcPr>
          <w:p w14:paraId="633D0EA9" w14:textId="77777777" w:rsidR="00B74C7E" w:rsidRPr="00EA7EBF" w:rsidRDefault="00B74C7E" w:rsidP="00B74C7E">
            <w:pPr>
              <w:pStyle w:val="TAL"/>
              <w:rPr>
                <w:snapToGrid w:val="0"/>
              </w:rPr>
            </w:pPr>
          </w:p>
        </w:tc>
      </w:tr>
      <w:tr w:rsidR="00B74C7E" w:rsidRPr="001B0CC1" w14:paraId="3C635A92" w14:textId="77777777" w:rsidTr="00B74C7E">
        <w:trPr>
          <w:gridBefore w:val="1"/>
          <w:wBefore w:w="10" w:type="dxa"/>
        </w:trPr>
        <w:tc>
          <w:tcPr>
            <w:tcW w:w="4506" w:type="dxa"/>
            <w:tcBorders>
              <w:bottom w:val="single" w:sz="4" w:space="0" w:color="auto"/>
            </w:tcBorders>
          </w:tcPr>
          <w:p w14:paraId="13FC1A0E" w14:textId="77777777" w:rsidR="00B74C7E" w:rsidRPr="000F63C5" w:rsidRDefault="00B74C7E" w:rsidP="00B74C7E">
            <w:pPr>
              <w:pStyle w:val="TAL"/>
              <w:rPr>
                <w:snapToGrid w:val="0"/>
                <w:lang w:eastAsia="zh-CN"/>
              </w:rPr>
            </w:pPr>
            <w:r w:rsidRPr="000F63C5">
              <w:rPr>
                <w:snapToGrid w:val="0"/>
                <w:lang w:eastAsia="zh-CN"/>
              </w:rPr>
              <w:t xml:space="preserve">  }</w:t>
            </w:r>
          </w:p>
        </w:tc>
        <w:tc>
          <w:tcPr>
            <w:tcW w:w="2283" w:type="dxa"/>
          </w:tcPr>
          <w:p w14:paraId="4980587D" w14:textId="77777777" w:rsidR="00B74C7E" w:rsidRPr="00234AFA" w:rsidRDefault="00B74C7E" w:rsidP="00B74C7E">
            <w:pPr>
              <w:pStyle w:val="TAL"/>
            </w:pPr>
          </w:p>
        </w:tc>
        <w:tc>
          <w:tcPr>
            <w:tcW w:w="1694" w:type="dxa"/>
          </w:tcPr>
          <w:p w14:paraId="5BCF7F3C" w14:textId="77777777" w:rsidR="00B74C7E" w:rsidRPr="00F24051" w:rsidRDefault="00B74C7E" w:rsidP="00B74C7E">
            <w:pPr>
              <w:pStyle w:val="TAL"/>
              <w:rPr>
                <w:snapToGrid w:val="0"/>
              </w:rPr>
            </w:pPr>
          </w:p>
        </w:tc>
        <w:tc>
          <w:tcPr>
            <w:tcW w:w="1260" w:type="dxa"/>
            <w:gridSpan w:val="3"/>
          </w:tcPr>
          <w:p w14:paraId="42511A1B" w14:textId="77777777" w:rsidR="00B74C7E" w:rsidRPr="00EA7EBF" w:rsidRDefault="00B74C7E" w:rsidP="00B74C7E">
            <w:pPr>
              <w:pStyle w:val="TAL"/>
              <w:rPr>
                <w:snapToGrid w:val="0"/>
              </w:rPr>
            </w:pPr>
          </w:p>
        </w:tc>
      </w:tr>
      <w:tr w:rsidR="00B74C7E" w:rsidRPr="001B0CC1" w14:paraId="7A1A3308" w14:textId="77777777" w:rsidTr="00B74C7E">
        <w:trPr>
          <w:gridBefore w:val="1"/>
          <w:wBefore w:w="10" w:type="dxa"/>
        </w:trPr>
        <w:tc>
          <w:tcPr>
            <w:tcW w:w="4506" w:type="dxa"/>
            <w:tcBorders>
              <w:bottom w:val="nil"/>
            </w:tcBorders>
          </w:tcPr>
          <w:p w14:paraId="4A9667EF" w14:textId="77777777" w:rsidR="00B74C7E" w:rsidRPr="00234AFA" w:rsidRDefault="00B74C7E" w:rsidP="00B74C7E">
            <w:pPr>
              <w:pStyle w:val="TAL"/>
              <w:rPr>
                <w:snapToGrid w:val="0"/>
                <w:lang w:eastAsia="zh-CN"/>
              </w:rPr>
            </w:pPr>
            <w:r w:rsidRPr="000F63C5">
              <w:rPr>
                <w:snapToGrid w:val="0"/>
                <w:lang w:eastAsia="zh-CN"/>
              </w:rPr>
              <w:t xml:space="preserve">  </w:t>
            </w:r>
            <w:r w:rsidRPr="000F63C5">
              <w:t>sl-CS-RNTI-r16</w:t>
            </w:r>
          </w:p>
        </w:tc>
        <w:tc>
          <w:tcPr>
            <w:tcW w:w="2283" w:type="dxa"/>
          </w:tcPr>
          <w:p w14:paraId="071E0DF3" w14:textId="77777777" w:rsidR="00B74C7E" w:rsidRPr="00F24051" w:rsidRDefault="00B74C7E" w:rsidP="00B74C7E">
            <w:pPr>
              <w:pStyle w:val="TAL"/>
              <w:rPr>
                <w:lang w:eastAsia="zh-CN"/>
              </w:rPr>
            </w:pPr>
            <w:r w:rsidRPr="00F24051">
              <w:rPr>
                <w:lang w:eastAsia="zh-CN"/>
              </w:rPr>
              <w:t>Not present</w:t>
            </w:r>
          </w:p>
        </w:tc>
        <w:tc>
          <w:tcPr>
            <w:tcW w:w="1694" w:type="dxa"/>
          </w:tcPr>
          <w:p w14:paraId="2709D9C1" w14:textId="77777777" w:rsidR="00B74C7E" w:rsidRPr="00EA7EBF" w:rsidRDefault="00B74C7E" w:rsidP="00B74C7E">
            <w:pPr>
              <w:pStyle w:val="TAL"/>
              <w:rPr>
                <w:snapToGrid w:val="0"/>
              </w:rPr>
            </w:pPr>
          </w:p>
        </w:tc>
        <w:tc>
          <w:tcPr>
            <w:tcW w:w="1260" w:type="dxa"/>
            <w:gridSpan w:val="3"/>
          </w:tcPr>
          <w:p w14:paraId="3FF3769D" w14:textId="77777777" w:rsidR="00B74C7E" w:rsidRPr="000F63C5" w:rsidRDefault="00B74C7E" w:rsidP="00B74C7E">
            <w:pPr>
              <w:pStyle w:val="TAL"/>
              <w:rPr>
                <w:snapToGrid w:val="0"/>
              </w:rPr>
            </w:pPr>
          </w:p>
        </w:tc>
      </w:tr>
      <w:tr w:rsidR="00B74C7E" w:rsidRPr="001B0CC1" w14:paraId="1AF75F2A" w14:textId="77777777" w:rsidTr="00B74C7E">
        <w:trPr>
          <w:gridBefore w:val="1"/>
          <w:wBefore w:w="10" w:type="dxa"/>
        </w:trPr>
        <w:tc>
          <w:tcPr>
            <w:tcW w:w="4506" w:type="dxa"/>
            <w:tcBorders>
              <w:top w:val="nil"/>
            </w:tcBorders>
          </w:tcPr>
          <w:p w14:paraId="5A24BD7B" w14:textId="77777777" w:rsidR="00B74C7E" w:rsidRPr="000F63C5" w:rsidRDefault="00B74C7E" w:rsidP="00B74C7E">
            <w:pPr>
              <w:pStyle w:val="TAL"/>
              <w:rPr>
                <w:snapToGrid w:val="0"/>
                <w:lang w:eastAsia="zh-CN"/>
              </w:rPr>
            </w:pPr>
          </w:p>
        </w:tc>
        <w:tc>
          <w:tcPr>
            <w:tcW w:w="2283" w:type="dxa"/>
          </w:tcPr>
          <w:p w14:paraId="4E85F006" w14:textId="77777777" w:rsidR="00B74C7E" w:rsidRPr="00F24051" w:rsidRDefault="00B74C7E" w:rsidP="00B74C7E">
            <w:pPr>
              <w:pStyle w:val="TAL"/>
              <w:rPr>
                <w:lang w:eastAsia="zh-CN"/>
              </w:rPr>
            </w:pPr>
            <w:proofErr w:type="spellStart"/>
            <w:r w:rsidRPr="00234AFA">
              <w:t>RNTI</w:t>
            </w:r>
            <w:proofErr w:type="spellEnd"/>
            <w:r w:rsidRPr="00234AFA">
              <w:t>-Value which is different with sl-RNTI-r16</w:t>
            </w:r>
          </w:p>
        </w:tc>
        <w:tc>
          <w:tcPr>
            <w:tcW w:w="1694" w:type="dxa"/>
          </w:tcPr>
          <w:p w14:paraId="0355F5F1" w14:textId="77777777" w:rsidR="00B74C7E" w:rsidRPr="00EA7EBF" w:rsidRDefault="00B74C7E" w:rsidP="00B74C7E">
            <w:pPr>
              <w:pStyle w:val="TAL"/>
              <w:rPr>
                <w:snapToGrid w:val="0"/>
              </w:rPr>
            </w:pPr>
          </w:p>
        </w:tc>
        <w:tc>
          <w:tcPr>
            <w:tcW w:w="1260" w:type="dxa"/>
            <w:gridSpan w:val="3"/>
          </w:tcPr>
          <w:p w14:paraId="13C8D746" w14:textId="77777777" w:rsidR="00B74C7E" w:rsidRPr="000F63C5" w:rsidRDefault="00B74C7E" w:rsidP="00B74C7E">
            <w:pPr>
              <w:pStyle w:val="TAL"/>
              <w:rPr>
                <w:snapToGrid w:val="0"/>
              </w:rPr>
            </w:pPr>
            <w:proofErr w:type="spellStart"/>
            <w:r w:rsidRPr="000F63C5">
              <w:rPr>
                <w:snapToGrid w:val="0"/>
              </w:rPr>
              <w:t>SL_CG</w:t>
            </w:r>
            <w:proofErr w:type="spellEnd"/>
          </w:p>
        </w:tc>
      </w:tr>
      <w:tr w:rsidR="00B74C7E" w:rsidRPr="001B0CC1" w14:paraId="1E67A59D" w14:textId="77777777" w:rsidTr="00B74C7E">
        <w:tblPrEx>
          <w:tblCellMar>
            <w:left w:w="108" w:type="dxa"/>
            <w:right w:w="108" w:type="dxa"/>
          </w:tblCellMar>
        </w:tblPrEx>
        <w:trPr>
          <w:gridBefore w:val="1"/>
          <w:wBefore w:w="10" w:type="dxa"/>
        </w:trPr>
        <w:tc>
          <w:tcPr>
            <w:tcW w:w="4506" w:type="dxa"/>
          </w:tcPr>
          <w:p w14:paraId="1F0A93B8" w14:textId="77777777" w:rsidR="00B74C7E" w:rsidRPr="000F63C5" w:rsidRDefault="00B74C7E" w:rsidP="00B74C7E">
            <w:pPr>
              <w:pStyle w:val="TAL"/>
              <w:rPr>
                <w:snapToGrid w:val="0"/>
                <w:lang w:eastAsia="zh-CN"/>
              </w:rPr>
            </w:pPr>
            <w:r w:rsidRPr="000F63C5">
              <w:rPr>
                <w:snapToGrid w:val="0"/>
                <w:lang w:eastAsia="zh-CN"/>
              </w:rPr>
              <w:t xml:space="preserve">  </w:t>
            </w:r>
            <w:r w:rsidRPr="000F63C5">
              <w:t>sl-PSFCH-ToPUCCH-r16</w:t>
            </w:r>
          </w:p>
        </w:tc>
        <w:tc>
          <w:tcPr>
            <w:tcW w:w="2283" w:type="dxa"/>
          </w:tcPr>
          <w:p w14:paraId="73D1BBED" w14:textId="77777777" w:rsidR="00B74C7E" w:rsidRPr="00234AFA" w:rsidRDefault="00B74C7E" w:rsidP="00B74C7E">
            <w:pPr>
              <w:pStyle w:val="TAL"/>
              <w:rPr>
                <w:lang w:eastAsia="zh-CN"/>
              </w:rPr>
            </w:pPr>
            <w:r w:rsidRPr="00234AFA">
              <w:rPr>
                <w:lang w:eastAsia="zh-CN"/>
              </w:rPr>
              <w:t>Not present</w:t>
            </w:r>
          </w:p>
        </w:tc>
        <w:tc>
          <w:tcPr>
            <w:tcW w:w="1694" w:type="dxa"/>
          </w:tcPr>
          <w:p w14:paraId="50237B3E" w14:textId="77777777" w:rsidR="00B74C7E" w:rsidRPr="00F24051" w:rsidRDefault="00B74C7E" w:rsidP="00B74C7E">
            <w:pPr>
              <w:pStyle w:val="TAL"/>
              <w:rPr>
                <w:snapToGrid w:val="0"/>
              </w:rPr>
            </w:pPr>
          </w:p>
        </w:tc>
        <w:tc>
          <w:tcPr>
            <w:tcW w:w="1260" w:type="dxa"/>
            <w:gridSpan w:val="3"/>
          </w:tcPr>
          <w:p w14:paraId="7C3BD502" w14:textId="77777777" w:rsidR="00B74C7E" w:rsidRPr="00EA7EBF" w:rsidRDefault="00B74C7E" w:rsidP="00B74C7E">
            <w:pPr>
              <w:pStyle w:val="TAL"/>
              <w:rPr>
                <w:snapToGrid w:val="0"/>
                <w:lang w:eastAsia="zh-CN"/>
              </w:rPr>
            </w:pPr>
          </w:p>
        </w:tc>
      </w:tr>
      <w:tr w:rsidR="00B74C7E" w:rsidRPr="001B0CC1" w14:paraId="687FBFBA" w14:textId="77777777" w:rsidTr="00B74C7E">
        <w:tblPrEx>
          <w:tblCellMar>
            <w:left w:w="108" w:type="dxa"/>
            <w:right w:w="108" w:type="dxa"/>
          </w:tblCellMar>
        </w:tblPrEx>
        <w:trPr>
          <w:gridBefore w:val="1"/>
          <w:wBefore w:w="10" w:type="dxa"/>
        </w:trPr>
        <w:tc>
          <w:tcPr>
            <w:tcW w:w="4506" w:type="dxa"/>
          </w:tcPr>
          <w:p w14:paraId="0949437E" w14:textId="77777777" w:rsidR="00B74C7E" w:rsidRPr="000F63C5" w:rsidRDefault="00B74C7E" w:rsidP="00B74C7E">
            <w:pPr>
              <w:pStyle w:val="TAL"/>
              <w:rPr>
                <w:snapToGrid w:val="0"/>
                <w:lang w:eastAsia="zh-CN"/>
              </w:rPr>
            </w:pPr>
            <w:r w:rsidRPr="000F63C5">
              <w:rPr>
                <w:snapToGrid w:val="0"/>
                <w:lang w:eastAsia="zh-CN"/>
              </w:rPr>
              <w:t xml:space="preserve">  </w:t>
            </w:r>
            <w:r w:rsidRPr="000F63C5">
              <w:t xml:space="preserve">sl-PSFCH-ToPUCCH-r16 </w:t>
            </w:r>
            <w:r w:rsidRPr="000F63C5">
              <w:rPr>
                <w:rPrChange w:id="438" w:author="Huawei" w:date="2022-08-02T14:15:00Z">
                  <w:rPr>
                    <w:color w:val="993366"/>
                  </w:rPr>
                </w:rPrChange>
              </w:rPr>
              <w:t>SEQUENCE</w:t>
            </w:r>
            <w:r w:rsidRPr="000F63C5">
              <w:t xml:space="preserve"> (</w:t>
            </w:r>
            <w:r w:rsidRPr="000F63C5">
              <w:rPr>
                <w:rPrChange w:id="439" w:author="Huawei" w:date="2022-08-02T14:15:00Z">
                  <w:rPr>
                    <w:color w:val="993366"/>
                  </w:rPr>
                </w:rPrChange>
              </w:rPr>
              <w:t>SIZE</w:t>
            </w:r>
            <w:r w:rsidRPr="000F63C5">
              <w:t xml:space="preserve"> (</w:t>
            </w:r>
            <w:proofErr w:type="gramStart"/>
            <w:r w:rsidRPr="000F63C5">
              <w:t>1..</w:t>
            </w:r>
            <w:proofErr w:type="gramEnd"/>
            <w:r w:rsidRPr="000F63C5">
              <w:t>8))</w:t>
            </w:r>
            <w:r w:rsidRPr="000F63C5">
              <w:rPr>
                <w:rPrChange w:id="440" w:author="Huawei" w:date="2022-08-02T14:15:00Z">
                  <w:rPr>
                    <w:color w:val="993366"/>
                  </w:rPr>
                </w:rPrChange>
              </w:rPr>
              <w:t xml:space="preserve"> OF</w:t>
            </w:r>
            <w:r w:rsidRPr="000F63C5">
              <w:t xml:space="preserve"> </w:t>
            </w:r>
            <w:r w:rsidRPr="000F63C5">
              <w:rPr>
                <w:rPrChange w:id="441" w:author="Huawei" w:date="2022-08-02T14:15:00Z">
                  <w:rPr>
                    <w:color w:val="993366"/>
                  </w:rPr>
                </w:rPrChange>
              </w:rPr>
              <w:t>INTEGER</w:t>
            </w:r>
            <w:r w:rsidRPr="000F63C5">
              <w:t xml:space="preserve"> {</w:t>
            </w:r>
          </w:p>
        </w:tc>
        <w:tc>
          <w:tcPr>
            <w:tcW w:w="2283" w:type="dxa"/>
          </w:tcPr>
          <w:p w14:paraId="5AAEE8E0" w14:textId="77777777" w:rsidR="00B74C7E" w:rsidRPr="00234AFA" w:rsidRDefault="00B74C7E" w:rsidP="00B74C7E">
            <w:pPr>
              <w:pStyle w:val="TAL"/>
              <w:rPr>
                <w:lang w:eastAsia="zh-CN"/>
              </w:rPr>
            </w:pPr>
            <w:r w:rsidRPr="00234AFA">
              <w:rPr>
                <w:lang w:eastAsia="zh-CN"/>
              </w:rPr>
              <w:t>1 entry</w:t>
            </w:r>
          </w:p>
        </w:tc>
        <w:tc>
          <w:tcPr>
            <w:tcW w:w="1694" w:type="dxa"/>
          </w:tcPr>
          <w:p w14:paraId="0328CABF" w14:textId="77777777" w:rsidR="00B74C7E" w:rsidRPr="00F24051" w:rsidRDefault="00B74C7E" w:rsidP="00B74C7E">
            <w:pPr>
              <w:pStyle w:val="TAL"/>
              <w:rPr>
                <w:snapToGrid w:val="0"/>
              </w:rPr>
            </w:pPr>
          </w:p>
        </w:tc>
        <w:tc>
          <w:tcPr>
            <w:tcW w:w="1260" w:type="dxa"/>
            <w:gridSpan w:val="3"/>
          </w:tcPr>
          <w:p w14:paraId="4EF6AE0B" w14:textId="77777777" w:rsidR="00B74C7E" w:rsidRPr="000F63C5" w:rsidRDefault="00B74C7E" w:rsidP="00B74C7E">
            <w:pPr>
              <w:pStyle w:val="TAL"/>
              <w:rPr>
                <w:snapToGrid w:val="0"/>
              </w:rPr>
            </w:pPr>
            <w:r w:rsidRPr="00EA7EBF">
              <w:rPr>
                <w:snapToGrid w:val="0"/>
                <w:lang w:eastAsia="zh-CN"/>
              </w:rPr>
              <w:t xml:space="preserve">SL </w:t>
            </w:r>
            <w:proofErr w:type="spellStart"/>
            <w:r w:rsidRPr="00EA7EBF">
              <w:rPr>
                <w:snapToGrid w:val="0"/>
                <w:lang w:eastAsia="zh-CN"/>
              </w:rPr>
              <w:t>HARQ_VI</w:t>
            </w:r>
            <w:r w:rsidRPr="000F63C5">
              <w:rPr>
                <w:snapToGrid w:val="0"/>
                <w:lang w:eastAsia="zh-CN"/>
              </w:rPr>
              <w:t>A_UU</w:t>
            </w:r>
            <w:proofErr w:type="spellEnd"/>
          </w:p>
        </w:tc>
      </w:tr>
      <w:tr w:rsidR="00B74C7E" w:rsidRPr="001B0CC1" w14:paraId="1A313A35" w14:textId="77777777" w:rsidTr="00B74C7E">
        <w:tblPrEx>
          <w:tblCellMar>
            <w:left w:w="108" w:type="dxa"/>
            <w:right w:w="108" w:type="dxa"/>
          </w:tblCellMar>
        </w:tblPrEx>
        <w:trPr>
          <w:gridBefore w:val="1"/>
          <w:wBefore w:w="10" w:type="dxa"/>
        </w:trPr>
        <w:tc>
          <w:tcPr>
            <w:tcW w:w="4506" w:type="dxa"/>
          </w:tcPr>
          <w:p w14:paraId="07EB2A5A" w14:textId="77777777" w:rsidR="00B74C7E" w:rsidRPr="000F63C5" w:rsidRDefault="00B74C7E" w:rsidP="00B74C7E">
            <w:pPr>
              <w:pStyle w:val="TAL"/>
              <w:rPr>
                <w:snapToGrid w:val="0"/>
                <w:lang w:eastAsia="zh-CN"/>
              </w:rPr>
            </w:pPr>
            <w:r w:rsidRPr="000F63C5">
              <w:rPr>
                <w:snapToGrid w:val="0"/>
                <w:lang w:eastAsia="zh-CN"/>
              </w:rPr>
              <w:t xml:space="preserve">    </w:t>
            </w:r>
            <w:proofErr w:type="gramStart"/>
            <w:r w:rsidRPr="000F63C5">
              <w:rPr>
                <w:snapToGrid w:val="0"/>
                <w:lang w:eastAsia="zh-CN"/>
              </w:rPr>
              <w:t>INTEGER[</w:t>
            </w:r>
            <w:proofErr w:type="gramEnd"/>
            <w:r w:rsidRPr="000F63C5">
              <w:rPr>
                <w:snapToGrid w:val="0"/>
                <w:lang w:eastAsia="zh-CN"/>
              </w:rPr>
              <w:t>1]</w:t>
            </w:r>
          </w:p>
        </w:tc>
        <w:tc>
          <w:tcPr>
            <w:tcW w:w="2283" w:type="dxa"/>
          </w:tcPr>
          <w:p w14:paraId="63C461C3" w14:textId="77777777" w:rsidR="00B74C7E" w:rsidRPr="00234AFA" w:rsidRDefault="00B74C7E" w:rsidP="00B74C7E">
            <w:pPr>
              <w:pStyle w:val="TAL"/>
              <w:rPr>
                <w:lang w:eastAsia="zh-CN"/>
              </w:rPr>
            </w:pPr>
            <w:r w:rsidRPr="00234AFA">
              <w:rPr>
                <w:lang w:eastAsia="zh-CN"/>
              </w:rPr>
              <w:t>4</w:t>
            </w:r>
          </w:p>
        </w:tc>
        <w:tc>
          <w:tcPr>
            <w:tcW w:w="1694" w:type="dxa"/>
          </w:tcPr>
          <w:p w14:paraId="7FE74FFA" w14:textId="53AF8B97" w:rsidR="00B74C7E" w:rsidRPr="00234AFA" w:rsidRDefault="00234AFA" w:rsidP="00B74C7E">
            <w:pPr>
              <w:pStyle w:val="TAL"/>
              <w:rPr>
                <w:snapToGrid w:val="0"/>
              </w:rPr>
            </w:pPr>
            <w:ins w:id="442" w:author="Huawei" w:date="2022-08-02T14:18:00Z">
              <w:r w:rsidRPr="00B52735">
                <w:rPr>
                  <w:snapToGrid w:val="0"/>
                  <w:lang w:eastAsia="zh-CN"/>
                </w:rPr>
                <w:t>entry 1</w:t>
              </w:r>
            </w:ins>
          </w:p>
        </w:tc>
        <w:tc>
          <w:tcPr>
            <w:tcW w:w="1260" w:type="dxa"/>
            <w:gridSpan w:val="3"/>
          </w:tcPr>
          <w:p w14:paraId="67F4175D" w14:textId="77777777" w:rsidR="00B74C7E" w:rsidRPr="00F24051" w:rsidRDefault="00B74C7E" w:rsidP="00B74C7E">
            <w:pPr>
              <w:pStyle w:val="TAL"/>
              <w:rPr>
                <w:snapToGrid w:val="0"/>
                <w:lang w:eastAsia="zh-CN"/>
              </w:rPr>
            </w:pPr>
          </w:p>
        </w:tc>
      </w:tr>
      <w:tr w:rsidR="00B74C7E" w:rsidRPr="001B0CC1" w14:paraId="19D20C14" w14:textId="77777777" w:rsidTr="00B74C7E">
        <w:tblPrEx>
          <w:tblCellMar>
            <w:left w:w="108" w:type="dxa"/>
            <w:right w:w="108" w:type="dxa"/>
          </w:tblCellMar>
        </w:tblPrEx>
        <w:trPr>
          <w:gridBefore w:val="1"/>
          <w:wBefore w:w="10" w:type="dxa"/>
        </w:trPr>
        <w:tc>
          <w:tcPr>
            <w:tcW w:w="4506" w:type="dxa"/>
          </w:tcPr>
          <w:p w14:paraId="6D92BA8C" w14:textId="77777777" w:rsidR="00B74C7E" w:rsidRPr="000F63C5" w:rsidRDefault="00B74C7E" w:rsidP="00B74C7E">
            <w:pPr>
              <w:pStyle w:val="TAL"/>
              <w:rPr>
                <w:snapToGrid w:val="0"/>
                <w:lang w:eastAsia="zh-CN"/>
              </w:rPr>
            </w:pPr>
            <w:r w:rsidRPr="000F63C5">
              <w:rPr>
                <w:snapToGrid w:val="0"/>
                <w:lang w:eastAsia="zh-CN"/>
              </w:rPr>
              <w:t xml:space="preserve">  }</w:t>
            </w:r>
          </w:p>
        </w:tc>
        <w:tc>
          <w:tcPr>
            <w:tcW w:w="2283" w:type="dxa"/>
          </w:tcPr>
          <w:p w14:paraId="310B8F03" w14:textId="77777777" w:rsidR="00B74C7E" w:rsidRPr="00234AFA" w:rsidRDefault="00B74C7E" w:rsidP="00B74C7E">
            <w:pPr>
              <w:pStyle w:val="TAL"/>
              <w:rPr>
                <w:lang w:eastAsia="zh-CN"/>
              </w:rPr>
            </w:pPr>
          </w:p>
        </w:tc>
        <w:tc>
          <w:tcPr>
            <w:tcW w:w="1694" w:type="dxa"/>
          </w:tcPr>
          <w:p w14:paraId="237A2D33" w14:textId="77777777" w:rsidR="00B74C7E" w:rsidRPr="00F24051" w:rsidRDefault="00B74C7E" w:rsidP="00B74C7E">
            <w:pPr>
              <w:pStyle w:val="TAL"/>
              <w:rPr>
                <w:snapToGrid w:val="0"/>
              </w:rPr>
            </w:pPr>
          </w:p>
        </w:tc>
        <w:tc>
          <w:tcPr>
            <w:tcW w:w="1260" w:type="dxa"/>
            <w:gridSpan w:val="3"/>
          </w:tcPr>
          <w:p w14:paraId="2124BF77" w14:textId="77777777" w:rsidR="00B74C7E" w:rsidRPr="00EA7EBF" w:rsidRDefault="00B74C7E" w:rsidP="00B74C7E">
            <w:pPr>
              <w:pStyle w:val="TAL"/>
              <w:rPr>
                <w:snapToGrid w:val="0"/>
                <w:lang w:eastAsia="zh-CN"/>
              </w:rPr>
            </w:pPr>
          </w:p>
        </w:tc>
      </w:tr>
      <w:tr w:rsidR="00B74C7E" w:rsidRPr="001B0CC1" w14:paraId="4462FF27" w14:textId="77777777" w:rsidTr="00B74C7E">
        <w:tblPrEx>
          <w:tblCellMar>
            <w:left w:w="108" w:type="dxa"/>
            <w:right w:w="108" w:type="dxa"/>
          </w:tblCellMar>
        </w:tblPrEx>
        <w:trPr>
          <w:gridBefore w:val="1"/>
          <w:wBefore w:w="10" w:type="dxa"/>
        </w:trPr>
        <w:tc>
          <w:tcPr>
            <w:tcW w:w="4506" w:type="dxa"/>
          </w:tcPr>
          <w:p w14:paraId="2A26188F" w14:textId="77777777" w:rsidR="00B74C7E" w:rsidRPr="00234AFA" w:rsidRDefault="00B74C7E" w:rsidP="00B74C7E">
            <w:pPr>
              <w:pStyle w:val="TAL"/>
              <w:rPr>
                <w:snapToGrid w:val="0"/>
                <w:lang w:eastAsia="zh-CN"/>
              </w:rPr>
            </w:pPr>
            <w:r w:rsidRPr="000F63C5">
              <w:rPr>
                <w:snapToGrid w:val="0"/>
                <w:lang w:eastAsia="zh-CN"/>
              </w:rPr>
              <w:t xml:space="preserve">  </w:t>
            </w:r>
            <w:r w:rsidRPr="000F63C5">
              <w:t>sl-ConfiguredGrantConfigList-r16</w:t>
            </w:r>
          </w:p>
        </w:tc>
        <w:tc>
          <w:tcPr>
            <w:tcW w:w="2283" w:type="dxa"/>
          </w:tcPr>
          <w:p w14:paraId="1288EFC2" w14:textId="77777777" w:rsidR="00B74C7E" w:rsidRPr="00F24051" w:rsidRDefault="00B74C7E" w:rsidP="00B74C7E">
            <w:pPr>
              <w:pStyle w:val="TAL"/>
              <w:rPr>
                <w:lang w:eastAsia="zh-CN"/>
              </w:rPr>
            </w:pPr>
            <w:r w:rsidRPr="00F24051">
              <w:rPr>
                <w:lang w:eastAsia="zh-CN"/>
              </w:rPr>
              <w:t>Not present</w:t>
            </w:r>
          </w:p>
        </w:tc>
        <w:tc>
          <w:tcPr>
            <w:tcW w:w="1694" w:type="dxa"/>
          </w:tcPr>
          <w:p w14:paraId="2A6295BB" w14:textId="77777777" w:rsidR="00B74C7E" w:rsidRPr="00EA7EBF" w:rsidRDefault="00B74C7E" w:rsidP="00B74C7E">
            <w:pPr>
              <w:pStyle w:val="TAL"/>
              <w:rPr>
                <w:snapToGrid w:val="0"/>
              </w:rPr>
            </w:pPr>
          </w:p>
        </w:tc>
        <w:tc>
          <w:tcPr>
            <w:tcW w:w="1260" w:type="dxa"/>
            <w:gridSpan w:val="3"/>
          </w:tcPr>
          <w:p w14:paraId="2316FFE0" w14:textId="77777777" w:rsidR="00B74C7E" w:rsidRPr="000F63C5" w:rsidRDefault="00B74C7E" w:rsidP="00B74C7E">
            <w:pPr>
              <w:pStyle w:val="TAL"/>
              <w:rPr>
                <w:snapToGrid w:val="0"/>
                <w:lang w:eastAsia="zh-CN"/>
              </w:rPr>
            </w:pPr>
          </w:p>
        </w:tc>
      </w:tr>
      <w:tr w:rsidR="00B74C7E" w:rsidRPr="001B0CC1" w14:paraId="3397F9BB" w14:textId="77777777" w:rsidTr="00B74C7E">
        <w:tblPrEx>
          <w:tblCellMar>
            <w:left w:w="108" w:type="dxa"/>
            <w:right w:w="108" w:type="dxa"/>
          </w:tblCellMar>
        </w:tblPrEx>
        <w:trPr>
          <w:gridBefore w:val="1"/>
          <w:wBefore w:w="10" w:type="dxa"/>
        </w:trPr>
        <w:tc>
          <w:tcPr>
            <w:tcW w:w="4506" w:type="dxa"/>
          </w:tcPr>
          <w:p w14:paraId="24E35FA6" w14:textId="77777777" w:rsidR="00B74C7E" w:rsidRPr="000F63C5" w:rsidRDefault="00B74C7E" w:rsidP="00B74C7E">
            <w:pPr>
              <w:pStyle w:val="TAL"/>
              <w:rPr>
                <w:snapToGrid w:val="0"/>
                <w:lang w:eastAsia="zh-CN"/>
              </w:rPr>
            </w:pPr>
            <w:r w:rsidRPr="000F63C5">
              <w:rPr>
                <w:snapToGrid w:val="0"/>
                <w:lang w:eastAsia="zh-CN"/>
              </w:rPr>
              <w:t xml:space="preserve">  </w:t>
            </w:r>
            <w:r w:rsidRPr="000F63C5">
              <w:t>sl-ConfiguredGrantConfigList-r16 SEQUENCE {</w:t>
            </w:r>
          </w:p>
        </w:tc>
        <w:tc>
          <w:tcPr>
            <w:tcW w:w="2283" w:type="dxa"/>
          </w:tcPr>
          <w:p w14:paraId="41D92D09" w14:textId="77777777" w:rsidR="00B74C7E" w:rsidRPr="00234AFA" w:rsidRDefault="00B74C7E" w:rsidP="00B74C7E">
            <w:pPr>
              <w:pStyle w:val="TAL"/>
              <w:rPr>
                <w:lang w:eastAsia="zh-CN"/>
              </w:rPr>
            </w:pPr>
          </w:p>
        </w:tc>
        <w:tc>
          <w:tcPr>
            <w:tcW w:w="1694" w:type="dxa"/>
          </w:tcPr>
          <w:p w14:paraId="43A181EB" w14:textId="77777777" w:rsidR="00B74C7E" w:rsidRPr="00F24051" w:rsidRDefault="00B74C7E" w:rsidP="00B74C7E">
            <w:pPr>
              <w:pStyle w:val="TAL"/>
              <w:rPr>
                <w:snapToGrid w:val="0"/>
              </w:rPr>
            </w:pPr>
          </w:p>
        </w:tc>
        <w:tc>
          <w:tcPr>
            <w:tcW w:w="1260" w:type="dxa"/>
            <w:gridSpan w:val="3"/>
          </w:tcPr>
          <w:p w14:paraId="2601F16F" w14:textId="77777777" w:rsidR="00B74C7E" w:rsidRPr="000F63C5" w:rsidRDefault="00B74C7E" w:rsidP="00B74C7E">
            <w:pPr>
              <w:pStyle w:val="TAL"/>
              <w:rPr>
                <w:snapToGrid w:val="0"/>
                <w:lang w:eastAsia="zh-CN"/>
              </w:rPr>
            </w:pPr>
            <w:proofErr w:type="spellStart"/>
            <w:r w:rsidRPr="00EA7EBF">
              <w:rPr>
                <w:snapToGrid w:val="0"/>
              </w:rPr>
              <w:t>SL_CG</w:t>
            </w:r>
            <w:proofErr w:type="spellEnd"/>
          </w:p>
        </w:tc>
      </w:tr>
      <w:tr w:rsidR="00B74C7E" w:rsidRPr="001B0CC1" w14:paraId="6A198929" w14:textId="77777777" w:rsidTr="00B74C7E">
        <w:tblPrEx>
          <w:tblCellMar>
            <w:left w:w="108" w:type="dxa"/>
            <w:right w:w="108" w:type="dxa"/>
          </w:tblCellMar>
        </w:tblPrEx>
        <w:trPr>
          <w:gridBefore w:val="1"/>
          <w:wBefore w:w="10" w:type="dxa"/>
        </w:trPr>
        <w:tc>
          <w:tcPr>
            <w:tcW w:w="4506" w:type="dxa"/>
          </w:tcPr>
          <w:p w14:paraId="68543C92" w14:textId="77777777" w:rsidR="00B74C7E" w:rsidRPr="000F63C5" w:rsidRDefault="00B74C7E" w:rsidP="00B74C7E">
            <w:pPr>
              <w:pStyle w:val="TAL"/>
              <w:rPr>
                <w:snapToGrid w:val="0"/>
                <w:lang w:eastAsia="zh-CN"/>
              </w:rPr>
            </w:pPr>
            <w:r w:rsidRPr="000F63C5">
              <w:rPr>
                <w:snapToGrid w:val="0"/>
                <w:lang w:eastAsia="zh-CN"/>
              </w:rPr>
              <w:t xml:space="preserve">    </w:t>
            </w:r>
            <w:r w:rsidRPr="000F63C5">
              <w:t>sl-ConfiguredGrantConfigToReleaseList-r16</w:t>
            </w:r>
          </w:p>
        </w:tc>
        <w:tc>
          <w:tcPr>
            <w:tcW w:w="2283" w:type="dxa"/>
          </w:tcPr>
          <w:p w14:paraId="02A48B61" w14:textId="77777777" w:rsidR="00B74C7E" w:rsidRPr="00234AFA" w:rsidRDefault="00B74C7E" w:rsidP="00B74C7E">
            <w:pPr>
              <w:pStyle w:val="TAL"/>
              <w:rPr>
                <w:lang w:eastAsia="zh-CN"/>
              </w:rPr>
            </w:pPr>
            <w:r w:rsidRPr="00234AFA">
              <w:rPr>
                <w:lang w:eastAsia="zh-CN"/>
              </w:rPr>
              <w:t>Not present</w:t>
            </w:r>
          </w:p>
        </w:tc>
        <w:tc>
          <w:tcPr>
            <w:tcW w:w="1694" w:type="dxa"/>
          </w:tcPr>
          <w:p w14:paraId="7D83AFA6" w14:textId="77777777" w:rsidR="00B74C7E" w:rsidRPr="00F24051" w:rsidRDefault="00B74C7E" w:rsidP="00B74C7E">
            <w:pPr>
              <w:pStyle w:val="TAL"/>
              <w:rPr>
                <w:snapToGrid w:val="0"/>
              </w:rPr>
            </w:pPr>
          </w:p>
        </w:tc>
        <w:tc>
          <w:tcPr>
            <w:tcW w:w="1260" w:type="dxa"/>
            <w:gridSpan w:val="3"/>
          </w:tcPr>
          <w:p w14:paraId="3FF661FA" w14:textId="77777777" w:rsidR="00B74C7E" w:rsidRPr="00EA7EBF" w:rsidRDefault="00B74C7E" w:rsidP="00B74C7E">
            <w:pPr>
              <w:pStyle w:val="TAL"/>
              <w:rPr>
                <w:snapToGrid w:val="0"/>
                <w:lang w:eastAsia="zh-CN"/>
              </w:rPr>
            </w:pPr>
          </w:p>
        </w:tc>
      </w:tr>
      <w:tr w:rsidR="00B74C7E" w:rsidRPr="001B0CC1" w14:paraId="0338F1F8" w14:textId="77777777" w:rsidTr="00B74C7E">
        <w:tblPrEx>
          <w:tblCellMar>
            <w:left w:w="108" w:type="dxa"/>
            <w:right w:w="108" w:type="dxa"/>
          </w:tblCellMar>
        </w:tblPrEx>
        <w:trPr>
          <w:gridBefore w:val="1"/>
          <w:wBefore w:w="10" w:type="dxa"/>
        </w:trPr>
        <w:tc>
          <w:tcPr>
            <w:tcW w:w="4506" w:type="dxa"/>
          </w:tcPr>
          <w:p w14:paraId="70AFE5D3" w14:textId="77777777" w:rsidR="00B74C7E" w:rsidRPr="00234AFA" w:rsidRDefault="00B74C7E" w:rsidP="00B74C7E">
            <w:pPr>
              <w:pStyle w:val="TAL"/>
              <w:rPr>
                <w:snapToGrid w:val="0"/>
                <w:lang w:eastAsia="zh-CN"/>
              </w:rPr>
            </w:pPr>
            <w:r w:rsidRPr="000F63C5">
              <w:rPr>
                <w:snapToGrid w:val="0"/>
                <w:lang w:eastAsia="zh-CN"/>
              </w:rPr>
              <w:t xml:space="preserve">    </w:t>
            </w:r>
            <w:r w:rsidRPr="000F63C5">
              <w:t xml:space="preserve">sl-ConfiguredGrantConfigToAddModList-r16 </w:t>
            </w:r>
            <w:r w:rsidRPr="000F63C5">
              <w:rPr>
                <w:rPrChange w:id="443" w:author="Huawei" w:date="2022-08-02T14:15:00Z">
                  <w:rPr>
                    <w:color w:val="993366"/>
                  </w:rPr>
                </w:rPrChange>
              </w:rPr>
              <w:t>SEQUENCE</w:t>
            </w:r>
            <w:r w:rsidRPr="000F63C5">
              <w:t xml:space="preserve"> (</w:t>
            </w:r>
            <w:r w:rsidRPr="000F63C5">
              <w:rPr>
                <w:rPrChange w:id="444" w:author="Huawei" w:date="2022-08-02T14:15:00Z">
                  <w:rPr>
                    <w:color w:val="993366"/>
                  </w:rPr>
                </w:rPrChange>
              </w:rPr>
              <w:t>SIZE</w:t>
            </w:r>
            <w:r w:rsidRPr="000F63C5">
              <w:t xml:space="preserve"> (</w:t>
            </w:r>
            <w:proofErr w:type="gramStart"/>
            <w:r w:rsidRPr="000F63C5">
              <w:t>1..</w:t>
            </w:r>
            <w:proofErr w:type="gramEnd"/>
            <w:r w:rsidRPr="000F63C5">
              <w:t>maxNrofCG-SL-r16))</w:t>
            </w:r>
            <w:r w:rsidRPr="000F63C5">
              <w:rPr>
                <w:rPrChange w:id="445" w:author="Huawei" w:date="2022-08-02T14:15:00Z">
                  <w:rPr>
                    <w:color w:val="993366"/>
                  </w:rPr>
                </w:rPrChange>
              </w:rPr>
              <w:t xml:space="preserve"> OF</w:t>
            </w:r>
            <w:r w:rsidRPr="000F63C5">
              <w:t xml:space="preserve"> SL-ConfiguredGrantConfig-r</w:t>
            </w:r>
            <w:r w:rsidRPr="00234AFA">
              <w:t>16 {</w:t>
            </w:r>
          </w:p>
        </w:tc>
        <w:tc>
          <w:tcPr>
            <w:tcW w:w="2283" w:type="dxa"/>
          </w:tcPr>
          <w:p w14:paraId="2710BA21" w14:textId="77777777" w:rsidR="00B74C7E" w:rsidRPr="00F24051" w:rsidRDefault="00B74C7E" w:rsidP="00B74C7E">
            <w:pPr>
              <w:pStyle w:val="TAL"/>
              <w:rPr>
                <w:lang w:eastAsia="zh-CN"/>
              </w:rPr>
            </w:pPr>
            <w:r w:rsidRPr="00F24051">
              <w:rPr>
                <w:lang w:eastAsia="zh-CN"/>
              </w:rPr>
              <w:t>1 entry</w:t>
            </w:r>
          </w:p>
        </w:tc>
        <w:tc>
          <w:tcPr>
            <w:tcW w:w="1694" w:type="dxa"/>
          </w:tcPr>
          <w:p w14:paraId="47C13BCF" w14:textId="77777777" w:rsidR="00B74C7E" w:rsidRPr="00EA7EBF" w:rsidRDefault="00B74C7E" w:rsidP="00B74C7E">
            <w:pPr>
              <w:pStyle w:val="TAL"/>
              <w:rPr>
                <w:snapToGrid w:val="0"/>
              </w:rPr>
            </w:pPr>
          </w:p>
        </w:tc>
        <w:tc>
          <w:tcPr>
            <w:tcW w:w="1260" w:type="dxa"/>
            <w:gridSpan w:val="3"/>
          </w:tcPr>
          <w:p w14:paraId="5B205A66" w14:textId="77777777" w:rsidR="00B74C7E" w:rsidRPr="000F63C5" w:rsidRDefault="00B74C7E" w:rsidP="00B74C7E">
            <w:pPr>
              <w:pStyle w:val="TAL"/>
              <w:rPr>
                <w:snapToGrid w:val="0"/>
                <w:lang w:eastAsia="zh-CN"/>
              </w:rPr>
            </w:pPr>
          </w:p>
        </w:tc>
      </w:tr>
      <w:tr w:rsidR="00B74C7E" w:rsidRPr="001B0CC1" w14:paraId="67659D24" w14:textId="77777777" w:rsidTr="00B74C7E">
        <w:tblPrEx>
          <w:tblCellMar>
            <w:left w:w="108" w:type="dxa"/>
            <w:right w:w="108" w:type="dxa"/>
          </w:tblCellMar>
        </w:tblPrEx>
        <w:trPr>
          <w:gridBefore w:val="1"/>
          <w:wBefore w:w="10" w:type="dxa"/>
        </w:trPr>
        <w:tc>
          <w:tcPr>
            <w:tcW w:w="4506" w:type="dxa"/>
          </w:tcPr>
          <w:p w14:paraId="3AA774AF" w14:textId="77777777" w:rsidR="00B74C7E" w:rsidRPr="000F63C5" w:rsidRDefault="00B74C7E" w:rsidP="00B74C7E">
            <w:pPr>
              <w:pStyle w:val="TAL"/>
              <w:rPr>
                <w:snapToGrid w:val="0"/>
                <w:lang w:eastAsia="zh-CN"/>
              </w:rPr>
            </w:pPr>
            <w:r w:rsidRPr="000F63C5">
              <w:rPr>
                <w:snapToGrid w:val="0"/>
                <w:lang w:eastAsia="zh-CN"/>
              </w:rPr>
              <w:t xml:space="preserve">      </w:t>
            </w:r>
            <w:r w:rsidRPr="000F63C5">
              <w:t>SL-ConfiguredGrantConfig-r16[1]</w:t>
            </w:r>
          </w:p>
        </w:tc>
        <w:tc>
          <w:tcPr>
            <w:tcW w:w="2283" w:type="dxa"/>
          </w:tcPr>
          <w:p w14:paraId="45344341" w14:textId="77777777" w:rsidR="00B74C7E" w:rsidRPr="00234AFA" w:rsidRDefault="00B74C7E" w:rsidP="00B74C7E">
            <w:pPr>
              <w:pStyle w:val="TAL"/>
              <w:rPr>
                <w:lang w:eastAsia="zh-CN"/>
              </w:rPr>
            </w:pPr>
            <w:r w:rsidRPr="00234AFA">
              <w:t>SL-</w:t>
            </w:r>
            <w:proofErr w:type="spellStart"/>
            <w:r w:rsidRPr="00234AFA">
              <w:t>ConfiguredGrantConfig</w:t>
            </w:r>
            <w:proofErr w:type="spellEnd"/>
            <w:del w:id="446" w:author="Huawei" w:date="2022-08-02T14:17:00Z">
              <w:r w:rsidRPr="00234AFA" w:rsidDel="00234AFA">
                <w:delText>-r16</w:delText>
              </w:r>
            </w:del>
          </w:p>
        </w:tc>
        <w:tc>
          <w:tcPr>
            <w:tcW w:w="1694" w:type="dxa"/>
          </w:tcPr>
          <w:p w14:paraId="0104F1C1" w14:textId="77777777" w:rsidR="00B74C7E" w:rsidRPr="00F24051" w:rsidRDefault="00B74C7E" w:rsidP="00B74C7E">
            <w:pPr>
              <w:pStyle w:val="TAL"/>
              <w:rPr>
                <w:snapToGrid w:val="0"/>
                <w:lang w:eastAsia="zh-CN"/>
              </w:rPr>
            </w:pPr>
            <w:r w:rsidRPr="00F24051">
              <w:rPr>
                <w:snapToGrid w:val="0"/>
                <w:lang w:eastAsia="zh-CN"/>
              </w:rPr>
              <w:t>entry 1</w:t>
            </w:r>
          </w:p>
        </w:tc>
        <w:tc>
          <w:tcPr>
            <w:tcW w:w="1260" w:type="dxa"/>
            <w:gridSpan w:val="3"/>
          </w:tcPr>
          <w:p w14:paraId="35BB2420" w14:textId="77777777" w:rsidR="00B74C7E" w:rsidRPr="00EA7EBF" w:rsidRDefault="00B74C7E" w:rsidP="00B74C7E">
            <w:pPr>
              <w:pStyle w:val="TAL"/>
              <w:rPr>
                <w:snapToGrid w:val="0"/>
                <w:lang w:eastAsia="zh-CN"/>
              </w:rPr>
            </w:pPr>
          </w:p>
        </w:tc>
      </w:tr>
      <w:tr w:rsidR="00B74C7E" w:rsidRPr="001B0CC1" w14:paraId="1FC2D8DE" w14:textId="77777777" w:rsidTr="00B74C7E">
        <w:tblPrEx>
          <w:tblCellMar>
            <w:left w:w="108" w:type="dxa"/>
            <w:right w:w="108" w:type="dxa"/>
          </w:tblCellMar>
        </w:tblPrEx>
        <w:trPr>
          <w:gridBefore w:val="1"/>
          <w:wBefore w:w="10" w:type="dxa"/>
        </w:trPr>
        <w:tc>
          <w:tcPr>
            <w:tcW w:w="4506" w:type="dxa"/>
          </w:tcPr>
          <w:p w14:paraId="404A5840" w14:textId="77777777" w:rsidR="00B74C7E" w:rsidRPr="000F63C5" w:rsidRDefault="00B74C7E" w:rsidP="00B74C7E">
            <w:pPr>
              <w:pStyle w:val="TAL"/>
              <w:rPr>
                <w:snapToGrid w:val="0"/>
                <w:lang w:eastAsia="zh-CN"/>
              </w:rPr>
            </w:pPr>
            <w:r w:rsidRPr="000F63C5">
              <w:rPr>
                <w:snapToGrid w:val="0"/>
                <w:lang w:eastAsia="zh-CN"/>
              </w:rPr>
              <w:t xml:space="preserve">    }</w:t>
            </w:r>
          </w:p>
        </w:tc>
        <w:tc>
          <w:tcPr>
            <w:tcW w:w="2283" w:type="dxa"/>
          </w:tcPr>
          <w:p w14:paraId="7F2877D9" w14:textId="77777777" w:rsidR="00B74C7E" w:rsidRPr="00234AFA" w:rsidRDefault="00B74C7E" w:rsidP="00B74C7E">
            <w:pPr>
              <w:pStyle w:val="TAL"/>
              <w:rPr>
                <w:lang w:eastAsia="zh-CN"/>
              </w:rPr>
            </w:pPr>
          </w:p>
        </w:tc>
        <w:tc>
          <w:tcPr>
            <w:tcW w:w="1694" w:type="dxa"/>
          </w:tcPr>
          <w:p w14:paraId="4E8AAF8D" w14:textId="77777777" w:rsidR="00B74C7E" w:rsidRPr="00F24051" w:rsidRDefault="00B74C7E" w:rsidP="00B74C7E">
            <w:pPr>
              <w:pStyle w:val="TAL"/>
              <w:rPr>
                <w:snapToGrid w:val="0"/>
              </w:rPr>
            </w:pPr>
          </w:p>
        </w:tc>
        <w:tc>
          <w:tcPr>
            <w:tcW w:w="1260" w:type="dxa"/>
            <w:gridSpan w:val="3"/>
          </w:tcPr>
          <w:p w14:paraId="397D8778" w14:textId="77777777" w:rsidR="00B74C7E" w:rsidRPr="00EA7EBF" w:rsidRDefault="00B74C7E" w:rsidP="00B74C7E">
            <w:pPr>
              <w:pStyle w:val="TAL"/>
              <w:rPr>
                <w:snapToGrid w:val="0"/>
                <w:lang w:eastAsia="zh-CN"/>
              </w:rPr>
            </w:pPr>
          </w:p>
        </w:tc>
      </w:tr>
      <w:tr w:rsidR="00B74C7E" w:rsidRPr="001B0CC1" w14:paraId="0BB0DA38" w14:textId="77777777" w:rsidTr="00B74C7E">
        <w:tblPrEx>
          <w:tblCellMar>
            <w:left w:w="108" w:type="dxa"/>
            <w:right w:w="108" w:type="dxa"/>
          </w:tblCellMar>
        </w:tblPrEx>
        <w:trPr>
          <w:gridBefore w:val="1"/>
          <w:wBefore w:w="10" w:type="dxa"/>
        </w:trPr>
        <w:tc>
          <w:tcPr>
            <w:tcW w:w="4506" w:type="dxa"/>
          </w:tcPr>
          <w:p w14:paraId="11068110" w14:textId="77777777" w:rsidR="00B74C7E" w:rsidRPr="000F63C5" w:rsidRDefault="00B74C7E" w:rsidP="00B74C7E">
            <w:pPr>
              <w:pStyle w:val="TAL"/>
              <w:rPr>
                <w:snapToGrid w:val="0"/>
                <w:lang w:eastAsia="zh-CN"/>
              </w:rPr>
            </w:pPr>
            <w:r w:rsidRPr="000F63C5">
              <w:rPr>
                <w:snapToGrid w:val="0"/>
                <w:lang w:eastAsia="zh-CN"/>
              </w:rPr>
              <w:t xml:space="preserve">  }</w:t>
            </w:r>
          </w:p>
        </w:tc>
        <w:tc>
          <w:tcPr>
            <w:tcW w:w="2283" w:type="dxa"/>
          </w:tcPr>
          <w:p w14:paraId="4191F012" w14:textId="77777777" w:rsidR="00B74C7E" w:rsidRPr="00234AFA" w:rsidRDefault="00B74C7E" w:rsidP="00B74C7E">
            <w:pPr>
              <w:pStyle w:val="TAL"/>
              <w:rPr>
                <w:lang w:eastAsia="zh-CN"/>
              </w:rPr>
            </w:pPr>
          </w:p>
        </w:tc>
        <w:tc>
          <w:tcPr>
            <w:tcW w:w="1694" w:type="dxa"/>
          </w:tcPr>
          <w:p w14:paraId="16B3B14B" w14:textId="77777777" w:rsidR="00B74C7E" w:rsidRPr="00F24051" w:rsidRDefault="00B74C7E" w:rsidP="00B74C7E">
            <w:pPr>
              <w:pStyle w:val="TAL"/>
              <w:rPr>
                <w:snapToGrid w:val="0"/>
              </w:rPr>
            </w:pPr>
          </w:p>
        </w:tc>
        <w:tc>
          <w:tcPr>
            <w:tcW w:w="1260" w:type="dxa"/>
            <w:gridSpan w:val="3"/>
          </w:tcPr>
          <w:p w14:paraId="06A53A0E" w14:textId="77777777" w:rsidR="00B74C7E" w:rsidRPr="00EA7EBF" w:rsidRDefault="00B74C7E" w:rsidP="00B74C7E">
            <w:pPr>
              <w:pStyle w:val="TAL"/>
              <w:rPr>
                <w:snapToGrid w:val="0"/>
                <w:lang w:eastAsia="zh-CN"/>
              </w:rPr>
            </w:pPr>
          </w:p>
        </w:tc>
      </w:tr>
      <w:tr w:rsidR="00B74C7E" w:rsidRPr="001B0CC1" w14:paraId="0246577D" w14:textId="77777777" w:rsidTr="00B74C7E">
        <w:tblPrEx>
          <w:tblCellMar>
            <w:left w:w="108" w:type="dxa"/>
            <w:right w:w="108" w:type="dxa"/>
          </w:tblCellMar>
        </w:tblPrEx>
        <w:trPr>
          <w:gridBefore w:val="1"/>
          <w:wBefore w:w="10" w:type="dxa"/>
        </w:trPr>
        <w:tc>
          <w:tcPr>
            <w:tcW w:w="4506" w:type="dxa"/>
          </w:tcPr>
          <w:p w14:paraId="1AB0537D" w14:textId="77777777" w:rsidR="00B74C7E" w:rsidRPr="000F63C5" w:rsidRDefault="00B74C7E" w:rsidP="00B74C7E">
            <w:pPr>
              <w:pStyle w:val="TAL"/>
              <w:rPr>
                <w:snapToGrid w:val="0"/>
                <w:lang w:eastAsia="zh-CN"/>
              </w:rPr>
            </w:pPr>
            <w:r w:rsidRPr="000F63C5">
              <w:rPr>
                <w:snapToGrid w:val="0"/>
                <w:lang w:eastAsia="zh-CN"/>
              </w:rPr>
              <w:t xml:space="preserve">  </w:t>
            </w:r>
            <w:r w:rsidRPr="000F63C5">
              <w:t xml:space="preserve">sl-DCI-ToSL-Trans-r16 </w:t>
            </w:r>
            <w:r w:rsidRPr="000F63C5">
              <w:rPr>
                <w:rPrChange w:id="447" w:author="Huawei" w:date="2022-08-02T14:15:00Z">
                  <w:rPr>
                    <w:color w:val="993366"/>
                  </w:rPr>
                </w:rPrChange>
              </w:rPr>
              <w:t>SEQUENCE</w:t>
            </w:r>
            <w:r w:rsidRPr="000F63C5">
              <w:t xml:space="preserve"> (</w:t>
            </w:r>
            <w:r w:rsidRPr="000F63C5">
              <w:rPr>
                <w:rPrChange w:id="448" w:author="Huawei" w:date="2022-08-02T14:15:00Z">
                  <w:rPr>
                    <w:color w:val="993366"/>
                  </w:rPr>
                </w:rPrChange>
              </w:rPr>
              <w:t>SIZE</w:t>
            </w:r>
            <w:r w:rsidRPr="000F63C5">
              <w:t xml:space="preserve"> (</w:t>
            </w:r>
            <w:proofErr w:type="gramStart"/>
            <w:r w:rsidRPr="000F63C5">
              <w:t>1..</w:t>
            </w:r>
            <w:proofErr w:type="gramEnd"/>
            <w:r w:rsidRPr="000F63C5">
              <w:t>8))</w:t>
            </w:r>
            <w:r w:rsidRPr="000F63C5">
              <w:rPr>
                <w:rPrChange w:id="449" w:author="Huawei" w:date="2022-08-02T14:15:00Z">
                  <w:rPr>
                    <w:color w:val="993366"/>
                  </w:rPr>
                </w:rPrChange>
              </w:rPr>
              <w:t xml:space="preserve"> OF INTEGER {</w:t>
            </w:r>
          </w:p>
        </w:tc>
        <w:tc>
          <w:tcPr>
            <w:tcW w:w="2283" w:type="dxa"/>
          </w:tcPr>
          <w:p w14:paraId="797F9E46" w14:textId="77777777" w:rsidR="00B74C7E" w:rsidRPr="00234AFA" w:rsidRDefault="00B74C7E" w:rsidP="00B74C7E">
            <w:pPr>
              <w:pStyle w:val="TAL"/>
              <w:rPr>
                <w:lang w:eastAsia="zh-CN"/>
              </w:rPr>
            </w:pPr>
            <w:r w:rsidRPr="00234AFA">
              <w:rPr>
                <w:lang w:eastAsia="zh-CN"/>
              </w:rPr>
              <w:t>1 entry</w:t>
            </w:r>
          </w:p>
        </w:tc>
        <w:tc>
          <w:tcPr>
            <w:tcW w:w="1694" w:type="dxa"/>
          </w:tcPr>
          <w:p w14:paraId="2FE7E8A7" w14:textId="77777777" w:rsidR="00B74C7E" w:rsidRPr="00F24051" w:rsidRDefault="00B74C7E" w:rsidP="00B74C7E">
            <w:pPr>
              <w:pStyle w:val="TAL"/>
              <w:rPr>
                <w:snapToGrid w:val="0"/>
              </w:rPr>
            </w:pPr>
          </w:p>
        </w:tc>
        <w:tc>
          <w:tcPr>
            <w:tcW w:w="1260" w:type="dxa"/>
            <w:gridSpan w:val="3"/>
          </w:tcPr>
          <w:p w14:paraId="6ED52702" w14:textId="77777777" w:rsidR="00B74C7E" w:rsidRPr="00EA7EBF" w:rsidRDefault="00B74C7E" w:rsidP="00B74C7E">
            <w:pPr>
              <w:pStyle w:val="TAL"/>
              <w:rPr>
                <w:snapToGrid w:val="0"/>
                <w:lang w:eastAsia="zh-CN"/>
              </w:rPr>
            </w:pPr>
          </w:p>
        </w:tc>
      </w:tr>
      <w:tr w:rsidR="00B74C7E" w:rsidRPr="001B0CC1" w14:paraId="012B4507" w14:textId="77777777" w:rsidTr="00B74C7E">
        <w:tblPrEx>
          <w:tblCellMar>
            <w:left w:w="108" w:type="dxa"/>
            <w:right w:w="108" w:type="dxa"/>
          </w:tblCellMar>
        </w:tblPrEx>
        <w:trPr>
          <w:gridBefore w:val="1"/>
          <w:wBefore w:w="10" w:type="dxa"/>
        </w:trPr>
        <w:tc>
          <w:tcPr>
            <w:tcW w:w="4506" w:type="dxa"/>
          </w:tcPr>
          <w:p w14:paraId="5F970F47" w14:textId="77777777" w:rsidR="00B74C7E" w:rsidRPr="000F63C5" w:rsidRDefault="00B74C7E" w:rsidP="00B74C7E">
            <w:pPr>
              <w:pStyle w:val="TAL"/>
              <w:rPr>
                <w:snapToGrid w:val="0"/>
                <w:lang w:eastAsia="zh-CN"/>
              </w:rPr>
            </w:pPr>
            <w:r w:rsidRPr="000F63C5">
              <w:rPr>
                <w:snapToGrid w:val="0"/>
                <w:lang w:eastAsia="zh-CN"/>
              </w:rPr>
              <w:t xml:space="preserve">    </w:t>
            </w:r>
            <w:proofErr w:type="gramStart"/>
            <w:r w:rsidRPr="000F63C5">
              <w:rPr>
                <w:rPrChange w:id="450" w:author="Huawei" w:date="2022-08-02T14:15:00Z">
                  <w:rPr>
                    <w:color w:val="993366"/>
                  </w:rPr>
                </w:rPrChange>
              </w:rPr>
              <w:t>INTEGER[</w:t>
            </w:r>
            <w:proofErr w:type="gramEnd"/>
            <w:r w:rsidRPr="000F63C5">
              <w:rPr>
                <w:rPrChange w:id="451" w:author="Huawei" w:date="2022-08-02T14:15:00Z">
                  <w:rPr>
                    <w:color w:val="993366"/>
                  </w:rPr>
                </w:rPrChange>
              </w:rPr>
              <w:t>1]</w:t>
            </w:r>
          </w:p>
        </w:tc>
        <w:tc>
          <w:tcPr>
            <w:tcW w:w="2283" w:type="dxa"/>
          </w:tcPr>
          <w:p w14:paraId="413211D4" w14:textId="77777777" w:rsidR="00B74C7E" w:rsidRPr="00234AFA" w:rsidRDefault="00B74C7E" w:rsidP="00B74C7E">
            <w:pPr>
              <w:pStyle w:val="TAL"/>
              <w:rPr>
                <w:lang w:eastAsia="zh-CN"/>
              </w:rPr>
            </w:pPr>
            <w:r w:rsidRPr="00234AFA">
              <w:rPr>
                <w:lang w:eastAsia="zh-CN"/>
              </w:rPr>
              <w:t>4</w:t>
            </w:r>
          </w:p>
        </w:tc>
        <w:tc>
          <w:tcPr>
            <w:tcW w:w="1694" w:type="dxa"/>
          </w:tcPr>
          <w:p w14:paraId="38E2C63C" w14:textId="108B14AC" w:rsidR="00B74C7E" w:rsidRPr="00234AFA" w:rsidRDefault="00234AFA" w:rsidP="00B74C7E">
            <w:pPr>
              <w:pStyle w:val="TAL"/>
              <w:rPr>
                <w:snapToGrid w:val="0"/>
              </w:rPr>
            </w:pPr>
            <w:ins w:id="452" w:author="Huawei" w:date="2022-08-02T14:18:00Z">
              <w:r w:rsidRPr="00B52735">
                <w:rPr>
                  <w:snapToGrid w:val="0"/>
                  <w:lang w:eastAsia="zh-CN"/>
                </w:rPr>
                <w:t>entry 1</w:t>
              </w:r>
            </w:ins>
          </w:p>
        </w:tc>
        <w:tc>
          <w:tcPr>
            <w:tcW w:w="1260" w:type="dxa"/>
            <w:gridSpan w:val="3"/>
          </w:tcPr>
          <w:p w14:paraId="6EDBCBED" w14:textId="77777777" w:rsidR="00B74C7E" w:rsidRPr="00F24051" w:rsidRDefault="00B74C7E" w:rsidP="00B74C7E">
            <w:pPr>
              <w:pStyle w:val="TAL"/>
              <w:rPr>
                <w:snapToGrid w:val="0"/>
                <w:lang w:eastAsia="zh-CN"/>
              </w:rPr>
            </w:pPr>
          </w:p>
        </w:tc>
      </w:tr>
      <w:tr w:rsidR="00B74C7E" w:rsidRPr="001B0CC1" w14:paraId="67F93409" w14:textId="77777777" w:rsidTr="00B74C7E">
        <w:tblPrEx>
          <w:tblCellMar>
            <w:left w:w="108" w:type="dxa"/>
            <w:right w:w="108" w:type="dxa"/>
          </w:tblCellMar>
        </w:tblPrEx>
        <w:trPr>
          <w:gridBefore w:val="1"/>
          <w:wBefore w:w="10" w:type="dxa"/>
        </w:trPr>
        <w:tc>
          <w:tcPr>
            <w:tcW w:w="4506" w:type="dxa"/>
          </w:tcPr>
          <w:p w14:paraId="7403CFD1" w14:textId="77777777" w:rsidR="00B74C7E" w:rsidRPr="000F63C5" w:rsidRDefault="00B74C7E" w:rsidP="00B74C7E">
            <w:pPr>
              <w:pStyle w:val="TAL"/>
              <w:rPr>
                <w:snapToGrid w:val="0"/>
                <w:lang w:eastAsia="zh-CN"/>
              </w:rPr>
            </w:pPr>
            <w:r w:rsidRPr="000F63C5">
              <w:rPr>
                <w:snapToGrid w:val="0"/>
                <w:lang w:eastAsia="zh-CN"/>
              </w:rPr>
              <w:t xml:space="preserve">  }</w:t>
            </w:r>
          </w:p>
        </w:tc>
        <w:tc>
          <w:tcPr>
            <w:tcW w:w="2283" w:type="dxa"/>
          </w:tcPr>
          <w:p w14:paraId="5148808F" w14:textId="77777777" w:rsidR="00B74C7E" w:rsidRPr="00234AFA" w:rsidRDefault="00B74C7E" w:rsidP="00B74C7E">
            <w:pPr>
              <w:pStyle w:val="TAL"/>
              <w:rPr>
                <w:lang w:eastAsia="zh-CN"/>
              </w:rPr>
            </w:pPr>
          </w:p>
        </w:tc>
        <w:tc>
          <w:tcPr>
            <w:tcW w:w="1694" w:type="dxa"/>
          </w:tcPr>
          <w:p w14:paraId="6578C816" w14:textId="77777777" w:rsidR="00B74C7E" w:rsidRPr="00F24051" w:rsidRDefault="00B74C7E" w:rsidP="00B74C7E">
            <w:pPr>
              <w:pStyle w:val="TAL"/>
              <w:rPr>
                <w:snapToGrid w:val="0"/>
              </w:rPr>
            </w:pPr>
          </w:p>
        </w:tc>
        <w:tc>
          <w:tcPr>
            <w:tcW w:w="1260" w:type="dxa"/>
            <w:gridSpan w:val="3"/>
          </w:tcPr>
          <w:p w14:paraId="65A0E189" w14:textId="77777777" w:rsidR="00B74C7E" w:rsidRPr="00EA7EBF" w:rsidRDefault="00B74C7E" w:rsidP="00B74C7E">
            <w:pPr>
              <w:pStyle w:val="TAL"/>
              <w:rPr>
                <w:snapToGrid w:val="0"/>
                <w:lang w:eastAsia="zh-CN"/>
              </w:rPr>
            </w:pPr>
          </w:p>
        </w:tc>
      </w:tr>
      <w:tr w:rsidR="00B74C7E" w:rsidRPr="001B0CC1" w14:paraId="5DC45A69" w14:textId="77777777" w:rsidTr="00B74C7E">
        <w:tblPrEx>
          <w:tblCellMar>
            <w:left w:w="108" w:type="dxa"/>
            <w:right w:w="108" w:type="dxa"/>
          </w:tblCellMar>
        </w:tblPrEx>
        <w:trPr>
          <w:gridAfter w:val="1"/>
          <w:wAfter w:w="9" w:type="dxa"/>
        </w:trPr>
        <w:tc>
          <w:tcPr>
            <w:tcW w:w="4516" w:type="dxa"/>
            <w:gridSpan w:val="2"/>
            <w:tcBorders>
              <w:bottom w:val="single" w:sz="4" w:space="0" w:color="auto"/>
            </w:tcBorders>
          </w:tcPr>
          <w:p w14:paraId="5E4E335B" w14:textId="77777777" w:rsidR="00B74C7E" w:rsidRPr="000F63C5" w:rsidRDefault="00B74C7E" w:rsidP="00B74C7E">
            <w:pPr>
              <w:pStyle w:val="TAL"/>
            </w:pPr>
            <w:r w:rsidRPr="000F63C5">
              <w:t>}</w:t>
            </w:r>
          </w:p>
        </w:tc>
        <w:tc>
          <w:tcPr>
            <w:tcW w:w="2283" w:type="dxa"/>
          </w:tcPr>
          <w:p w14:paraId="79150E16" w14:textId="77777777" w:rsidR="00B74C7E" w:rsidRPr="00234AFA" w:rsidRDefault="00B74C7E" w:rsidP="00B74C7E">
            <w:pPr>
              <w:pStyle w:val="TAL"/>
            </w:pPr>
          </w:p>
        </w:tc>
        <w:tc>
          <w:tcPr>
            <w:tcW w:w="1700" w:type="dxa"/>
            <w:gridSpan w:val="2"/>
          </w:tcPr>
          <w:p w14:paraId="37CA4EA4" w14:textId="77777777" w:rsidR="00B74C7E" w:rsidRPr="00F24051" w:rsidRDefault="00B74C7E" w:rsidP="00B74C7E">
            <w:pPr>
              <w:pStyle w:val="TAL"/>
            </w:pPr>
          </w:p>
        </w:tc>
        <w:tc>
          <w:tcPr>
            <w:tcW w:w="1245" w:type="dxa"/>
          </w:tcPr>
          <w:p w14:paraId="6737ABBD" w14:textId="77777777" w:rsidR="00B74C7E" w:rsidRPr="00EA7EBF" w:rsidRDefault="00B74C7E" w:rsidP="00B74C7E">
            <w:pPr>
              <w:pStyle w:val="TAL"/>
            </w:pPr>
          </w:p>
        </w:tc>
      </w:tr>
    </w:tbl>
    <w:p w14:paraId="50CD456F" w14:textId="77777777" w:rsidR="00B74C7E" w:rsidRPr="001B0CC1"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350"/>
      </w:tblGrid>
      <w:tr w:rsidR="00B74C7E" w:rsidRPr="001B0CC1" w14:paraId="7EFDDCB3" w14:textId="77777777" w:rsidTr="00B74C7E">
        <w:tc>
          <w:tcPr>
            <w:tcW w:w="3397" w:type="dxa"/>
            <w:tcBorders>
              <w:top w:val="single" w:sz="4" w:space="0" w:color="auto"/>
              <w:left w:val="single" w:sz="4" w:space="0" w:color="auto"/>
              <w:bottom w:val="single" w:sz="4" w:space="0" w:color="auto"/>
              <w:right w:val="single" w:sz="4" w:space="0" w:color="auto"/>
            </w:tcBorders>
            <w:hideMark/>
          </w:tcPr>
          <w:p w14:paraId="6DEDA49D" w14:textId="77777777" w:rsidR="00B74C7E" w:rsidRPr="001B0CC1" w:rsidRDefault="00B74C7E" w:rsidP="00B74C7E">
            <w:pPr>
              <w:pStyle w:val="TAH"/>
            </w:pPr>
            <w:r w:rsidRPr="001B0CC1">
              <w:t>Condition</w:t>
            </w:r>
          </w:p>
        </w:tc>
        <w:tc>
          <w:tcPr>
            <w:tcW w:w="6350" w:type="dxa"/>
            <w:tcBorders>
              <w:top w:val="single" w:sz="4" w:space="0" w:color="auto"/>
              <w:left w:val="single" w:sz="4" w:space="0" w:color="auto"/>
              <w:bottom w:val="single" w:sz="4" w:space="0" w:color="auto"/>
              <w:right w:val="single" w:sz="4" w:space="0" w:color="auto"/>
            </w:tcBorders>
            <w:hideMark/>
          </w:tcPr>
          <w:p w14:paraId="50D10D73" w14:textId="77777777" w:rsidR="00B74C7E" w:rsidRPr="001B0CC1" w:rsidRDefault="00B74C7E" w:rsidP="00B74C7E">
            <w:pPr>
              <w:pStyle w:val="TAH"/>
            </w:pPr>
            <w:r w:rsidRPr="001B0CC1">
              <w:t>Explanation</w:t>
            </w:r>
          </w:p>
        </w:tc>
      </w:tr>
      <w:tr w:rsidR="00B74C7E" w:rsidRPr="001B0CC1" w14:paraId="3AD85AA0" w14:textId="77777777" w:rsidTr="00B74C7E">
        <w:tc>
          <w:tcPr>
            <w:tcW w:w="3397" w:type="dxa"/>
            <w:tcBorders>
              <w:top w:val="single" w:sz="4" w:space="0" w:color="auto"/>
              <w:left w:val="single" w:sz="4" w:space="0" w:color="auto"/>
              <w:bottom w:val="single" w:sz="4" w:space="0" w:color="auto"/>
              <w:right w:val="single" w:sz="4" w:space="0" w:color="auto"/>
            </w:tcBorders>
            <w:hideMark/>
          </w:tcPr>
          <w:p w14:paraId="6C08BCC1" w14:textId="77777777" w:rsidR="00B74C7E" w:rsidRPr="001B0CC1" w:rsidRDefault="00B74C7E" w:rsidP="00B74C7E">
            <w:pPr>
              <w:pStyle w:val="TAL"/>
            </w:pPr>
            <w:proofErr w:type="spellStart"/>
            <w:r w:rsidRPr="001B0CC1">
              <w:rPr>
                <w:snapToGrid w:val="0"/>
              </w:rPr>
              <w:t>SL_CG</w:t>
            </w:r>
            <w:proofErr w:type="spellEnd"/>
          </w:p>
        </w:tc>
        <w:tc>
          <w:tcPr>
            <w:tcW w:w="6350" w:type="dxa"/>
            <w:tcBorders>
              <w:top w:val="single" w:sz="4" w:space="0" w:color="auto"/>
              <w:left w:val="single" w:sz="4" w:space="0" w:color="auto"/>
              <w:bottom w:val="single" w:sz="4" w:space="0" w:color="auto"/>
              <w:right w:val="single" w:sz="4" w:space="0" w:color="auto"/>
            </w:tcBorders>
            <w:hideMark/>
          </w:tcPr>
          <w:p w14:paraId="263E3086" w14:textId="77777777" w:rsidR="00B74C7E" w:rsidRPr="001B0CC1" w:rsidRDefault="00B74C7E" w:rsidP="00B74C7E">
            <w:pPr>
              <w:pStyle w:val="TAL"/>
            </w:pPr>
            <w:r w:rsidRPr="001B0CC1">
              <w:t>To provide UE SL configured grant</w:t>
            </w:r>
          </w:p>
        </w:tc>
      </w:tr>
      <w:tr w:rsidR="00B74C7E" w:rsidRPr="001B0CC1" w14:paraId="7E5DB1A7" w14:textId="77777777" w:rsidTr="00B74C7E">
        <w:tc>
          <w:tcPr>
            <w:tcW w:w="3397" w:type="dxa"/>
            <w:tcBorders>
              <w:top w:val="single" w:sz="4" w:space="0" w:color="auto"/>
              <w:left w:val="single" w:sz="4" w:space="0" w:color="auto"/>
              <w:bottom w:val="single" w:sz="4" w:space="0" w:color="auto"/>
              <w:right w:val="single" w:sz="4" w:space="0" w:color="auto"/>
            </w:tcBorders>
            <w:hideMark/>
          </w:tcPr>
          <w:p w14:paraId="19196CB7" w14:textId="77777777" w:rsidR="00B74C7E" w:rsidRPr="001B0CC1" w:rsidRDefault="00B74C7E" w:rsidP="00B74C7E">
            <w:pPr>
              <w:pStyle w:val="TAL"/>
            </w:pPr>
            <w:r w:rsidRPr="001B0CC1">
              <w:rPr>
                <w:snapToGrid w:val="0"/>
                <w:lang w:eastAsia="zh-CN"/>
              </w:rPr>
              <w:t xml:space="preserve">SL </w:t>
            </w:r>
            <w:proofErr w:type="spellStart"/>
            <w:r w:rsidRPr="001B0CC1">
              <w:rPr>
                <w:snapToGrid w:val="0"/>
                <w:lang w:eastAsia="zh-CN"/>
              </w:rPr>
              <w:t>HARQ_VIA_UU</w:t>
            </w:r>
            <w:proofErr w:type="spellEnd"/>
          </w:p>
        </w:tc>
        <w:tc>
          <w:tcPr>
            <w:tcW w:w="6350" w:type="dxa"/>
            <w:tcBorders>
              <w:top w:val="single" w:sz="4" w:space="0" w:color="auto"/>
              <w:left w:val="single" w:sz="4" w:space="0" w:color="auto"/>
              <w:bottom w:val="single" w:sz="4" w:space="0" w:color="auto"/>
              <w:right w:val="single" w:sz="4" w:space="0" w:color="auto"/>
            </w:tcBorders>
            <w:hideMark/>
          </w:tcPr>
          <w:p w14:paraId="7F6C71FB" w14:textId="77777777" w:rsidR="00B74C7E" w:rsidRPr="001B0CC1" w:rsidRDefault="00B74C7E" w:rsidP="00B74C7E">
            <w:pPr>
              <w:pStyle w:val="TAL"/>
            </w:pPr>
            <w:r w:rsidRPr="001B0CC1">
              <w:rPr>
                <w:snapToGrid w:val="0"/>
                <w:lang w:eastAsia="zh-CN"/>
              </w:rPr>
              <w:t xml:space="preserve">to report </w:t>
            </w:r>
            <w:proofErr w:type="spellStart"/>
            <w:r w:rsidRPr="001B0CC1">
              <w:rPr>
                <w:snapToGrid w:val="0"/>
                <w:lang w:eastAsia="zh-CN"/>
              </w:rPr>
              <w:t>HARQ</w:t>
            </w:r>
            <w:proofErr w:type="spellEnd"/>
            <w:r w:rsidRPr="001B0CC1">
              <w:rPr>
                <w:snapToGrid w:val="0"/>
                <w:lang w:eastAsia="zh-CN"/>
              </w:rPr>
              <w:t xml:space="preserve">-ACK information that the UE generates based on </w:t>
            </w:r>
            <w:proofErr w:type="spellStart"/>
            <w:r w:rsidRPr="001B0CC1">
              <w:rPr>
                <w:snapToGrid w:val="0"/>
                <w:lang w:eastAsia="zh-CN"/>
              </w:rPr>
              <w:t>PSFCH</w:t>
            </w:r>
            <w:proofErr w:type="spellEnd"/>
            <w:r w:rsidRPr="001B0CC1">
              <w:rPr>
                <w:snapToGrid w:val="0"/>
                <w:lang w:eastAsia="zh-CN"/>
              </w:rPr>
              <w:t xml:space="preserve"> reception via </w:t>
            </w:r>
            <w:proofErr w:type="spellStart"/>
            <w:r w:rsidRPr="001B0CC1">
              <w:rPr>
                <w:snapToGrid w:val="0"/>
                <w:lang w:eastAsia="zh-CN"/>
              </w:rPr>
              <w:t>PUCCH</w:t>
            </w:r>
            <w:proofErr w:type="spellEnd"/>
            <w:r w:rsidRPr="001B0CC1">
              <w:rPr>
                <w:snapToGrid w:val="0"/>
                <w:lang w:eastAsia="zh-CN"/>
              </w:rPr>
              <w:t>/</w:t>
            </w:r>
            <w:proofErr w:type="spellStart"/>
            <w:r w:rsidRPr="001B0CC1">
              <w:rPr>
                <w:snapToGrid w:val="0"/>
                <w:lang w:eastAsia="zh-CN"/>
              </w:rPr>
              <w:t>PUSCH</w:t>
            </w:r>
            <w:proofErr w:type="spellEnd"/>
          </w:p>
        </w:tc>
      </w:tr>
    </w:tbl>
    <w:p w14:paraId="049648D1" w14:textId="4B202FB3" w:rsidR="00234AFA" w:rsidRPr="001B0CC1" w:rsidRDefault="00234AFA" w:rsidP="00234AFA">
      <w:pPr>
        <w:pStyle w:val="H6"/>
      </w:pPr>
      <w:r w:rsidRPr="00D01D4E">
        <w:rPr>
          <w:b/>
          <w:noProof/>
          <w:color w:val="00B0F0"/>
        </w:rPr>
        <w:t>&lt;</w:t>
      </w:r>
      <w:r>
        <w:rPr>
          <w:b/>
          <w:noProof/>
          <w:color w:val="00B0F0"/>
          <w:lang w:eastAsia="zh-CN"/>
        </w:rPr>
        <w:t>End</w:t>
      </w:r>
      <w:r w:rsidRPr="00D01D4E">
        <w:rPr>
          <w:b/>
          <w:noProof/>
          <w:color w:val="00B0F0"/>
        </w:rPr>
        <w:t xml:space="preserve"> of modified section </w:t>
      </w:r>
      <w:r>
        <w:rPr>
          <w:b/>
          <w:noProof/>
          <w:color w:val="00B0F0"/>
        </w:rPr>
        <w:t>9</w:t>
      </w:r>
      <w:r w:rsidRPr="00D01D4E">
        <w:rPr>
          <w:b/>
          <w:noProof/>
          <w:color w:val="00B0F0"/>
        </w:rPr>
        <w:t>&gt;</w:t>
      </w:r>
    </w:p>
    <w:p w14:paraId="147424F0" w14:textId="77777777" w:rsidR="00234AFA" w:rsidRPr="00234AFA" w:rsidRDefault="00234AFA" w:rsidP="00234AFA"/>
    <w:p w14:paraId="6B753D17" w14:textId="720F5B8B" w:rsidR="00B74C7E" w:rsidRPr="00234AFA" w:rsidRDefault="00234AFA" w:rsidP="00234AFA">
      <w:pPr>
        <w:pStyle w:val="H6"/>
      </w:pPr>
      <w:r w:rsidRPr="00D01D4E">
        <w:rPr>
          <w:b/>
          <w:noProof/>
          <w:color w:val="00B0F0"/>
        </w:rPr>
        <w:lastRenderedPageBreak/>
        <w:t>&lt;</w:t>
      </w:r>
      <w:r>
        <w:rPr>
          <w:rFonts w:hint="eastAsia"/>
          <w:b/>
          <w:noProof/>
          <w:color w:val="00B0F0"/>
          <w:lang w:eastAsia="zh-CN"/>
        </w:rPr>
        <w:t>Start</w:t>
      </w:r>
      <w:r w:rsidRPr="00D01D4E">
        <w:rPr>
          <w:b/>
          <w:noProof/>
          <w:color w:val="00B0F0"/>
        </w:rPr>
        <w:t xml:space="preserve"> of modified section </w:t>
      </w:r>
      <w:r>
        <w:rPr>
          <w:b/>
          <w:noProof/>
          <w:color w:val="00B0F0"/>
        </w:rPr>
        <w:t>10</w:t>
      </w:r>
      <w:r w:rsidRPr="00D01D4E">
        <w:rPr>
          <w:b/>
          <w:noProof/>
          <w:color w:val="00B0F0"/>
        </w:rPr>
        <w:t>&gt;</w:t>
      </w:r>
    </w:p>
    <w:p w14:paraId="04D6C252" w14:textId="77777777" w:rsidR="00B74C7E" w:rsidRPr="00AC6BFC" w:rsidRDefault="00B74C7E" w:rsidP="00B74C7E">
      <w:pPr>
        <w:pStyle w:val="40"/>
      </w:pPr>
      <w:r w:rsidRPr="00AC6BFC">
        <w:rPr>
          <w:i/>
        </w:rPr>
        <w:t>–</w:t>
      </w:r>
      <w:r w:rsidRPr="00AC6BFC">
        <w:rPr>
          <w:i/>
        </w:rPr>
        <w:tab/>
      </w:r>
      <w:r w:rsidRPr="00AC6BFC">
        <w:rPr>
          <w:i/>
          <w:iCs/>
        </w:rPr>
        <w:t>SL-</w:t>
      </w:r>
      <w:proofErr w:type="spellStart"/>
      <w:r w:rsidRPr="00AC6BFC">
        <w:rPr>
          <w:i/>
          <w:iCs/>
        </w:rPr>
        <w:t>SyncConfig</w:t>
      </w:r>
      <w:proofErr w:type="spellEnd"/>
    </w:p>
    <w:p w14:paraId="3DE976D1" w14:textId="77777777" w:rsidR="00B74C7E" w:rsidRPr="001B0CC1" w:rsidRDefault="00B74C7E" w:rsidP="00B74C7E">
      <w:pPr>
        <w:pStyle w:val="TH"/>
      </w:pPr>
      <w:r w:rsidRPr="001B0CC1">
        <w:t xml:space="preserve">Table 4.6.6-31: </w:t>
      </w:r>
      <w:r w:rsidRPr="001B0CC1">
        <w:rPr>
          <w:i/>
          <w:iCs/>
        </w:rPr>
        <w:t>SL-</w:t>
      </w:r>
      <w:proofErr w:type="spellStart"/>
      <w:r w:rsidRPr="001B0CC1">
        <w:rPr>
          <w:i/>
          <w:iCs/>
        </w:rPr>
        <w:t>SyncConfig</w:t>
      </w:r>
      <w:proofErr w:type="spellEnd"/>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0"/>
        <w:gridCol w:w="8"/>
        <w:gridCol w:w="1237"/>
        <w:gridCol w:w="9"/>
        <w:tblGridChange w:id="453">
          <w:tblGrid>
            <w:gridCol w:w="26"/>
            <w:gridCol w:w="4524"/>
            <w:gridCol w:w="26"/>
            <w:gridCol w:w="2227"/>
            <w:gridCol w:w="26"/>
            <w:gridCol w:w="1674"/>
            <w:gridCol w:w="8"/>
            <w:gridCol w:w="26"/>
            <w:gridCol w:w="1211"/>
            <w:gridCol w:w="9"/>
            <w:gridCol w:w="26"/>
          </w:tblGrid>
        </w:tblGridChange>
      </w:tblGrid>
      <w:tr w:rsidR="00B74C7E" w:rsidRPr="001B0CC1" w14:paraId="0945E9ED" w14:textId="77777777" w:rsidTr="00B74C7E">
        <w:trPr>
          <w:gridAfter w:val="1"/>
          <w:wAfter w:w="9" w:type="dxa"/>
        </w:trPr>
        <w:tc>
          <w:tcPr>
            <w:tcW w:w="9748" w:type="dxa"/>
            <w:gridSpan w:val="5"/>
          </w:tcPr>
          <w:p w14:paraId="407FFE27" w14:textId="77777777" w:rsidR="00B74C7E" w:rsidRPr="00234AFA" w:rsidRDefault="00B74C7E" w:rsidP="00B74C7E">
            <w:pPr>
              <w:pStyle w:val="TAL"/>
            </w:pPr>
            <w:r w:rsidRPr="00234AFA">
              <w:t>Derivation Path: TS 38.331 [6], clause 6.3.5</w:t>
            </w:r>
          </w:p>
        </w:tc>
      </w:tr>
      <w:tr w:rsidR="00B74C7E" w:rsidRPr="001B0CC1" w14:paraId="3D86E472" w14:textId="77777777" w:rsidTr="00B74C7E">
        <w:tblPrEx>
          <w:tblCellMar>
            <w:left w:w="108" w:type="dxa"/>
            <w:right w:w="108" w:type="dxa"/>
          </w:tblCellMar>
        </w:tblPrEx>
        <w:trPr>
          <w:gridAfter w:val="1"/>
          <w:wAfter w:w="9" w:type="dxa"/>
        </w:trPr>
        <w:tc>
          <w:tcPr>
            <w:tcW w:w="4550" w:type="dxa"/>
          </w:tcPr>
          <w:p w14:paraId="5A2BCEB6" w14:textId="77777777" w:rsidR="00B74C7E" w:rsidRPr="00234AFA" w:rsidRDefault="00B74C7E" w:rsidP="00B74C7E">
            <w:pPr>
              <w:pStyle w:val="TAH"/>
            </w:pPr>
            <w:r w:rsidRPr="00234AFA">
              <w:t>Information Element</w:t>
            </w:r>
          </w:p>
        </w:tc>
        <w:tc>
          <w:tcPr>
            <w:tcW w:w="2253" w:type="dxa"/>
          </w:tcPr>
          <w:p w14:paraId="5DA5FCFF" w14:textId="77777777" w:rsidR="00B74C7E" w:rsidRPr="00F24051" w:rsidRDefault="00B74C7E" w:rsidP="00B74C7E">
            <w:pPr>
              <w:pStyle w:val="TAH"/>
            </w:pPr>
            <w:r w:rsidRPr="00F24051">
              <w:t>Value/remark</w:t>
            </w:r>
          </w:p>
        </w:tc>
        <w:tc>
          <w:tcPr>
            <w:tcW w:w="1700" w:type="dxa"/>
          </w:tcPr>
          <w:p w14:paraId="43E7BD85" w14:textId="77777777" w:rsidR="00B74C7E" w:rsidRPr="00EA7EBF" w:rsidRDefault="00B74C7E" w:rsidP="00B74C7E">
            <w:pPr>
              <w:pStyle w:val="TAH"/>
            </w:pPr>
            <w:r w:rsidRPr="00EA7EBF">
              <w:t>Comment</w:t>
            </w:r>
          </w:p>
        </w:tc>
        <w:tc>
          <w:tcPr>
            <w:tcW w:w="1245" w:type="dxa"/>
            <w:gridSpan w:val="2"/>
          </w:tcPr>
          <w:p w14:paraId="2C5E6CF6" w14:textId="77777777" w:rsidR="00B74C7E" w:rsidRPr="00234AFA" w:rsidRDefault="00B74C7E" w:rsidP="00B74C7E">
            <w:pPr>
              <w:pStyle w:val="TAH"/>
            </w:pPr>
            <w:r w:rsidRPr="00234AFA">
              <w:t>Condition</w:t>
            </w:r>
          </w:p>
        </w:tc>
      </w:tr>
      <w:tr w:rsidR="00B74C7E" w:rsidRPr="001B0CC1" w14:paraId="7A3A8C80" w14:textId="77777777" w:rsidTr="00B74C7E">
        <w:tblPrEx>
          <w:tblCellMar>
            <w:left w:w="108" w:type="dxa"/>
            <w:right w:w="108" w:type="dxa"/>
          </w:tblCellMar>
        </w:tblPrEx>
        <w:trPr>
          <w:gridAfter w:val="1"/>
          <w:wAfter w:w="9" w:type="dxa"/>
        </w:trPr>
        <w:tc>
          <w:tcPr>
            <w:tcW w:w="4550" w:type="dxa"/>
          </w:tcPr>
          <w:p w14:paraId="7AF6C366" w14:textId="006CCC21" w:rsidR="00B74C7E" w:rsidRPr="00234AFA" w:rsidRDefault="00B74C7E" w:rsidP="00B74C7E">
            <w:pPr>
              <w:pStyle w:val="TAL"/>
            </w:pPr>
            <w:r w:rsidRPr="00234AFA">
              <w:t>SL-SyncConfig-r</w:t>
            </w:r>
            <w:proofErr w:type="gramStart"/>
            <w:r w:rsidRPr="00234AFA">
              <w:t>16 ::=</w:t>
            </w:r>
            <w:proofErr w:type="gramEnd"/>
            <w:r w:rsidRPr="00234AFA">
              <w:t xml:space="preserve"> SEQUENCE</w:t>
            </w:r>
            <w:del w:id="454" w:author="Huawei" w:date="2022-08-02T14:19:00Z">
              <w:r w:rsidRPr="00234AFA" w:rsidDel="00234AFA">
                <w:delText xml:space="preserve"> (</w:delText>
              </w:r>
              <w:r w:rsidRPr="00234AFA" w:rsidDel="00234AFA">
                <w:rPr>
                  <w:rPrChange w:id="455" w:author="Huawei" w:date="2022-08-02T14:19:00Z">
                    <w:rPr>
                      <w:color w:val="993366"/>
                    </w:rPr>
                  </w:rPrChange>
                </w:rPr>
                <w:delText>SIZE</w:delText>
              </w:r>
              <w:r w:rsidRPr="00234AFA" w:rsidDel="00234AFA">
                <w:delText xml:space="preserve"> (1..maxSL-SyncConfig-r16))</w:delText>
              </w:r>
              <w:r w:rsidRPr="00234AFA" w:rsidDel="00234AFA">
                <w:rPr>
                  <w:rPrChange w:id="456" w:author="Huawei" w:date="2022-08-02T14:19:00Z">
                    <w:rPr>
                      <w:color w:val="993366"/>
                    </w:rPr>
                  </w:rPrChange>
                </w:rPr>
                <w:delText xml:space="preserve"> OF</w:delText>
              </w:r>
              <w:r w:rsidRPr="00234AFA" w:rsidDel="00234AFA">
                <w:delText xml:space="preserve"> SL-SyncConfig-r16</w:delText>
              </w:r>
            </w:del>
            <w:r w:rsidRPr="00234AFA">
              <w:t xml:space="preserve"> {</w:t>
            </w:r>
          </w:p>
        </w:tc>
        <w:tc>
          <w:tcPr>
            <w:tcW w:w="2253" w:type="dxa"/>
          </w:tcPr>
          <w:p w14:paraId="67B32606" w14:textId="77777777" w:rsidR="00B74C7E" w:rsidRPr="00EA7EBF" w:rsidRDefault="00B74C7E" w:rsidP="00B74C7E">
            <w:pPr>
              <w:pStyle w:val="TAL"/>
            </w:pPr>
            <w:r w:rsidRPr="00F24051">
              <w:rPr>
                <w:lang w:eastAsia="zh-CN"/>
              </w:rPr>
              <w:t>1 entry</w:t>
            </w:r>
          </w:p>
        </w:tc>
        <w:tc>
          <w:tcPr>
            <w:tcW w:w="1700" w:type="dxa"/>
          </w:tcPr>
          <w:p w14:paraId="5EC6ABB0" w14:textId="77777777" w:rsidR="00B74C7E" w:rsidRPr="00234AFA" w:rsidRDefault="00B74C7E" w:rsidP="00B74C7E">
            <w:pPr>
              <w:pStyle w:val="TAL"/>
            </w:pPr>
          </w:p>
        </w:tc>
        <w:tc>
          <w:tcPr>
            <w:tcW w:w="1245" w:type="dxa"/>
            <w:gridSpan w:val="2"/>
          </w:tcPr>
          <w:p w14:paraId="06B57447" w14:textId="77777777" w:rsidR="00B74C7E" w:rsidRPr="00234AFA" w:rsidRDefault="00B74C7E" w:rsidP="00B74C7E">
            <w:pPr>
              <w:pStyle w:val="TAL"/>
            </w:pPr>
          </w:p>
        </w:tc>
      </w:tr>
      <w:tr w:rsidR="00B74C7E" w:rsidRPr="001B0CC1" w:rsidDel="00234AFA" w14:paraId="51CCDC5D" w14:textId="6556311B" w:rsidTr="00B74C7E">
        <w:tblPrEx>
          <w:tblCellMar>
            <w:left w:w="108" w:type="dxa"/>
            <w:right w:w="108" w:type="dxa"/>
          </w:tblCellMar>
        </w:tblPrEx>
        <w:trPr>
          <w:del w:id="457" w:author="Huawei" w:date="2022-08-02T14:19:00Z"/>
        </w:trPr>
        <w:tc>
          <w:tcPr>
            <w:tcW w:w="4550" w:type="dxa"/>
          </w:tcPr>
          <w:p w14:paraId="332CF9FF" w14:textId="536B0AB3" w:rsidR="00B74C7E" w:rsidRPr="00234AFA" w:rsidDel="00234AFA" w:rsidRDefault="00B74C7E" w:rsidP="00B74C7E">
            <w:pPr>
              <w:pStyle w:val="TAL"/>
              <w:rPr>
                <w:del w:id="458" w:author="Huawei" w:date="2022-08-02T14:19:00Z"/>
                <w:snapToGrid w:val="0"/>
              </w:rPr>
            </w:pPr>
            <w:del w:id="459" w:author="Huawei" w:date="2022-08-02T14:19:00Z">
              <w:r w:rsidRPr="00234AFA" w:rsidDel="00234AFA">
                <w:rPr>
                  <w:snapToGrid w:val="0"/>
                </w:rPr>
                <w:delText xml:space="preserve">  </w:delText>
              </w:r>
              <w:r w:rsidRPr="00234AFA" w:rsidDel="00234AFA">
                <w:delText>SL-SyncConfig-r16[1] SEQUENCE {</w:delText>
              </w:r>
            </w:del>
          </w:p>
        </w:tc>
        <w:tc>
          <w:tcPr>
            <w:tcW w:w="2253" w:type="dxa"/>
          </w:tcPr>
          <w:p w14:paraId="5F7F69E7" w14:textId="4C8658E8" w:rsidR="00B74C7E" w:rsidRPr="00234AFA" w:rsidDel="00234AFA" w:rsidRDefault="00B74C7E" w:rsidP="00B74C7E">
            <w:pPr>
              <w:pStyle w:val="TAL"/>
              <w:rPr>
                <w:del w:id="460" w:author="Huawei" w:date="2022-08-02T14:19:00Z"/>
                <w:snapToGrid w:val="0"/>
              </w:rPr>
            </w:pPr>
          </w:p>
        </w:tc>
        <w:tc>
          <w:tcPr>
            <w:tcW w:w="1708" w:type="dxa"/>
            <w:gridSpan w:val="2"/>
          </w:tcPr>
          <w:p w14:paraId="360E9A96" w14:textId="590D9AFD" w:rsidR="00B74C7E" w:rsidRPr="00234AFA" w:rsidDel="00234AFA" w:rsidRDefault="00B74C7E" w:rsidP="00B74C7E">
            <w:pPr>
              <w:pStyle w:val="TAL"/>
              <w:rPr>
                <w:del w:id="461" w:author="Huawei" w:date="2022-08-02T14:19:00Z"/>
                <w:snapToGrid w:val="0"/>
                <w:lang w:eastAsia="zh-CN"/>
                <w:rPrChange w:id="462" w:author="Huawei" w:date="2022-08-02T14:19:00Z">
                  <w:rPr>
                    <w:del w:id="463" w:author="Huawei" w:date="2022-08-02T14:19:00Z"/>
                    <w:snapToGrid w:val="0"/>
                  </w:rPr>
                </w:rPrChange>
              </w:rPr>
            </w:pPr>
          </w:p>
        </w:tc>
        <w:tc>
          <w:tcPr>
            <w:tcW w:w="1246" w:type="dxa"/>
            <w:gridSpan w:val="2"/>
          </w:tcPr>
          <w:p w14:paraId="694D33E6" w14:textId="79FFCC86" w:rsidR="00B74C7E" w:rsidRPr="00234AFA" w:rsidDel="00234AFA" w:rsidRDefault="00B74C7E" w:rsidP="00B74C7E">
            <w:pPr>
              <w:pStyle w:val="TAL"/>
              <w:rPr>
                <w:del w:id="464" w:author="Huawei" w:date="2022-08-02T14:19:00Z"/>
                <w:snapToGrid w:val="0"/>
              </w:rPr>
            </w:pPr>
          </w:p>
        </w:tc>
      </w:tr>
      <w:tr w:rsidR="00B74C7E" w:rsidRPr="001B0CC1" w14:paraId="3DBC508D" w14:textId="77777777" w:rsidTr="00B74C7E">
        <w:tblPrEx>
          <w:tblCellMar>
            <w:left w:w="108" w:type="dxa"/>
            <w:right w:w="108" w:type="dxa"/>
          </w:tblCellMar>
        </w:tblPrEx>
        <w:tc>
          <w:tcPr>
            <w:tcW w:w="4550" w:type="dxa"/>
          </w:tcPr>
          <w:p w14:paraId="3B2EC582" w14:textId="77777777" w:rsidR="00B74C7E" w:rsidRPr="00234AFA" w:rsidRDefault="00B74C7E" w:rsidP="00B74C7E">
            <w:pPr>
              <w:pStyle w:val="TAL"/>
              <w:rPr>
                <w:snapToGrid w:val="0"/>
                <w:lang w:eastAsia="zh-CN"/>
              </w:rPr>
            </w:pPr>
            <w:r w:rsidRPr="00234AFA">
              <w:rPr>
                <w:snapToGrid w:val="0"/>
                <w:lang w:eastAsia="zh-CN"/>
              </w:rPr>
              <w:t xml:space="preserve">  </w:t>
            </w:r>
            <w:del w:id="465" w:author="Huawei" w:date="2022-08-02T14:19:00Z">
              <w:r w:rsidRPr="00234AFA" w:rsidDel="00234AFA">
                <w:rPr>
                  <w:snapToGrid w:val="0"/>
                  <w:lang w:eastAsia="zh-CN"/>
                </w:rPr>
                <w:delText xml:space="preserve">  </w:delText>
              </w:r>
            </w:del>
            <w:r w:rsidRPr="00234AFA">
              <w:t>sl-SyncRefMinHyst-r16</w:t>
            </w:r>
          </w:p>
        </w:tc>
        <w:tc>
          <w:tcPr>
            <w:tcW w:w="2253" w:type="dxa"/>
          </w:tcPr>
          <w:p w14:paraId="0C5BF162" w14:textId="77777777" w:rsidR="00B74C7E" w:rsidRPr="00F24051" w:rsidRDefault="00B74C7E" w:rsidP="00B74C7E">
            <w:pPr>
              <w:pStyle w:val="TAL"/>
              <w:rPr>
                <w:snapToGrid w:val="0"/>
                <w:lang w:eastAsia="zh-CN"/>
              </w:rPr>
            </w:pPr>
            <w:r w:rsidRPr="00F24051">
              <w:rPr>
                <w:snapToGrid w:val="0"/>
                <w:lang w:eastAsia="zh-CN"/>
              </w:rPr>
              <w:t>dB3</w:t>
            </w:r>
          </w:p>
        </w:tc>
        <w:tc>
          <w:tcPr>
            <w:tcW w:w="1708" w:type="dxa"/>
            <w:gridSpan w:val="2"/>
          </w:tcPr>
          <w:p w14:paraId="3E47F852" w14:textId="77777777" w:rsidR="00B74C7E" w:rsidRPr="00EA7EBF" w:rsidRDefault="00B74C7E" w:rsidP="00B74C7E">
            <w:pPr>
              <w:pStyle w:val="TAL"/>
              <w:rPr>
                <w:snapToGrid w:val="0"/>
              </w:rPr>
            </w:pPr>
          </w:p>
        </w:tc>
        <w:tc>
          <w:tcPr>
            <w:tcW w:w="1246" w:type="dxa"/>
            <w:gridSpan w:val="2"/>
          </w:tcPr>
          <w:p w14:paraId="6A0E32B6" w14:textId="77777777" w:rsidR="00B74C7E" w:rsidRPr="00234AFA" w:rsidRDefault="00B74C7E" w:rsidP="00B74C7E">
            <w:pPr>
              <w:pStyle w:val="TAL"/>
              <w:rPr>
                <w:snapToGrid w:val="0"/>
              </w:rPr>
            </w:pPr>
          </w:p>
        </w:tc>
      </w:tr>
      <w:tr w:rsidR="00B74C7E" w:rsidRPr="001B0CC1" w14:paraId="15EFC27B" w14:textId="77777777" w:rsidTr="00B74C7E">
        <w:tblPrEx>
          <w:tblCellMar>
            <w:left w:w="108" w:type="dxa"/>
            <w:right w:w="108" w:type="dxa"/>
          </w:tblCellMar>
        </w:tblPrEx>
        <w:tc>
          <w:tcPr>
            <w:tcW w:w="4550" w:type="dxa"/>
          </w:tcPr>
          <w:p w14:paraId="7C6B024B" w14:textId="360EC5BC" w:rsidR="00B74C7E" w:rsidRPr="00234AFA" w:rsidRDefault="00B74C7E" w:rsidP="00B74C7E">
            <w:pPr>
              <w:pStyle w:val="TAL"/>
              <w:rPr>
                <w:snapToGrid w:val="0"/>
                <w:lang w:eastAsia="zh-CN"/>
              </w:rPr>
            </w:pPr>
            <w:r w:rsidRPr="00234AFA">
              <w:rPr>
                <w:snapToGrid w:val="0"/>
                <w:lang w:eastAsia="zh-CN"/>
              </w:rPr>
              <w:t xml:space="preserve">  </w:t>
            </w:r>
            <w:del w:id="466" w:author="Huawei" w:date="2022-08-02T14:19:00Z">
              <w:r w:rsidRPr="00234AFA" w:rsidDel="00234AFA">
                <w:rPr>
                  <w:snapToGrid w:val="0"/>
                  <w:lang w:eastAsia="zh-CN"/>
                </w:rPr>
                <w:delText xml:space="preserve">  </w:delText>
              </w:r>
            </w:del>
            <w:r w:rsidRPr="00234AFA">
              <w:t>sl-SyncRefDiffHyst-r16</w:t>
            </w:r>
          </w:p>
        </w:tc>
        <w:tc>
          <w:tcPr>
            <w:tcW w:w="2253" w:type="dxa"/>
          </w:tcPr>
          <w:p w14:paraId="3043E59E" w14:textId="77777777" w:rsidR="00B74C7E" w:rsidRPr="00F24051" w:rsidRDefault="00B74C7E" w:rsidP="00B74C7E">
            <w:pPr>
              <w:pStyle w:val="TAL"/>
              <w:rPr>
                <w:snapToGrid w:val="0"/>
                <w:lang w:eastAsia="zh-CN"/>
              </w:rPr>
            </w:pPr>
            <w:r w:rsidRPr="00F24051">
              <w:rPr>
                <w:snapToGrid w:val="0"/>
                <w:lang w:eastAsia="zh-CN"/>
              </w:rPr>
              <w:t>dB3</w:t>
            </w:r>
          </w:p>
        </w:tc>
        <w:tc>
          <w:tcPr>
            <w:tcW w:w="1708" w:type="dxa"/>
            <w:gridSpan w:val="2"/>
          </w:tcPr>
          <w:p w14:paraId="37CCA74E" w14:textId="77777777" w:rsidR="00B74C7E" w:rsidRPr="00EA7EBF" w:rsidRDefault="00B74C7E" w:rsidP="00B74C7E">
            <w:pPr>
              <w:pStyle w:val="TAL"/>
              <w:rPr>
                <w:snapToGrid w:val="0"/>
              </w:rPr>
            </w:pPr>
          </w:p>
        </w:tc>
        <w:tc>
          <w:tcPr>
            <w:tcW w:w="1246" w:type="dxa"/>
            <w:gridSpan w:val="2"/>
          </w:tcPr>
          <w:p w14:paraId="413B2B0F" w14:textId="77777777" w:rsidR="00B74C7E" w:rsidRPr="00234AFA" w:rsidRDefault="00B74C7E" w:rsidP="00B74C7E">
            <w:pPr>
              <w:pStyle w:val="TAL"/>
              <w:rPr>
                <w:snapToGrid w:val="0"/>
              </w:rPr>
            </w:pPr>
          </w:p>
        </w:tc>
      </w:tr>
      <w:tr w:rsidR="00B74C7E" w:rsidRPr="001B0CC1" w14:paraId="3A3F74CA" w14:textId="77777777" w:rsidTr="00B74C7E">
        <w:tblPrEx>
          <w:tblCellMar>
            <w:left w:w="108" w:type="dxa"/>
            <w:right w:w="108" w:type="dxa"/>
          </w:tblCellMar>
        </w:tblPrEx>
        <w:tc>
          <w:tcPr>
            <w:tcW w:w="4550" w:type="dxa"/>
          </w:tcPr>
          <w:p w14:paraId="2A04AEF8" w14:textId="61184BB7" w:rsidR="00B74C7E" w:rsidRPr="00234AFA" w:rsidRDefault="00B74C7E" w:rsidP="00B74C7E">
            <w:pPr>
              <w:pStyle w:val="TAL"/>
              <w:rPr>
                <w:snapToGrid w:val="0"/>
                <w:lang w:eastAsia="zh-CN"/>
              </w:rPr>
            </w:pPr>
            <w:r w:rsidRPr="00234AFA">
              <w:rPr>
                <w:snapToGrid w:val="0"/>
                <w:lang w:eastAsia="zh-CN"/>
              </w:rPr>
              <w:t xml:space="preserve">  </w:t>
            </w:r>
            <w:del w:id="467" w:author="Huawei" w:date="2022-08-02T14:19:00Z">
              <w:r w:rsidRPr="00234AFA" w:rsidDel="00234AFA">
                <w:rPr>
                  <w:snapToGrid w:val="0"/>
                  <w:lang w:eastAsia="zh-CN"/>
                </w:rPr>
                <w:delText xml:space="preserve">  </w:delText>
              </w:r>
            </w:del>
            <w:r w:rsidRPr="00234AFA">
              <w:t>sl-filterCoefficient-r16</w:t>
            </w:r>
          </w:p>
        </w:tc>
        <w:tc>
          <w:tcPr>
            <w:tcW w:w="2253" w:type="dxa"/>
          </w:tcPr>
          <w:p w14:paraId="10B9221C" w14:textId="77777777" w:rsidR="00B74C7E" w:rsidRPr="00F24051" w:rsidRDefault="00B74C7E" w:rsidP="00B74C7E">
            <w:pPr>
              <w:pStyle w:val="TAL"/>
              <w:rPr>
                <w:snapToGrid w:val="0"/>
                <w:lang w:eastAsia="zh-CN"/>
              </w:rPr>
            </w:pPr>
            <w:r w:rsidRPr="00F24051">
              <w:rPr>
                <w:snapToGrid w:val="0"/>
                <w:lang w:eastAsia="zh-CN"/>
              </w:rPr>
              <w:t>fc4</w:t>
            </w:r>
          </w:p>
        </w:tc>
        <w:tc>
          <w:tcPr>
            <w:tcW w:w="1708" w:type="dxa"/>
            <w:gridSpan w:val="2"/>
          </w:tcPr>
          <w:p w14:paraId="295E40A0" w14:textId="77777777" w:rsidR="00B74C7E" w:rsidRPr="00EA7EBF" w:rsidRDefault="00B74C7E" w:rsidP="00B74C7E">
            <w:pPr>
              <w:pStyle w:val="TAL"/>
              <w:rPr>
                <w:snapToGrid w:val="0"/>
              </w:rPr>
            </w:pPr>
          </w:p>
        </w:tc>
        <w:tc>
          <w:tcPr>
            <w:tcW w:w="1246" w:type="dxa"/>
            <w:gridSpan w:val="2"/>
          </w:tcPr>
          <w:p w14:paraId="1FE1F34C" w14:textId="77777777" w:rsidR="00B74C7E" w:rsidRPr="00234AFA" w:rsidRDefault="00B74C7E" w:rsidP="00B74C7E">
            <w:pPr>
              <w:pStyle w:val="TAL"/>
              <w:rPr>
                <w:snapToGrid w:val="0"/>
              </w:rPr>
            </w:pPr>
          </w:p>
        </w:tc>
      </w:tr>
      <w:tr w:rsidR="00B74C7E" w:rsidRPr="001B0CC1" w14:paraId="0D1E47F9" w14:textId="77777777" w:rsidTr="00B74C7E">
        <w:tblPrEx>
          <w:tblCellMar>
            <w:left w:w="108" w:type="dxa"/>
            <w:right w:w="108" w:type="dxa"/>
          </w:tblCellMar>
        </w:tblPrEx>
        <w:tc>
          <w:tcPr>
            <w:tcW w:w="4550" w:type="dxa"/>
            <w:tcBorders>
              <w:bottom w:val="single" w:sz="4" w:space="0" w:color="auto"/>
            </w:tcBorders>
          </w:tcPr>
          <w:p w14:paraId="2F703C7B" w14:textId="186A3498" w:rsidR="00B74C7E" w:rsidRPr="00234AFA" w:rsidRDefault="00B74C7E" w:rsidP="00B74C7E">
            <w:pPr>
              <w:pStyle w:val="TAL"/>
              <w:rPr>
                <w:snapToGrid w:val="0"/>
                <w:lang w:eastAsia="zh-CN"/>
              </w:rPr>
            </w:pPr>
            <w:r w:rsidRPr="00234AFA">
              <w:rPr>
                <w:snapToGrid w:val="0"/>
                <w:lang w:eastAsia="zh-CN"/>
              </w:rPr>
              <w:t xml:space="preserve">  </w:t>
            </w:r>
            <w:del w:id="468" w:author="Huawei" w:date="2022-08-02T14:20:00Z">
              <w:r w:rsidRPr="00234AFA" w:rsidDel="00234AFA">
                <w:rPr>
                  <w:snapToGrid w:val="0"/>
                  <w:lang w:eastAsia="zh-CN"/>
                </w:rPr>
                <w:delText xml:space="preserve">  </w:delText>
              </w:r>
            </w:del>
            <w:r w:rsidRPr="00234AFA">
              <w:t>sl-SSB-TimeAllocation1-r16 SEQUENCE {</w:t>
            </w:r>
          </w:p>
        </w:tc>
        <w:tc>
          <w:tcPr>
            <w:tcW w:w="2253" w:type="dxa"/>
          </w:tcPr>
          <w:p w14:paraId="7FCCFF04" w14:textId="77777777" w:rsidR="00B74C7E" w:rsidRPr="00F24051" w:rsidRDefault="00B74C7E" w:rsidP="00B74C7E">
            <w:pPr>
              <w:pStyle w:val="TAL"/>
              <w:rPr>
                <w:snapToGrid w:val="0"/>
                <w:lang w:eastAsia="zh-CN"/>
              </w:rPr>
            </w:pPr>
          </w:p>
        </w:tc>
        <w:tc>
          <w:tcPr>
            <w:tcW w:w="1708" w:type="dxa"/>
            <w:gridSpan w:val="2"/>
          </w:tcPr>
          <w:p w14:paraId="76602F77" w14:textId="77777777" w:rsidR="00B74C7E" w:rsidRPr="00EA7EBF" w:rsidRDefault="00B74C7E" w:rsidP="00B74C7E">
            <w:pPr>
              <w:pStyle w:val="TAL"/>
              <w:rPr>
                <w:snapToGrid w:val="0"/>
              </w:rPr>
            </w:pPr>
          </w:p>
        </w:tc>
        <w:tc>
          <w:tcPr>
            <w:tcW w:w="1246" w:type="dxa"/>
            <w:gridSpan w:val="2"/>
          </w:tcPr>
          <w:p w14:paraId="6309E18A" w14:textId="77777777" w:rsidR="00B74C7E" w:rsidRPr="00234AFA" w:rsidRDefault="00B74C7E" w:rsidP="00B74C7E">
            <w:pPr>
              <w:pStyle w:val="TAL"/>
              <w:rPr>
                <w:snapToGrid w:val="0"/>
              </w:rPr>
            </w:pPr>
          </w:p>
        </w:tc>
      </w:tr>
      <w:tr w:rsidR="00B74C7E" w:rsidRPr="001B0CC1" w14:paraId="27411FC9" w14:textId="77777777" w:rsidTr="00B74C7E">
        <w:tblPrEx>
          <w:tblCellMar>
            <w:left w:w="108" w:type="dxa"/>
            <w:right w:w="108" w:type="dxa"/>
          </w:tblCellMar>
        </w:tblPrEx>
        <w:tc>
          <w:tcPr>
            <w:tcW w:w="4550" w:type="dxa"/>
            <w:tcBorders>
              <w:bottom w:val="nil"/>
            </w:tcBorders>
          </w:tcPr>
          <w:p w14:paraId="5DBBD0F4" w14:textId="1E4BFD8A" w:rsidR="00B74C7E" w:rsidRPr="00234AFA" w:rsidRDefault="00B74C7E" w:rsidP="00B74C7E">
            <w:pPr>
              <w:pStyle w:val="TAL"/>
              <w:rPr>
                <w:snapToGrid w:val="0"/>
                <w:lang w:eastAsia="zh-CN"/>
              </w:rPr>
            </w:pPr>
            <w:r w:rsidRPr="00234AFA">
              <w:rPr>
                <w:snapToGrid w:val="0"/>
                <w:lang w:eastAsia="zh-CN"/>
              </w:rPr>
              <w:t xml:space="preserve">  </w:t>
            </w:r>
            <w:del w:id="469" w:author="Huawei" w:date="2022-08-02T14:20:00Z">
              <w:r w:rsidRPr="00234AFA" w:rsidDel="00234AFA">
                <w:rPr>
                  <w:snapToGrid w:val="0"/>
                  <w:lang w:eastAsia="zh-CN"/>
                </w:rPr>
                <w:delText xml:space="preserve">  </w:delText>
              </w:r>
            </w:del>
            <w:r w:rsidRPr="00234AFA">
              <w:rPr>
                <w:snapToGrid w:val="0"/>
                <w:lang w:eastAsia="zh-CN"/>
              </w:rPr>
              <w:t xml:space="preserve">  </w:t>
            </w:r>
            <w:r w:rsidRPr="00234AFA">
              <w:t>sl-NumSSB-WithinPeriod-r16</w:t>
            </w:r>
          </w:p>
        </w:tc>
        <w:tc>
          <w:tcPr>
            <w:tcW w:w="2253" w:type="dxa"/>
          </w:tcPr>
          <w:p w14:paraId="094C1502" w14:textId="77777777" w:rsidR="00B74C7E" w:rsidRPr="00F24051" w:rsidRDefault="00B74C7E" w:rsidP="00B74C7E">
            <w:pPr>
              <w:pStyle w:val="TAL"/>
              <w:rPr>
                <w:snapToGrid w:val="0"/>
                <w:lang w:eastAsia="zh-CN"/>
              </w:rPr>
            </w:pPr>
            <w:r w:rsidRPr="00F24051">
              <w:rPr>
                <w:snapToGrid w:val="0"/>
                <w:lang w:eastAsia="zh-CN"/>
              </w:rPr>
              <w:t>n1</w:t>
            </w:r>
          </w:p>
        </w:tc>
        <w:tc>
          <w:tcPr>
            <w:tcW w:w="1708" w:type="dxa"/>
            <w:gridSpan w:val="2"/>
          </w:tcPr>
          <w:p w14:paraId="46CEA493" w14:textId="77777777" w:rsidR="00B74C7E" w:rsidRPr="00EA7EBF" w:rsidRDefault="00B74C7E" w:rsidP="00B74C7E">
            <w:pPr>
              <w:pStyle w:val="TAL"/>
              <w:rPr>
                <w:snapToGrid w:val="0"/>
              </w:rPr>
            </w:pPr>
          </w:p>
        </w:tc>
        <w:tc>
          <w:tcPr>
            <w:tcW w:w="1246" w:type="dxa"/>
            <w:gridSpan w:val="2"/>
          </w:tcPr>
          <w:p w14:paraId="008C73BF" w14:textId="77777777" w:rsidR="00B74C7E" w:rsidRPr="00234AFA" w:rsidRDefault="00B74C7E" w:rsidP="00B74C7E">
            <w:pPr>
              <w:pStyle w:val="TAL"/>
              <w:rPr>
                <w:snapToGrid w:val="0"/>
                <w:lang w:eastAsia="zh-CN"/>
              </w:rPr>
            </w:pPr>
            <w:r w:rsidRPr="00234AFA">
              <w:rPr>
                <w:snapToGrid w:val="0"/>
                <w:lang w:eastAsia="zh-CN"/>
              </w:rPr>
              <w:t>SCS15</w:t>
            </w:r>
          </w:p>
        </w:tc>
      </w:tr>
      <w:tr w:rsidR="00B74C7E" w:rsidRPr="001B0CC1" w14:paraId="46A75F45" w14:textId="77777777" w:rsidTr="00B74C7E">
        <w:tblPrEx>
          <w:tblCellMar>
            <w:left w:w="108" w:type="dxa"/>
            <w:right w:w="108" w:type="dxa"/>
          </w:tblCellMar>
        </w:tblPrEx>
        <w:tc>
          <w:tcPr>
            <w:tcW w:w="4550" w:type="dxa"/>
            <w:tcBorders>
              <w:top w:val="nil"/>
            </w:tcBorders>
          </w:tcPr>
          <w:p w14:paraId="086D1ABF" w14:textId="77777777" w:rsidR="00B74C7E" w:rsidRPr="00234AFA" w:rsidRDefault="00B74C7E" w:rsidP="00B74C7E">
            <w:pPr>
              <w:pStyle w:val="TAL"/>
              <w:rPr>
                <w:snapToGrid w:val="0"/>
                <w:lang w:eastAsia="zh-CN"/>
              </w:rPr>
            </w:pPr>
          </w:p>
        </w:tc>
        <w:tc>
          <w:tcPr>
            <w:tcW w:w="2253" w:type="dxa"/>
          </w:tcPr>
          <w:p w14:paraId="5CA7BD41" w14:textId="77777777" w:rsidR="00B74C7E" w:rsidRPr="00F24051" w:rsidRDefault="00B74C7E" w:rsidP="00B74C7E">
            <w:pPr>
              <w:pStyle w:val="TAL"/>
              <w:rPr>
                <w:snapToGrid w:val="0"/>
                <w:lang w:eastAsia="zh-CN"/>
              </w:rPr>
            </w:pPr>
            <w:r w:rsidRPr="00F24051">
              <w:rPr>
                <w:snapToGrid w:val="0"/>
                <w:lang w:eastAsia="zh-CN"/>
              </w:rPr>
              <w:t>n2</w:t>
            </w:r>
          </w:p>
        </w:tc>
        <w:tc>
          <w:tcPr>
            <w:tcW w:w="1708" w:type="dxa"/>
            <w:gridSpan w:val="2"/>
          </w:tcPr>
          <w:p w14:paraId="2A146116" w14:textId="77777777" w:rsidR="00B74C7E" w:rsidRPr="00EA7EBF" w:rsidRDefault="00B74C7E" w:rsidP="00B74C7E">
            <w:pPr>
              <w:pStyle w:val="TAL"/>
              <w:rPr>
                <w:snapToGrid w:val="0"/>
              </w:rPr>
            </w:pPr>
          </w:p>
        </w:tc>
        <w:tc>
          <w:tcPr>
            <w:tcW w:w="1246" w:type="dxa"/>
            <w:gridSpan w:val="2"/>
          </w:tcPr>
          <w:p w14:paraId="6ADD4B87" w14:textId="77777777" w:rsidR="00B74C7E" w:rsidRPr="00234AFA" w:rsidRDefault="00B74C7E" w:rsidP="00B74C7E">
            <w:pPr>
              <w:pStyle w:val="TAL"/>
              <w:rPr>
                <w:snapToGrid w:val="0"/>
                <w:lang w:eastAsia="zh-CN"/>
              </w:rPr>
            </w:pPr>
            <w:r w:rsidRPr="00234AFA">
              <w:rPr>
                <w:snapToGrid w:val="0"/>
                <w:lang w:eastAsia="zh-CN"/>
              </w:rPr>
              <w:t>SCS30, SCS60, SCS120</w:t>
            </w:r>
          </w:p>
        </w:tc>
      </w:tr>
      <w:tr w:rsidR="00B74C7E" w:rsidRPr="001B0CC1" w14:paraId="10D32662" w14:textId="77777777" w:rsidTr="00B74C7E">
        <w:tblPrEx>
          <w:tblCellMar>
            <w:left w:w="108" w:type="dxa"/>
            <w:right w:w="108" w:type="dxa"/>
          </w:tblCellMar>
        </w:tblPrEx>
        <w:tc>
          <w:tcPr>
            <w:tcW w:w="4550" w:type="dxa"/>
            <w:tcBorders>
              <w:bottom w:val="single" w:sz="4" w:space="0" w:color="auto"/>
            </w:tcBorders>
          </w:tcPr>
          <w:p w14:paraId="1DFEC331" w14:textId="157E21E9" w:rsidR="00B74C7E" w:rsidRPr="00234AFA" w:rsidRDefault="00B74C7E" w:rsidP="00B74C7E">
            <w:pPr>
              <w:pStyle w:val="TAL"/>
              <w:rPr>
                <w:snapToGrid w:val="0"/>
                <w:lang w:eastAsia="zh-CN"/>
              </w:rPr>
            </w:pPr>
            <w:r w:rsidRPr="00234AFA">
              <w:rPr>
                <w:snapToGrid w:val="0"/>
                <w:lang w:eastAsia="zh-CN"/>
              </w:rPr>
              <w:t xml:space="preserve">  </w:t>
            </w:r>
            <w:del w:id="470" w:author="Huawei" w:date="2022-08-02T14:20:00Z">
              <w:r w:rsidRPr="00234AFA" w:rsidDel="00234AFA">
                <w:rPr>
                  <w:snapToGrid w:val="0"/>
                  <w:lang w:eastAsia="zh-CN"/>
                </w:rPr>
                <w:delText xml:space="preserve">  </w:delText>
              </w:r>
            </w:del>
            <w:r w:rsidRPr="00234AFA">
              <w:rPr>
                <w:snapToGrid w:val="0"/>
                <w:lang w:eastAsia="zh-CN"/>
              </w:rPr>
              <w:t xml:space="preserve">  </w:t>
            </w:r>
            <w:r w:rsidRPr="00234AFA">
              <w:t>sl-TimeOffsetSSB-r16</w:t>
            </w:r>
          </w:p>
        </w:tc>
        <w:tc>
          <w:tcPr>
            <w:tcW w:w="2253" w:type="dxa"/>
          </w:tcPr>
          <w:p w14:paraId="51930292" w14:textId="77777777" w:rsidR="00B74C7E" w:rsidRPr="00F24051" w:rsidRDefault="00B74C7E" w:rsidP="00B74C7E">
            <w:pPr>
              <w:pStyle w:val="TAL"/>
              <w:rPr>
                <w:snapToGrid w:val="0"/>
                <w:lang w:eastAsia="zh-CN"/>
              </w:rPr>
            </w:pPr>
            <w:r w:rsidRPr="00F24051">
              <w:rPr>
                <w:snapToGrid w:val="0"/>
                <w:lang w:eastAsia="zh-CN"/>
              </w:rPr>
              <w:t>0</w:t>
            </w:r>
          </w:p>
        </w:tc>
        <w:tc>
          <w:tcPr>
            <w:tcW w:w="1708" w:type="dxa"/>
            <w:gridSpan w:val="2"/>
          </w:tcPr>
          <w:p w14:paraId="0FD677BB" w14:textId="77777777" w:rsidR="00B74C7E" w:rsidRPr="00EA7EBF" w:rsidRDefault="00B74C7E" w:rsidP="00B74C7E">
            <w:pPr>
              <w:pStyle w:val="TAL"/>
              <w:rPr>
                <w:snapToGrid w:val="0"/>
              </w:rPr>
            </w:pPr>
          </w:p>
        </w:tc>
        <w:tc>
          <w:tcPr>
            <w:tcW w:w="1246" w:type="dxa"/>
            <w:gridSpan w:val="2"/>
          </w:tcPr>
          <w:p w14:paraId="31BBE87F" w14:textId="77777777" w:rsidR="00B74C7E" w:rsidRPr="00234AFA" w:rsidRDefault="00B74C7E" w:rsidP="00B74C7E">
            <w:pPr>
              <w:pStyle w:val="TAL"/>
              <w:rPr>
                <w:snapToGrid w:val="0"/>
                <w:lang w:eastAsia="zh-CN"/>
              </w:rPr>
            </w:pPr>
          </w:p>
        </w:tc>
      </w:tr>
      <w:tr w:rsidR="00B74C7E" w:rsidRPr="001B0CC1" w14:paraId="726CDDF0" w14:textId="77777777" w:rsidTr="00B74C7E">
        <w:tblPrEx>
          <w:tblCellMar>
            <w:left w:w="108" w:type="dxa"/>
            <w:right w:w="108" w:type="dxa"/>
          </w:tblCellMar>
        </w:tblPrEx>
        <w:tc>
          <w:tcPr>
            <w:tcW w:w="4550" w:type="dxa"/>
            <w:tcBorders>
              <w:bottom w:val="nil"/>
            </w:tcBorders>
          </w:tcPr>
          <w:p w14:paraId="0F7433B4" w14:textId="2AC0BFBA" w:rsidR="00B74C7E" w:rsidRPr="00234AFA" w:rsidRDefault="00B74C7E" w:rsidP="00B74C7E">
            <w:pPr>
              <w:pStyle w:val="TAL"/>
              <w:rPr>
                <w:snapToGrid w:val="0"/>
                <w:lang w:eastAsia="zh-CN"/>
              </w:rPr>
            </w:pPr>
            <w:r w:rsidRPr="00234AFA">
              <w:rPr>
                <w:snapToGrid w:val="0"/>
                <w:lang w:eastAsia="zh-CN"/>
              </w:rPr>
              <w:t xml:space="preserve">  </w:t>
            </w:r>
            <w:del w:id="471" w:author="Huawei" w:date="2022-08-02T14:20:00Z">
              <w:r w:rsidRPr="00234AFA" w:rsidDel="00234AFA">
                <w:rPr>
                  <w:snapToGrid w:val="0"/>
                  <w:lang w:eastAsia="zh-CN"/>
                </w:rPr>
                <w:delText xml:space="preserve">  </w:delText>
              </w:r>
            </w:del>
            <w:r w:rsidRPr="00234AFA">
              <w:rPr>
                <w:snapToGrid w:val="0"/>
                <w:lang w:eastAsia="zh-CN"/>
              </w:rPr>
              <w:t xml:space="preserve">  </w:t>
            </w:r>
            <w:r w:rsidRPr="00234AFA">
              <w:t>sl-TimeInterval-r16</w:t>
            </w:r>
          </w:p>
        </w:tc>
        <w:tc>
          <w:tcPr>
            <w:tcW w:w="2253" w:type="dxa"/>
          </w:tcPr>
          <w:p w14:paraId="77F03968" w14:textId="77777777" w:rsidR="00B74C7E" w:rsidRPr="00F24051" w:rsidRDefault="00B74C7E" w:rsidP="00B74C7E">
            <w:pPr>
              <w:pStyle w:val="TAL"/>
              <w:rPr>
                <w:snapToGrid w:val="0"/>
                <w:lang w:eastAsia="zh-CN"/>
              </w:rPr>
            </w:pPr>
            <w:r w:rsidRPr="00F24051">
              <w:rPr>
                <w:snapToGrid w:val="0"/>
                <w:lang w:eastAsia="zh-CN"/>
              </w:rPr>
              <w:t>Not present</w:t>
            </w:r>
          </w:p>
        </w:tc>
        <w:tc>
          <w:tcPr>
            <w:tcW w:w="1708" w:type="dxa"/>
            <w:gridSpan w:val="2"/>
          </w:tcPr>
          <w:p w14:paraId="55D753C0" w14:textId="77777777" w:rsidR="00B74C7E" w:rsidRPr="00EA7EBF" w:rsidRDefault="00B74C7E" w:rsidP="00B74C7E">
            <w:pPr>
              <w:pStyle w:val="TAL"/>
              <w:rPr>
                <w:snapToGrid w:val="0"/>
              </w:rPr>
            </w:pPr>
          </w:p>
        </w:tc>
        <w:tc>
          <w:tcPr>
            <w:tcW w:w="1246" w:type="dxa"/>
            <w:gridSpan w:val="2"/>
          </w:tcPr>
          <w:p w14:paraId="40B4C816" w14:textId="77777777" w:rsidR="00B74C7E" w:rsidRPr="00234AFA" w:rsidRDefault="00B74C7E" w:rsidP="00B74C7E">
            <w:pPr>
              <w:pStyle w:val="TAL"/>
              <w:rPr>
                <w:snapToGrid w:val="0"/>
                <w:lang w:eastAsia="zh-CN"/>
              </w:rPr>
            </w:pPr>
            <w:r w:rsidRPr="00234AFA">
              <w:rPr>
                <w:snapToGrid w:val="0"/>
                <w:lang w:eastAsia="zh-CN"/>
              </w:rPr>
              <w:t>SCS15</w:t>
            </w:r>
          </w:p>
        </w:tc>
      </w:tr>
      <w:tr w:rsidR="00B74C7E" w:rsidRPr="001B0CC1" w14:paraId="0033705D" w14:textId="77777777" w:rsidTr="00B74C7E">
        <w:tblPrEx>
          <w:tblCellMar>
            <w:left w:w="108" w:type="dxa"/>
            <w:right w:w="108" w:type="dxa"/>
          </w:tblCellMar>
        </w:tblPrEx>
        <w:tc>
          <w:tcPr>
            <w:tcW w:w="4550" w:type="dxa"/>
            <w:tcBorders>
              <w:top w:val="nil"/>
            </w:tcBorders>
          </w:tcPr>
          <w:p w14:paraId="558B3A3F" w14:textId="77777777" w:rsidR="00B74C7E" w:rsidRPr="00234AFA" w:rsidRDefault="00B74C7E" w:rsidP="00B74C7E">
            <w:pPr>
              <w:pStyle w:val="TAL"/>
              <w:rPr>
                <w:snapToGrid w:val="0"/>
                <w:lang w:eastAsia="zh-CN"/>
              </w:rPr>
            </w:pPr>
          </w:p>
        </w:tc>
        <w:tc>
          <w:tcPr>
            <w:tcW w:w="2253" w:type="dxa"/>
          </w:tcPr>
          <w:p w14:paraId="594658AE" w14:textId="77777777" w:rsidR="00B74C7E" w:rsidRPr="00F24051" w:rsidRDefault="00B74C7E" w:rsidP="00B74C7E">
            <w:pPr>
              <w:pStyle w:val="TAL"/>
              <w:rPr>
                <w:snapToGrid w:val="0"/>
                <w:lang w:eastAsia="zh-CN"/>
              </w:rPr>
            </w:pPr>
            <w:r w:rsidRPr="00F24051">
              <w:rPr>
                <w:snapToGrid w:val="0"/>
                <w:lang w:eastAsia="zh-CN"/>
              </w:rPr>
              <w:t>1</w:t>
            </w:r>
          </w:p>
        </w:tc>
        <w:tc>
          <w:tcPr>
            <w:tcW w:w="1708" w:type="dxa"/>
            <w:gridSpan w:val="2"/>
          </w:tcPr>
          <w:p w14:paraId="7AC4E439" w14:textId="77777777" w:rsidR="00B74C7E" w:rsidRPr="00EA7EBF" w:rsidRDefault="00B74C7E" w:rsidP="00B74C7E">
            <w:pPr>
              <w:pStyle w:val="TAL"/>
              <w:rPr>
                <w:snapToGrid w:val="0"/>
              </w:rPr>
            </w:pPr>
          </w:p>
        </w:tc>
        <w:tc>
          <w:tcPr>
            <w:tcW w:w="1246" w:type="dxa"/>
            <w:gridSpan w:val="2"/>
          </w:tcPr>
          <w:p w14:paraId="6E7456D1" w14:textId="77777777" w:rsidR="00B74C7E" w:rsidRPr="00234AFA" w:rsidRDefault="00B74C7E" w:rsidP="00B74C7E">
            <w:pPr>
              <w:pStyle w:val="TAL"/>
              <w:rPr>
                <w:snapToGrid w:val="0"/>
                <w:lang w:eastAsia="zh-CN"/>
              </w:rPr>
            </w:pPr>
            <w:r w:rsidRPr="00234AFA">
              <w:rPr>
                <w:snapToGrid w:val="0"/>
                <w:lang w:eastAsia="zh-CN"/>
              </w:rPr>
              <w:t>SCS30, SCS60, SCS120</w:t>
            </w:r>
          </w:p>
        </w:tc>
      </w:tr>
      <w:tr w:rsidR="00B74C7E" w:rsidRPr="001B0CC1" w14:paraId="1470119B" w14:textId="77777777" w:rsidTr="00B74C7E">
        <w:tblPrEx>
          <w:tblCellMar>
            <w:left w:w="108" w:type="dxa"/>
            <w:right w:w="108" w:type="dxa"/>
          </w:tblCellMar>
        </w:tblPrEx>
        <w:tc>
          <w:tcPr>
            <w:tcW w:w="4550" w:type="dxa"/>
          </w:tcPr>
          <w:p w14:paraId="506A4A92" w14:textId="62BF84F0" w:rsidR="00B74C7E" w:rsidRPr="00234AFA" w:rsidRDefault="00B74C7E" w:rsidP="00B74C7E">
            <w:pPr>
              <w:pStyle w:val="TAL"/>
              <w:rPr>
                <w:snapToGrid w:val="0"/>
                <w:lang w:eastAsia="zh-CN"/>
              </w:rPr>
            </w:pPr>
            <w:r w:rsidRPr="00234AFA">
              <w:rPr>
                <w:snapToGrid w:val="0"/>
                <w:lang w:eastAsia="zh-CN"/>
              </w:rPr>
              <w:t xml:space="preserve">  </w:t>
            </w:r>
            <w:del w:id="472" w:author="Huawei" w:date="2022-08-02T14:20:00Z">
              <w:r w:rsidRPr="00234AFA" w:rsidDel="00234AFA">
                <w:rPr>
                  <w:snapToGrid w:val="0"/>
                  <w:lang w:eastAsia="zh-CN"/>
                </w:rPr>
                <w:delText xml:space="preserve">  </w:delText>
              </w:r>
            </w:del>
            <w:r w:rsidRPr="00234AFA">
              <w:rPr>
                <w:snapToGrid w:val="0"/>
                <w:lang w:eastAsia="zh-CN"/>
              </w:rPr>
              <w:t>}</w:t>
            </w:r>
          </w:p>
        </w:tc>
        <w:tc>
          <w:tcPr>
            <w:tcW w:w="2253" w:type="dxa"/>
          </w:tcPr>
          <w:p w14:paraId="18BB9205" w14:textId="77777777" w:rsidR="00B74C7E" w:rsidRPr="00F24051" w:rsidRDefault="00B74C7E" w:rsidP="00B74C7E">
            <w:pPr>
              <w:pStyle w:val="TAL"/>
              <w:rPr>
                <w:snapToGrid w:val="0"/>
                <w:lang w:eastAsia="zh-CN"/>
              </w:rPr>
            </w:pPr>
          </w:p>
        </w:tc>
        <w:tc>
          <w:tcPr>
            <w:tcW w:w="1708" w:type="dxa"/>
            <w:gridSpan w:val="2"/>
          </w:tcPr>
          <w:p w14:paraId="6EDD768C" w14:textId="77777777" w:rsidR="00B74C7E" w:rsidRPr="00EA7EBF" w:rsidRDefault="00B74C7E" w:rsidP="00B74C7E">
            <w:pPr>
              <w:pStyle w:val="TAL"/>
              <w:rPr>
                <w:snapToGrid w:val="0"/>
              </w:rPr>
            </w:pPr>
          </w:p>
        </w:tc>
        <w:tc>
          <w:tcPr>
            <w:tcW w:w="1246" w:type="dxa"/>
            <w:gridSpan w:val="2"/>
          </w:tcPr>
          <w:p w14:paraId="4119C38F" w14:textId="77777777" w:rsidR="00B74C7E" w:rsidRPr="00234AFA" w:rsidRDefault="00B74C7E" w:rsidP="00B74C7E">
            <w:pPr>
              <w:pStyle w:val="TAL"/>
              <w:rPr>
                <w:snapToGrid w:val="0"/>
              </w:rPr>
            </w:pPr>
          </w:p>
        </w:tc>
      </w:tr>
      <w:tr w:rsidR="00B74C7E" w:rsidRPr="001B0CC1" w14:paraId="10C2CE7B" w14:textId="77777777" w:rsidTr="00B533DC">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73" w:author="Huawei" w:date="2022-08-02T14:30:00Z">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474" w:author="Huawei" w:date="2022-08-02T14:30:00Z">
            <w:trPr>
              <w:gridBefore w:val="1"/>
            </w:trPr>
          </w:trPrChange>
        </w:trPr>
        <w:tc>
          <w:tcPr>
            <w:tcW w:w="4550" w:type="dxa"/>
            <w:tcBorders>
              <w:bottom w:val="single" w:sz="4" w:space="0" w:color="auto"/>
            </w:tcBorders>
            <w:tcPrChange w:id="475" w:author="Huawei" w:date="2022-08-02T14:30:00Z">
              <w:tcPr>
                <w:tcW w:w="4550" w:type="dxa"/>
                <w:gridSpan w:val="2"/>
              </w:tcPr>
            </w:tcPrChange>
          </w:tcPr>
          <w:p w14:paraId="2A6013D1" w14:textId="56038D10" w:rsidR="00B74C7E" w:rsidRPr="00234AFA" w:rsidRDefault="00B74C7E" w:rsidP="00B74C7E">
            <w:pPr>
              <w:pStyle w:val="TAL"/>
              <w:rPr>
                <w:snapToGrid w:val="0"/>
                <w:lang w:eastAsia="zh-CN"/>
              </w:rPr>
            </w:pPr>
            <w:r w:rsidRPr="00234AFA">
              <w:rPr>
                <w:snapToGrid w:val="0"/>
                <w:lang w:eastAsia="zh-CN"/>
              </w:rPr>
              <w:t xml:space="preserve">  </w:t>
            </w:r>
            <w:del w:id="476" w:author="Huawei" w:date="2022-08-02T14:20:00Z">
              <w:r w:rsidRPr="00234AFA" w:rsidDel="00234AFA">
                <w:rPr>
                  <w:snapToGrid w:val="0"/>
                  <w:lang w:eastAsia="zh-CN"/>
                </w:rPr>
                <w:delText xml:space="preserve">  </w:delText>
              </w:r>
            </w:del>
            <w:r w:rsidRPr="00234AFA">
              <w:t>sl-SSB-TimeAllocation2-r16</w:t>
            </w:r>
            <w:ins w:id="477" w:author="Huawei" w:date="2022-08-02T14:27:00Z">
              <w:r w:rsidR="00B533DC">
                <w:t xml:space="preserve"> </w:t>
              </w:r>
              <w:r w:rsidR="00B533DC" w:rsidRPr="00234AFA">
                <w:t>SEQUENCE {</w:t>
              </w:r>
            </w:ins>
          </w:p>
        </w:tc>
        <w:tc>
          <w:tcPr>
            <w:tcW w:w="2253" w:type="dxa"/>
            <w:tcPrChange w:id="478" w:author="Huawei" w:date="2022-08-02T14:30:00Z">
              <w:tcPr>
                <w:tcW w:w="2253" w:type="dxa"/>
                <w:gridSpan w:val="2"/>
              </w:tcPr>
            </w:tcPrChange>
          </w:tcPr>
          <w:p w14:paraId="42E50EB8" w14:textId="4EF546F8" w:rsidR="00B74C7E" w:rsidRPr="00B533DC" w:rsidRDefault="00B74C7E" w:rsidP="00B74C7E">
            <w:pPr>
              <w:pStyle w:val="TAL"/>
              <w:rPr>
                <w:snapToGrid w:val="0"/>
                <w:lang w:eastAsia="zh-CN"/>
              </w:rPr>
            </w:pPr>
            <w:del w:id="479" w:author="Huawei" w:date="2022-08-02T14:28:00Z">
              <w:r w:rsidRPr="00B533DC" w:rsidDel="00B533DC">
                <w:rPr>
                  <w:snapToGrid w:val="0"/>
                  <w:lang w:eastAsia="zh-CN"/>
                </w:rPr>
                <w:delText>Not present</w:delText>
              </w:r>
            </w:del>
          </w:p>
        </w:tc>
        <w:tc>
          <w:tcPr>
            <w:tcW w:w="1708" w:type="dxa"/>
            <w:gridSpan w:val="2"/>
            <w:tcPrChange w:id="480" w:author="Huawei" w:date="2022-08-02T14:30:00Z">
              <w:tcPr>
                <w:tcW w:w="1708" w:type="dxa"/>
                <w:gridSpan w:val="3"/>
              </w:tcPr>
            </w:tcPrChange>
          </w:tcPr>
          <w:p w14:paraId="687281DB" w14:textId="77777777" w:rsidR="00B74C7E" w:rsidRPr="001C5B19" w:rsidRDefault="00B74C7E" w:rsidP="00B74C7E">
            <w:pPr>
              <w:pStyle w:val="TAL"/>
              <w:rPr>
                <w:snapToGrid w:val="0"/>
              </w:rPr>
            </w:pPr>
          </w:p>
        </w:tc>
        <w:tc>
          <w:tcPr>
            <w:tcW w:w="1246" w:type="dxa"/>
            <w:gridSpan w:val="2"/>
            <w:tcPrChange w:id="481" w:author="Huawei" w:date="2022-08-02T14:30:00Z">
              <w:tcPr>
                <w:tcW w:w="1246" w:type="dxa"/>
                <w:gridSpan w:val="3"/>
              </w:tcPr>
            </w:tcPrChange>
          </w:tcPr>
          <w:p w14:paraId="0BECA6AC" w14:textId="77777777" w:rsidR="00B74C7E" w:rsidRPr="00F24051" w:rsidRDefault="00B74C7E" w:rsidP="00B74C7E">
            <w:pPr>
              <w:pStyle w:val="TAL"/>
              <w:rPr>
                <w:snapToGrid w:val="0"/>
              </w:rPr>
            </w:pPr>
          </w:p>
        </w:tc>
      </w:tr>
      <w:tr w:rsidR="00B533DC" w:rsidRPr="001B0CC1" w14:paraId="210732BE" w14:textId="77777777" w:rsidTr="00B533DC">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82" w:author="Huawei" w:date="2022-08-02T14:30:00Z">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483" w:author="Huawei" w:date="2022-08-02T14:27:00Z"/>
          <w:trPrChange w:id="484" w:author="Huawei" w:date="2022-08-02T14:30:00Z">
            <w:trPr>
              <w:gridBefore w:val="1"/>
            </w:trPr>
          </w:trPrChange>
        </w:trPr>
        <w:tc>
          <w:tcPr>
            <w:tcW w:w="4550" w:type="dxa"/>
            <w:tcBorders>
              <w:bottom w:val="nil"/>
            </w:tcBorders>
            <w:tcPrChange w:id="485" w:author="Huawei" w:date="2022-08-02T14:30:00Z">
              <w:tcPr>
                <w:tcW w:w="4550" w:type="dxa"/>
                <w:gridSpan w:val="2"/>
              </w:tcPr>
            </w:tcPrChange>
          </w:tcPr>
          <w:p w14:paraId="6B6F6F32" w14:textId="5BF0BAB1" w:rsidR="00B533DC" w:rsidRPr="00234AFA" w:rsidRDefault="00B533DC" w:rsidP="00B533DC">
            <w:pPr>
              <w:pStyle w:val="TAL"/>
              <w:rPr>
                <w:ins w:id="486" w:author="Huawei" w:date="2022-08-02T14:27:00Z"/>
                <w:snapToGrid w:val="0"/>
                <w:lang w:eastAsia="zh-CN"/>
              </w:rPr>
            </w:pPr>
            <w:ins w:id="487" w:author="Huawei" w:date="2022-08-02T14:29:00Z">
              <w:r>
                <w:rPr>
                  <w:rFonts w:hint="eastAsia"/>
                  <w:snapToGrid w:val="0"/>
                  <w:lang w:eastAsia="zh-CN"/>
                </w:rPr>
                <w:t xml:space="preserve"> </w:t>
              </w:r>
              <w:r>
                <w:rPr>
                  <w:snapToGrid w:val="0"/>
                  <w:lang w:eastAsia="zh-CN"/>
                </w:rPr>
                <w:t xml:space="preserve">   </w:t>
              </w:r>
              <w:r w:rsidRPr="00D22B1C">
                <w:t>sl-NumSSB-WithinPeriod-r16</w:t>
              </w:r>
            </w:ins>
          </w:p>
        </w:tc>
        <w:tc>
          <w:tcPr>
            <w:tcW w:w="2253" w:type="dxa"/>
            <w:tcPrChange w:id="488" w:author="Huawei" w:date="2022-08-02T14:30:00Z">
              <w:tcPr>
                <w:tcW w:w="2253" w:type="dxa"/>
                <w:gridSpan w:val="2"/>
              </w:tcPr>
            </w:tcPrChange>
          </w:tcPr>
          <w:p w14:paraId="2D09BC17" w14:textId="6FD9F191" w:rsidR="00B533DC" w:rsidRPr="00B533DC" w:rsidRDefault="00B533DC" w:rsidP="00B533DC">
            <w:pPr>
              <w:pStyle w:val="TAL"/>
              <w:rPr>
                <w:ins w:id="489" w:author="Huawei" w:date="2022-08-02T14:27:00Z"/>
                <w:snapToGrid w:val="0"/>
                <w:lang w:eastAsia="zh-CN"/>
              </w:rPr>
            </w:pPr>
            <w:ins w:id="490" w:author="Huawei" w:date="2022-08-02T14:30:00Z">
              <w:r w:rsidRPr="00B52735">
                <w:rPr>
                  <w:snapToGrid w:val="0"/>
                  <w:lang w:eastAsia="zh-CN"/>
                </w:rPr>
                <w:t>n1</w:t>
              </w:r>
            </w:ins>
          </w:p>
        </w:tc>
        <w:tc>
          <w:tcPr>
            <w:tcW w:w="1708" w:type="dxa"/>
            <w:gridSpan w:val="2"/>
            <w:tcPrChange w:id="491" w:author="Huawei" w:date="2022-08-02T14:30:00Z">
              <w:tcPr>
                <w:tcW w:w="1708" w:type="dxa"/>
                <w:gridSpan w:val="3"/>
              </w:tcPr>
            </w:tcPrChange>
          </w:tcPr>
          <w:p w14:paraId="6981799F" w14:textId="77777777" w:rsidR="00B533DC" w:rsidRPr="001C5B19" w:rsidRDefault="00B533DC" w:rsidP="00B533DC">
            <w:pPr>
              <w:pStyle w:val="TAL"/>
              <w:rPr>
                <w:ins w:id="492" w:author="Huawei" w:date="2022-08-02T14:27:00Z"/>
                <w:snapToGrid w:val="0"/>
              </w:rPr>
            </w:pPr>
          </w:p>
        </w:tc>
        <w:tc>
          <w:tcPr>
            <w:tcW w:w="1246" w:type="dxa"/>
            <w:gridSpan w:val="2"/>
            <w:tcPrChange w:id="493" w:author="Huawei" w:date="2022-08-02T14:30:00Z">
              <w:tcPr>
                <w:tcW w:w="1246" w:type="dxa"/>
                <w:gridSpan w:val="3"/>
              </w:tcPr>
            </w:tcPrChange>
          </w:tcPr>
          <w:p w14:paraId="2723BC9A" w14:textId="171544BC" w:rsidR="00B533DC" w:rsidRPr="001C5B19" w:rsidRDefault="00B533DC" w:rsidP="00B533DC">
            <w:pPr>
              <w:pStyle w:val="TAL"/>
              <w:rPr>
                <w:ins w:id="494" w:author="Huawei" w:date="2022-08-02T14:27:00Z"/>
                <w:snapToGrid w:val="0"/>
              </w:rPr>
            </w:pPr>
            <w:ins w:id="495" w:author="Huawei" w:date="2022-08-02T14:30:00Z">
              <w:r w:rsidRPr="00B52735">
                <w:rPr>
                  <w:snapToGrid w:val="0"/>
                  <w:lang w:eastAsia="zh-CN"/>
                </w:rPr>
                <w:t>SCS15</w:t>
              </w:r>
            </w:ins>
          </w:p>
        </w:tc>
      </w:tr>
      <w:tr w:rsidR="00B533DC" w:rsidRPr="001B0CC1" w14:paraId="08D1204A" w14:textId="77777777" w:rsidTr="00B533DC">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96" w:author="Huawei" w:date="2022-08-02T14:30:00Z">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497" w:author="Huawei" w:date="2022-08-02T14:30:00Z"/>
          <w:trPrChange w:id="498" w:author="Huawei" w:date="2022-08-02T14:30:00Z">
            <w:trPr>
              <w:gridBefore w:val="1"/>
            </w:trPr>
          </w:trPrChange>
        </w:trPr>
        <w:tc>
          <w:tcPr>
            <w:tcW w:w="4550" w:type="dxa"/>
            <w:tcBorders>
              <w:top w:val="nil"/>
            </w:tcBorders>
            <w:tcPrChange w:id="499" w:author="Huawei" w:date="2022-08-02T14:30:00Z">
              <w:tcPr>
                <w:tcW w:w="4550" w:type="dxa"/>
                <w:gridSpan w:val="2"/>
              </w:tcPr>
            </w:tcPrChange>
          </w:tcPr>
          <w:p w14:paraId="3043B36F" w14:textId="77777777" w:rsidR="00B533DC" w:rsidRDefault="00B533DC" w:rsidP="00B533DC">
            <w:pPr>
              <w:pStyle w:val="TAL"/>
              <w:rPr>
                <w:ins w:id="500" w:author="Huawei" w:date="2022-08-02T14:30:00Z"/>
                <w:snapToGrid w:val="0"/>
                <w:lang w:eastAsia="zh-CN"/>
              </w:rPr>
            </w:pPr>
          </w:p>
        </w:tc>
        <w:tc>
          <w:tcPr>
            <w:tcW w:w="2253" w:type="dxa"/>
            <w:tcPrChange w:id="501" w:author="Huawei" w:date="2022-08-02T14:30:00Z">
              <w:tcPr>
                <w:tcW w:w="2253" w:type="dxa"/>
                <w:gridSpan w:val="2"/>
              </w:tcPr>
            </w:tcPrChange>
          </w:tcPr>
          <w:p w14:paraId="304784F6" w14:textId="25FA99EB" w:rsidR="00B533DC" w:rsidRPr="00B533DC" w:rsidRDefault="00B533DC" w:rsidP="00B533DC">
            <w:pPr>
              <w:pStyle w:val="TAL"/>
              <w:rPr>
                <w:ins w:id="502" w:author="Huawei" w:date="2022-08-02T14:30:00Z"/>
                <w:snapToGrid w:val="0"/>
                <w:lang w:eastAsia="zh-CN"/>
              </w:rPr>
            </w:pPr>
            <w:ins w:id="503" w:author="Huawei" w:date="2022-08-02T14:30:00Z">
              <w:r w:rsidRPr="00B52735">
                <w:rPr>
                  <w:snapToGrid w:val="0"/>
                  <w:lang w:eastAsia="zh-CN"/>
                </w:rPr>
                <w:t>n2</w:t>
              </w:r>
            </w:ins>
          </w:p>
        </w:tc>
        <w:tc>
          <w:tcPr>
            <w:tcW w:w="1708" w:type="dxa"/>
            <w:gridSpan w:val="2"/>
            <w:tcPrChange w:id="504" w:author="Huawei" w:date="2022-08-02T14:30:00Z">
              <w:tcPr>
                <w:tcW w:w="1708" w:type="dxa"/>
                <w:gridSpan w:val="3"/>
              </w:tcPr>
            </w:tcPrChange>
          </w:tcPr>
          <w:p w14:paraId="42C4B0D3" w14:textId="77777777" w:rsidR="00B533DC" w:rsidRPr="001C5B19" w:rsidRDefault="00B533DC" w:rsidP="00B533DC">
            <w:pPr>
              <w:pStyle w:val="TAL"/>
              <w:rPr>
                <w:ins w:id="505" w:author="Huawei" w:date="2022-08-02T14:30:00Z"/>
                <w:snapToGrid w:val="0"/>
              </w:rPr>
            </w:pPr>
          </w:p>
        </w:tc>
        <w:tc>
          <w:tcPr>
            <w:tcW w:w="1246" w:type="dxa"/>
            <w:gridSpan w:val="2"/>
            <w:tcPrChange w:id="506" w:author="Huawei" w:date="2022-08-02T14:30:00Z">
              <w:tcPr>
                <w:tcW w:w="1246" w:type="dxa"/>
                <w:gridSpan w:val="3"/>
              </w:tcPr>
            </w:tcPrChange>
          </w:tcPr>
          <w:p w14:paraId="0EC0783B" w14:textId="19EF9A00" w:rsidR="00B533DC" w:rsidRPr="001C5B19" w:rsidRDefault="00B533DC" w:rsidP="00B533DC">
            <w:pPr>
              <w:pStyle w:val="TAL"/>
              <w:rPr>
                <w:ins w:id="507" w:author="Huawei" w:date="2022-08-02T14:30:00Z"/>
                <w:snapToGrid w:val="0"/>
              </w:rPr>
            </w:pPr>
            <w:ins w:id="508" w:author="Huawei" w:date="2022-08-02T14:30:00Z">
              <w:r w:rsidRPr="00B52735">
                <w:rPr>
                  <w:snapToGrid w:val="0"/>
                  <w:lang w:eastAsia="zh-CN"/>
                </w:rPr>
                <w:t>SCS30, SCS60, SCS120</w:t>
              </w:r>
            </w:ins>
          </w:p>
        </w:tc>
      </w:tr>
      <w:tr w:rsidR="00B533DC" w:rsidRPr="001B0CC1" w14:paraId="51AFA3AD" w14:textId="77777777" w:rsidTr="00B533DC">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09" w:author="Huawei" w:date="2022-08-02T14:31:00Z">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10" w:author="Huawei" w:date="2022-08-02T14:30:00Z"/>
          <w:trPrChange w:id="511" w:author="Huawei" w:date="2022-08-02T14:31:00Z">
            <w:trPr>
              <w:gridBefore w:val="1"/>
            </w:trPr>
          </w:trPrChange>
        </w:trPr>
        <w:tc>
          <w:tcPr>
            <w:tcW w:w="4550" w:type="dxa"/>
            <w:tcBorders>
              <w:bottom w:val="single" w:sz="4" w:space="0" w:color="auto"/>
            </w:tcBorders>
            <w:tcPrChange w:id="512" w:author="Huawei" w:date="2022-08-02T14:31:00Z">
              <w:tcPr>
                <w:tcW w:w="4550" w:type="dxa"/>
                <w:gridSpan w:val="2"/>
              </w:tcPr>
            </w:tcPrChange>
          </w:tcPr>
          <w:p w14:paraId="19FF3CFD" w14:textId="5D67142D" w:rsidR="00B533DC" w:rsidRDefault="00B533DC" w:rsidP="00B74C7E">
            <w:pPr>
              <w:pStyle w:val="TAL"/>
              <w:rPr>
                <w:ins w:id="513" w:author="Huawei" w:date="2022-08-02T14:30:00Z"/>
                <w:snapToGrid w:val="0"/>
                <w:lang w:eastAsia="zh-CN"/>
              </w:rPr>
            </w:pPr>
            <w:ins w:id="514" w:author="Huawei" w:date="2022-08-02T14:30:00Z">
              <w:r>
                <w:rPr>
                  <w:rFonts w:hint="eastAsia"/>
                  <w:snapToGrid w:val="0"/>
                  <w:lang w:eastAsia="zh-CN"/>
                </w:rPr>
                <w:t xml:space="preserve"> </w:t>
              </w:r>
              <w:r>
                <w:rPr>
                  <w:snapToGrid w:val="0"/>
                  <w:lang w:eastAsia="zh-CN"/>
                </w:rPr>
                <w:t xml:space="preserve">   </w:t>
              </w:r>
              <w:r w:rsidRPr="00D22B1C">
                <w:t>sl-TimeOffsetSSB-r16</w:t>
              </w:r>
            </w:ins>
          </w:p>
        </w:tc>
        <w:tc>
          <w:tcPr>
            <w:tcW w:w="2253" w:type="dxa"/>
            <w:tcPrChange w:id="515" w:author="Huawei" w:date="2022-08-02T14:31:00Z">
              <w:tcPr>
                <w:tcW w:w="2253" w:type="dxa"/>
                <w:gridSpan w:val="2"/>
              </w:tcPr>
            </w:tcPrChange>
          </w:tcPr>
          <w:p w14:paraId="6FD37B97" w14:textId="39D5FCAC" w:rsidR="00B533DC" w:rsidRPr="00B533DC" w:rsidRDefault="00B533DC" w:rsidP="00B74C7E">
            <w:pPr>
              <w:pStyle w:val="TAL"/>
              <w:rPr>
                <w:ins w:id="516" w:author="Huawei" w:date="2022-08-02T14:30:00Z"/>
                <w:snapToGrid w:val="0"/>
                <w:lang w:eastAsia="zh-CN"/>
              </w:rPr>
            </w:pPr>
            <w:ins w:id="517" w:author="Huawei" w:date="2022-08-02T14:30:00Z">
              <w:r>
                <w:rPr>
                  <w:rFonts w:hint="eastAsia"/>
                  <w:snapToGrid w:val="0"/>
                  <w:lang w:eastAsia="zh-CN"/>
                </w:rPr>
                <w:t>8</w:t>
              </w:r>
              <w:r>
                <w:rPr>
                  <w:snapToGrid w:val="0"/>
                  <w:lang w:eastAsia="zh-CN"/>
                </w:rPr>
                <w:t>0</w:t>
              </w:r>
            </w:ins>
          </w:p>
        </w:tc>
        <w:tc>
          <w:tcPr>
            <w:tcW w:w="1708" w:type="dxa"/>
            <w:gridSpan w:val="2"/>
            <w:tcPrChange w:id="518" w:author="Huawei" w:date="2022-08-02T14:31:00Z">
              <w:tcPr>
                <w:tcW w:w="1708" w:type="dxa"/>
                <w:gridSpan w:val="3"/>
              </w:tcPr>
            </w:tcPrChange>
          </w:tcPr>
          <w:p w14:paraId="1F394D36" w14:textId="77777777" w:rsidR="00B533DC" w:rsidRPr="001C5B19" w:rsidRDefault="00B533DC" w:rsidP="00B74C7E">
            <w:pPr>
              <w:pStyle w:val="TAL"/>
              <w:rPr>
                <w:ins w:id="519" w:author="Huawei" w:date="2022-08-02T14:30:00Z"/>
                <w:snapToGrid w:val="0"/>
              </w:rPr>
            </w:pPr>
          </w:p>
        </w:tc>
        <w:tc>
          <w:tcPr>
            <w:tcW w:w="1246" w:type="dxa"/>
            <w:gridSpan w:val="2"/>
            <w:tcPrChange w:id="520" w:author="Huawei" w:date="2022-08-02T14:31:00Z">
              <w:tcPr>
                <w:tcW w:w="1246" w:type="dxa"/>
                <w:gridSpan w:val="3"/>
              </w:tcPr>
            </w:tcPrChange>
          </w:tcPr>
          <w:p w14:paraId="7453E61C" w14:textId="77777777" w:rsidR="00B533DC" w:rsidRPr="00F24051" w:rsidRDefault="00B533DC" w:rsidP="00B74C7E">
            <w:pPr>
              <w:pStyle w:val="TAL"/>
              <w:rPr>
                <w:ins w:id="521" w:author="Huawei" w:date="2022-08-02T14:30:00Z"/>
                <w:snapToGrid w:val="0"/>
              </w:rPr>
            </w:pPr>
          </w:p>
        </w:tc>
      </w:tr>
      <w:tr w:rsidR="00B533DC" w:rsidRPr="001B0CC1" w14:paraId="31715978" w14:textId="77777777" w:rsidTr="00B533DC">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22" w:author="Huawei" w:date="2022-08-02T14:31:00Z">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23" w:author="Huawei" w:date="2022-08-02T14:30:00Z"/>
          <w:trPrChange w:id="524" w:author="Huawei" w:date="2022-08-02T14:31:00Z">
            <w:trPr>
              <w:gridBefore w:val="1"/>
            </w:trPr>
          </w:trPrChange>
        </w:trPr>
        <w:tc>
          <w:tcPr>
            <w:tcW w:w="4550" w:type="dxa"/>
            <w:tcBorders>
              <w:bottom w:val="nil"/>
            </w:tcBorders>
            <w:tcPrChange w:id="525" w:author="Huawei" w:date="2022-08-02T14:31:00Z">
              <w:tcPr>
                <w:tcW w:w="4550" w:type="dxa"/>
                <w:gridSpan w:val="2"/>
              </w:tcPr>
            </w:tcPrChange>
          </w:tcPr>
          <w:p w14:paraId="5E9974B6" w14:textId="7F30EAC1" w:rsidR="00B533DC" w:rsidRDefault="00B533DC" w:rsidP="00B533DC">
            <w:pPr>
              <w:pStyle w:val="TAL"/>
              <w:rPr>
                <w:ins w:id="526" w:author="Huawei" w:date="2022-08-02T14:30:00Z"/>
                <w:snapToGrid w:val="0"/>
                <w:lang w:eastAsia="zh-CN"/>
              </w:rPr>
            </w:pPr>
            <w:ins w:id="527" w:author="Huawei" w:date="2022-08-02T14:30:00Z">
              <w:r>
                <w:rPr>
                  <w:rFonts w:hint="eastAsia"/>
                  <w:snapToGrid w:val="0"/>
                  <w:lang w:eastAsia="zh-CN"/>
                </w:rPr>
                <w:t xml:space="preserve"> </w:t>
              </w:r>
              <w:r>
                <w:rPr>
                  <w:snapToGrid w:val="0"/>
                  <w:lang w:eastAsia="zh-CN"/>
                </w:rPr>
                <w:t xml:space="preserve">   </w:t>
              </w:r>
              <w:r w:rsidRPr="00D22B1C">
                <w:t>sl-TimeInterval-r16</w:t>
              </w:r>
            </w:ins>
          </w:p>
        </w:tc>
        <w:tc>
          <w:tcPr>
            <w:tcW w:w="2253" w:type="dxa"/>
            <w:tcPrChange w:id="528" w:author="Huawei" w:date="2022-08-02T14:31:00Z">
              <w:tcPr>
                <w:tcW w:w="2253" w:type="dxa"/>
                <w:gridSpan w:val="2"/>
              </w:tcPr>
            </w:tcPrChange>
          </w:tcPr>
          <w:p w14:paraId="401F5677" w14:textId="76A25FCD" w:rsidR="00B533DC" w:rsidRPr="00B533DC" w:rsidRDefault="00B533DC" w:rsidP="00B533DC">
            <w:pPr>
              <w:pStyle w:val="TAL"/>
              <w:rPr>
                <w:ins w:id="529" w:author="Huawei" w:date="2022-08-02T14:30:00Z"/>
                <w:snapToGrid w:val="0"/>
                <w:lang w:eastAsia="zh-CN"/>
              </w:rPr>
            </w:pPr>
            <w:ins w:id="530" w:author="Huawei" w:date="2022-08-02T14:30:00Z">
              <w:r w:rsidRPr="00B52735">
                <w:rPr>
                  <w:snapToGrid w:val="0"/>
                  <w:lang w:eastAsia="zh-CN"/>
                </w:rPr>
                <w:t>Not present</w:t>
              </w:r>
            </w:ins>
          </w:p>
        </w:tc>
        <w:tc>
          <w:tcPr>
            <w:tcW w:w="1708" w:type="dxa"/>
            <w:gridSpan w:val="2"/>
            <w:tcPrChange w:id="531" w:author="Huawei" w:date="2022-08-02T14:31:00Z">
              <w:tcPr>
                <w:tcW w:w="1708" w:type="dxa"/>
                <w:gridSpan w:val="3"/>
              </w:tcPr>
            </w:tcPrChange>
          </w:tcPr>
          <w:p w14:paraId="0D44DFBC" w14:textId="77777777" w:rsidR="00B533DC" w:rsidRPr="001C5B19" w:rsidRDefault="00B533DC" w:rsidP="00B533DC">
            <w:pPr>
              <w:pStyle w:val="TAL"/>
              <w:rPr>
                <w:ins w:id="532" w:author="Huawei" w:date="2022-08-02T14:30:00Z"/>
                <w:snapToGrid w:val="0"/>
              </w:rPr>
            </w:pPr>
          </w:p>
        </w:tc>
        <w:tc>
          <w:tcPr>
            <w:tcW w:w="1246" w:type="dxa"/>
            <w:gridSpan w:val="2"/>
            <w:tcPrChange w:id="533" w:author="Huawei" w:date="2022-08-02T14:31:00Z">
              <w:tcPr>
                <w:tcW w:w="1246" w:type="dxa"/>
                <w:gridSpan w:val="3"/>
              </w:tcPr>
            </w:tcPrChange>
          </w:tcPr>
          <w:p w14:paraId="2647F43C" w14:textId="4E423AC6" w:rsidR="00B533DC" w:rsidRPr="001C5B19" w:rsidRDefault="00B533DC" w:rsidP="00B533DC">
            <w:pPr>
              <w:pStyle w:val="TAL"/>
              <w:rPr>
                <w:ins w:id="534" w:author="Huawei" w:date="2022-08-02T14:30:00Z"/>
                <w:snapToGrid w:val="0"/>
              </w:rPr>
            </w:pPr>
            <w:ins w:id="535" w:author="Huawei" w:date="2022-08-02T14:30:00Z">
              <w:r w:rsidRPr="00B52735">
                <w:rPr>
                  <w:snapToGrid w:val="0"/>
                  <w:lang w:eastAsia="zh-CN"/>
                </w:rPr>
                <w:t>SCS15</w:t>
              </w:r>
            </w:ins>
          </w:p>
        </w:tc>
      </w:tr>
      <w:tr w:rsidR="00B533DC" w:rsidRPr="001B0CC1" w14:paraId="6CD8F031" w14:textId="77777777" w:rsidTr="00B533DC">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36" w:author="Huawei" w:date="2022-08-02T14:31:00Z">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37" w:author="Huawei" w:date="2022-08-02T14:30:00Z"/>
          <w:trPrChange w:id="538" w:author="Huawei" w:date="2022-08-02T14:31:00Z">
            <w:trPr>
              <w:gridBefore w:val="1"/>
            </w:trPr>
          </w:trPrChange>
        </w:trPr>
        <w:tc>
          <w:tcPr>
            <w:tcW w:w="4550" w:type="dxa"/>
            <w:tcBorders>
              <w:top w:val="nil"/>
            </w:tcBorders>
            <w:tcPrChange w:id="539" w:author="Huawei" w:date="2022-08-02T14:31:00Z">
              <w:tcPr>
                <w:tcW w:w="4550" w:type="dxa"/>
                <w:gridSpan w:val="2"/>
              </w:tcPr>
            </w:tcPrChange>
          </w:tcPr>
          <w:p w14:paraId="6E615830" w14:textId="77777777" w:rsidR="00B533DC" w:rsidRDefault="00B533DC" w:rsidP="00B533DC">
            <w:pPr>
              <w:pStyle w:val="TAL"/>
              <w:rPr>
                <w:ins w:id="540" w:author="Huawei" w:date="2022-08-02T14:30:00Z"/>
                <w:snapToGrid w:val="0"/>
                <w:lang w:eastAsia="zh-CN"/>
              </w:rPr>
            </w:pPr>
          </w:p>
        </w:tc>
        <w:tc>
          <w:tcPr>
            <w:tcW w:w="2253" w:type="dxa"/>
            <w:tcPrChange w:id="541" w:author="Huawei" w:date="2022-08-02T14:31:00Z">
              <w:tcPr>
                <w:tcW w:w="2253" w:type="dxa"/>
                <w:gridSpan w:val="2"/>
              </w:tcPr>
            </w:tcPrChange>
          </w:tcPr>
          <w:p w14:paraId="278129DE" w14:textId="5DD5AF25" w:rsidR="00B533DC" w:rsidRPr="00B533DC" w:rsidRDefault="00B533DC" w:rsidP="00B533DC">
            <w:pPr>
              <w:pStyle w:val="TAL"/>
              <w:rPr>
                <w:ins w:id="542" w:author="Huawei" w:date="2022-08-02T14:30:00Z"/>
                <w:snapToGrid w:val="0"/>
                <w:lang w:eastAsia="zh-CN"/>
              </w:rPr>
            </w:pPr>
            <w:ins w:id="543" w:author="Huawei" w:date="2022-08-02T14:30:00Z">
              <w:r w:rsidRPr="00B52735">
                <w:rPr>
                  <w:snapToGrid w:val="0"/>
                  <w:lang w:eastAsia="zh-CN"/>
                </w:rPr>
                <w:t>1</w:t>
              </w:r>
            </w:ins>
          </w:p>
        </w:tc>
        <w:tc>
          <w:tcPr>
            <w:tcW w:w="1708" w:type="dxa"/>
            <w:gridSpan w:val="2"/>
            <w:tcPrChange w:id="544" w:author="Huawei" w:date="2022-08-02T14:31:00Z">
              <w:tcPr>
                <w:tcW w:w="1708" w:type="dxa"/>
                <w:gridSpan w:val="3"/>
              </w:tcPr>
            </w:tcPrChange>
          </w:tcPr>
          <w:p w14:paraId="212FEA04" w14:textId="77777777" w:rsidR="00B533DC" w:rsidRPr="001C5B19" w:rsidRDefault="00B533DC" w:rsidP="00B533DC">
            <w:pPr>
              <w:pStyle w:val="TAL"/>
              <w:rPr>
                <w:ins w:id="545" w:author="Huawei" w:date="2022-08-02T14:30:00Z"/>
                <w:snapToGrid w:val="0"/>
              </w:rPr>
            </w:pPr>
          </w:p>
        </w:tc>
        <w:tc>
          <w:tcPr>
            <w:tcW w:w="1246" w:type="dxa"/>
            <w:gridSpan w:val="2"/>
            <w:tcPrChange w:id="546" w:author="Huawei" w:date="2022-08-02T14:31:00Z">
              <w:tcPr>
                <w:tcW w:w="1246" w:type="dxa"/>
                <w:gridSpan w:val="3"/>
              </w:tcPr>
            </w:tcPrChange>
          </w:tcPr>
          <w:p w14:paraId="4631500E" w14:textId="69AD09E3" w:rsidR="00B533DC" w:rsidRPr="001C5B19" w:rsidRDefault="00B533DC" w:rsidP="00B533DC">
            <w:pPr>
              <w:pStyle w:val="TAL"/>
              <w:rPr>
                <w:ins w:id="547" w:author="Huawei" w:date="2022-08-02T14:30:00Z"/>
                <w:snapToGrid w:val="0"/>
              </w:rPr>
            </w:pPr>
            <w:ins w:id="548" w:author="Huawei" w:date="2022-08-02T14:30:00Z">
              <w:r w:rsidRPr="00B52735">
                <w:rPr>
                  <w:snapToGrid w:val="0"/>
                  <w:lang w:eastAsia="zh-CN"/>
                </w:rPr>
                <w:t>SCS30, SCS60, SCS120</w:t>
              </w:r>
            </w:ins>
          </w:p>
        </w:tc>
      </w:tr>
      <w:tr w:rsidR="00B533DC" w:rsidRPr="001B0CC1" w14:paraId="0843A681" w14:textId="77777777" w:rsidTr="00B74C7E">
        <w:tblPrEx>
          <w:tblCellMar>
            <w:left w:w="108" w:type="dxa"/>
            <w:right w:w="108" w:type="dxa"/>
          </w:tblCellMar>
        </w:tblPrEx>
        <w:trPr>
          <w:ins w:id="549" w:author="Huawei" w:date="2022-08-02T14:27:00Z"/>
        </w:trPr>
        <w:tc>
          <w:tcPr>
            <w:tcW w:w="4550" w:type="dxa"/>
          </w:tcPr>
          <w:p w14:paraId="798D7EF4" w14:textId="51BCB193" w:rsidR="00B533DC" w:rsidRPr="00234AFA" w:rsidRDefault="00B533DC" w:rsidP="00B74C7E">
            <w:pPr>
              <w:pStyle w:val="TAL"/>
              <w:rPr>
                <w:ins w:id="550" w:author="Huawei" w:date="2022-08-02T14:27:00Z"/>
                <w:snapToGrid w:val="0"/>
                <w:lang w:eastAsia="zh-CN"/>
              </w:rPr>
            </w:pPr>
            <w:ins w:id="551" w:author="Huawei" w:date="2022-08-02T14:28:00Z">
              <w:r>
                <w:rPr>
                  <w:rFonts w:hint="eastAsia"/>
                  <w:snapToGrid w:val="0"/>
                  <w:lang w:eastAsia="zh-CN"/>
                </w:rPr>
                <w:t xml:space="preserve"> </w:t>
              </w:r>
              <w:r>
                <w:rPr>
                  <w:snapToGrid w:val="0"/>
                  <w:lang w:eastAsia="zh-CN"/>
                </w:rPr>
                <w:t xml:space="preserve"> }</w:t>
              </w:r>
            </w:ins>
          </w:p>
        </w:tc>
        <w:tc>
          <w:tcPr>
            <w:tcW w:w="2253" w:type="dxa"/>
          </w:tcPr>
          <w:p w14:paraId="444C4E3A" w14:textId="77777777" w:rsidR="00B533DC" w:rsidRPr="00B533DC" w:rsidRDefault="00B533DC" w:rsidP="00B74C7E">
            <w:pPr>
              <w:pStyle w:val="TAL"/>
              <w:rPr>
                <w:ins w:id="552" w:author="Huawei" w:date="2022-08-02T14:27:00Z"/>
                <w:snapToGrid w:val="0"/>
                <w:lang w:eastAsia="zh-CN"/>
              </w:rPr>
            </w:pPr>
          </w:p>
        </w:tc>
        <w:tc>
          <w:tcPr>
            <w:tcW w:w="1708" w:type="dxa"/>
            <w:gridSpan w:val="2"/>
          </w:tcPr>
          <w:p w14:paraId="3E61DD03" w14:textId="77777777" w:rsidR="00B533DC" w:rsidRPr="00B533DC" w:rsidRDefault="00B533DC" w:rsidP="00B74C7E">
            <w:pPr>
              <w:pStyle w:val="TAL"/>
              <w:rPr>
                <w:ins w:id="553" w:author="Huawei" w:date="2022-08-02T14:27:00Z"/>
                <w:snapToGrid w:val="0"/>
              </w:rPr>
            </w:pPr>
          </w:p>
        </w:tc>
        <w:tc>
          <w:tcPr>
            <w:tcW w:w="1246" w:type="dxa"/>
            <w:gridSpan w:val="2"/>
          </w:tcPr>
          <w:p w14:paraId="4B68A30A" w14:textId="77777777" w:rsidR="00B533DC" w:rsidRPr="00F24051" w:rsidRDefault="00B533DC" w:rsidP="00B74C7E">
            <w:pPr>
              <w:pStyle w:val="TAL"/>
              <w:rPr>
                <w:ins w:id="554" w:author="Huawei" w:date="2022-08-02T14:27:00Z"/>
                <w:snapToGrid w:val="0"/>
              </w:rPr>
            </w:pPr>
          </w:p>
        </w:tc>
      </w:tr>
      <w:tr w:rsidR="00B74C7E" w:rsidRPr="001B0CC1" w14:paraId="667C789B" w14:textId="77777777" w:rsidTr="00B74C7E">
        <w:tblPrEx>
          <w:tblCellMar>
            <w:left w:w="108" w:type="dxa"/>
            <w:right w:w="108" w:type="dxa"/>
          </w:tblCellMar>
        </w:tblPrEx>
        <w:tc>
          <w:tcPr>
            <w:tcW w:w="4550" w:type="dxa"/>
          </w:tcPr>
          <w:p w14:paraId="1C780ECA" w14:textId="493EE442" w:rsidR="00B74C7E" w:rsidRPr="00234AFA" w:rsidRDefault="00B74C7E" w:rsidP="00B74C7E">
            <w:pPr>
              <w:pStyle w:val="TAL"/>
              <w:rPr>
                <w:snapToGrid w:val="0"/>
                <w:lang w:eastAsia="zh-CN"/>
              </w:rPr>
            </w:pPr>
            <w:r w:rsidRPr="00234AFA">
              <w:rPr>
                <w:snapToGrid w:val="0"/>
                <w:lang w:eastAsia="zh-CN"/>
              </w:rPr>
              <w:t xml:space="preserve">  </w:t>
            </w:r>
            <w:del w:id="555" w:author="Huawei" w:date="2022-08-02T14:20:00Z">
              <w:r w:rsidRPr="00234AFA" w:rsidDel="00234AFA">
                <w:rPr>
                  <w:snapToGrid w:val="0"/>
                  <w:lang w:eastAsia="zh-CN"/>
                </w:rPr>
                <w:delText xml:space="preserve">  </w:delText>
              </w:r>
            </w:del>
            <w:r w:rsidRPr="00234AFA">
              <w:t>sl-SSB-TimeAllocation3-r16</w:t>
            </w:r>
          </w:p>
        </w:tc>
        <w:tc>
          <w:tcPr>
            <w:tcW w:w="2253" w:type="dxa"/>
          </w:tcPr>
          <w:p w14:paraId="44DC2783" w14:textId="77777777" w:rsidR="00B74C7E" w:rsidRPr="00F24051" w:rsidRDefault="00B74C7E" w:rsidP="00B74C7E">
            <w:pPr>
              <w:pStyle w:val="TAL"/>
              <w:rPr>
                <w:snapToGrid w:val="0"/>
                <w:lang w:eastAsia="zh-CN"/>
              </w:rPr>
            </w:pPr>
            <w:r w:rsidRPr="00F24051">
              <w:rPr>
                <w:snapToGrid w:val="0"/>
                <w:lang w:eastAsia="zh-CN"/>
              </w:rPr>
              <w:t>Not present</w:t>
            </w:r>
          </w:p>
        </w:tc>
        <w:tc>
          <w:tcPr>
            <w:tcW w:w="1708" w:type="dxa"/>
            <w:gridSpan w:val="2"/>
          </w:tcPr>
          <w:p w14:paraId="4CE4950C" w14:textId="77777777" w:rsidR="00B74C7E" w:rsidRPr="00EA7EBF" w:rsidRDefault="00B74C7E" w:rsidP="00B74C7E">
            <w:pPr>
              <w:pStyle w:val="TAL"/>
              <w:rPr>
                <w:snapToGrid w:val="0"/>
              </w:rPr>
            </w:pPr>
          </w:p>
        </w:tc>
        <w:tc>
          <w:tcPr>
            <w:tcW w:w="1246" w:type="dxa"/>
            <w:gridSpan w:val="2"/>
          </w:tcPr>
          <w:p w14:paraId="7836B9A2" w14:textId="77777777" w:rsidR="00B74C7E" w:rsidRPr="00234AFA" w:rsidRDefault="00B74C7E" w:rsidP="00B74C7E">
            <w:pPr>
              <w:pStyle w:val="TAL"/>
              <w:rPr>
                <w:snapToGrid w:val="0"/>
              </w:rPr>
            </w:pPr>
          </w:p>
        </w:tc>
      </w:tr>
      <w:tr w:rsidR="00B74C7E" w:rsidRPr="001B0CC1" w14:paraId="0D79E7A4" w14:textId="77777777" w:rsidTr="00B74C7E">
        <w:tblPrEx>
          <w:tblCellMar>
            <w:left w:w="108" w:type="dxa"/>
            <w:right w:w="108" w:type="dxa"/>
          </w:tblCellMar>
        </w:tblPrEx>
        <w:tc>
          <w:tcPr>
            <w:tcW w:w="4550" w:type="dxa"/>
          </w:tcPr>
          <w:p w14:paraId="502BBCC8" w14:textId="0CC79138" w:rsidR="00B74C7E" w:rsidRPr="00234AFA" w:rsidRDefault="00B74C7E" w:rsidP="00B74C7E">
            <w:pPr>
              <w:pStyle w:val="TAL"/>
              <w:rPr>
                <w:snapToGrid w:val="0"/>
                <w:lang w:eastAsia="zh-CN"/>
              </w:rPr>
            </w:pPr>
            <w:r w:rsidRPr="00234AFA">
              <w:rPr>
                <w:snapToGrid w:val="0"/>
                <w:lang w:eastAsia="zh-CN"/>
              </w:rPr>
              <w:t xml:space="preserve">  </w:t>
            </w:r>
            <w:del w:id="556" w:author="Huawei" w:date="2022-08-02T14:20:00Z">
              <w:r w:rsidRPr="00234AFA" w:rsidDel="00234AFA">
                <w:rPr>
                  <w:snapToGrid w:val="0"/>
                  <w:lang w:eastAsia="zh-CN"/>
                </w:rPr>
                <w:delText xml:space="preserve"> </w:delText>
              </w:r>
            </w:del>
            <w:del w:id="557" w:author="Huawei" w:date="2022-08-02T14:27:00Z">
              <w:r w:rsidRPr="00234AFA" w:rsidDel="00B533DC">
                <w:rPr>
                  <w:snapToGrid w:val="0"/>
                  <w:lang w:eastAsia="zh-CN"/>
                </w:rPr>
                <w:delText xml:space="preserve"> </w:delText>
              </w:r>
            </w:del>
            <w:r w:rsidRPr="00234AFA">
              <w:t>sl-SSID-r16</w:t>
            </w:r>
          </w:p>
        </w:tc>
        <w:tc>
          <w:tcPr>
            <w:tcW w:w="2253" w:type="dxa"/>
          </w:tcPr>
          <w:p w14:paraId="38F622C4" w14:textId="77777777" w:rsidR="00B74C7E" w:rsidRPr="00EA7EBF" w:rsidRDefault="00B74C7E" w:rsidP="00B74C7E">
            <w:pPr>
              <w:pStyle w:val="TAL"/>
              <w:rPr>
                <w:snapToGrid w:val="0"/>
                <w:lang w:eastAsia="zh-CN"/>
              </w:rPr>
            </w:pPr>
            <w:r w:rsidRPr="00F24051">
              <w:rPr>
                <w:snapToGrid w:val="0"/>
                <w:lang w:eastAsia="zh-CN"/>
              </w:rPr>
              <w:t>A</w:t>
            </w:r>
            <w:r w:rsidRPr="00EA7EBF">
              <w:rPr>
                <w:snapToGrid w:val="0"/>
                <w:lang w:eastAsia="zh-CN"/>
              </w:rPr>
              <w:t>rbitrarily chosen by SS from the range 1 to 335</w:t>
            </w:r>
          </w:p>
        </w:tc>
        <w:tc>
          <w:tcPr>
            <w:tcW w:w="1708" w:type="dxa"/>
            <w:gridSpan w:val="2"/>
          </w:tcPr>
          <w:p w14:paraId="55A09870" w14:textId="77777777" w:rsidR="00B74C7E" w:rsidRPr="00234AFA" w:rsidRDefault="00B74C7E" w:rsidP="00B74C7E">
            <w:pPr>
              <w:pStyle w:val="TAL"/>
              <w:rPr>
                <w:snapToGrid w:val="0"/>
              </w:rPr>
            </w:pPr>
          </w:p>
        </w:tc>
        <w:tc>
          <w:tcPr>
            <w:tcW w:w="1246" w:type="dxa"/>
            <w:gridSpan w:val="2"/>
          </w:tcPr>
          <w:p w14:paraId="0D04D55C" w14:textId="77777777" w:rsidR="00B74C7E" w:rsidRPr="00234AFA" w:rsidRDefault="00B74C7E" w:rsidP="00B74C7E">
            <w:pPr>
              <w:pStyle w:val="TAL"/>
              <w:rPr>
                <w:snapToGrid w:val="0"/>
              </w:rPr>
            </w:pPr>
          </w:p>
        </w:tc>
      </w:tr>
      <w:tr w:rsidR="00B74C7E" w:rsidRPr="001B0CC1" w:rsidDel="00B533DC" w14:paraId="526B0483" w14:textId="0B112018" w:rsidTr="00B74C7E">
        <w:tblPrEx>
          <w:tblCellMar>
            <w:left w:w="108" w:type="dxa"/>
            <w:right w:w="108" w:type="dxa"/>
          </w:tblCellMar>
        </w:tblPrEx>
        <w:trPr>
          <w:del w:id="558" w:author="Huawei" w:date="2022-08-02T14:27:00Z"/>
        </w:trPr>
        <w:tc>
          <w:tcPr>
            <w:tcW w:w="4550" w:type="dxa"/>
          </w:tcPr>
          <w:p w14:paraId="18B8416B" w14:textId="1EBB4376" w:rsidR="00B74C7E" w:rsidRPr="00234AFA" w:rsidDel="00B533DC" w:rsidRDefault="00B74C7E" w:rsidP="00B74C7E">
            <w:pPr>
              <w:pStyle w:val="TAL"/>
              <w:rPr>
                <w:del w:id="559" w:author="Huawei" w:date="2022-08-02T14:27:00Z"/>
                <w:snapToGrid w:val="0"/>
                <w:lang w:eastAsia="zh-CN"/>
              </w:rPr>
            </w:pPr>
            <w:del w:id="560" w:author="Huawei" w:date="2022-08-02T14:27:00Z">
              <w:r w:rsidRPr="00234AFA" w:rsidDel="00B533DC">
                <w:rPr>
                  <w:snapToGrid w:val="0"/>
                  <w:lang w:eastAsia="zh-CN"/>
                </w:rPr>
                <w:delText xml:space="preserve">  }</w:delText>
              </w:r>
            </w:del>
          </w:p>
        </w:tc>
        <w:tc>
          <w:tcPr>
            <w:tcW w:w="2253" w:type="dxa"/>
          </w:tcPr>
          <w:p w14:paraId="6FB25A3E" w14:textId="1117D90A" w:rsidR="00B74C7E" w:rsidRPr="00B533DC" w:rsidDel="00B533DC" w:rsidRDefault="00B74C7E" w:rsidP="00B74C7E">
            <w:pPr>
              <w:pStyle w:val="TAL"/>
              <w:rPr>
                <w:del w:id="561" w:author="Huawei" w:date="2022-08-02T14:27:00Z"/>
                <w:snapToGrid w:val="0"/>
              </w:rPr>
            </w:pPr>
          </w:p>
        </w:tc>
        <w:tc>
          <w:tcPr>
            <w:tcW w:w="1708" w:type="dxa"/>
            <w:gridSpan w:val="2"/>
          </w:tcPr>
          <w:p w14:paraId="283CFB74" w14:textId="5AEE1FEF" w:rsidR="00B74C7E" w:rsidRPr="00B533DC" w:rsidDel="00B533DC" w:rsidRDefault="00B74C7E" w:rsidP="00B74C7E">
            <w:pPr>
              <w:pStyle w:val="TAL"/>
              <w:rPr>
                <w:del w:id="562" w:author="Huawei" w:date="2022-08-02T14:27:00Z"/>
                <w:snapToGrid w:val="0"/>
              </w:rPr>
            </w:pPr>
          </w:p>
        </w:tc>
        <w:tc>
          <w:tcPr>
            <w:tcW w:w="1246" w:type="dxa"/>
            <w:gridSpan w:val="2"/>
          </w:tcPr>
          <w:p w14:paraId="46875F97" w14:textId="7C4C02B7" w:rsidR="00B74C7E" w:rsidRPr="00F24051" w:rsidDel="00B533DC" w:rsidRDefault="00B74C7E" w:rsidP="00B74C7E">
            <w:pPr>
              <w:pStyle w:val="TAL"/>
              <w:rPr>
                <w:del w:id="563" w:author="Huawei" w:date="2022-08-02T14:27:00Z"/>
                <w:snapToGrid w:val="0"/>
              </w:rPr>
            </w:pPr>
          </w:p>
        </w:tc>
      </w:tr>
      <w:tr w:rsidR="00B74C7E" w:rsidRPr="001B0CC1" w14:paraId="1A103327" w14:textId="77777777" w:rsidTr="00B74C7E">
        <w:tblPrEx>
          <w:tblCellMar>
            <w:left w:w="108" w:type="dxa"/>
            <w:right w:w="108" w:type="dxa"/>
          </w:tblCellMar>
        </w:tblPrEx>
        <w:tc>
          <w:tcPr>
            <w:tcW w:w="4550" w:type="dxa"/>
          </w:tcPr>
          <w:p w14:paraId="6E98FB91" w14:textId="77777777" w:rsidR="00B74C7E" w:rsidRPr="00234AFA" w:rsidRDefault="00B74C7E" w:rsidP="00B74C7E">
            <w:pPr>
              <w:pStyle w:val="TAL"/>
              <w:rPr>
                <w:snapToGrid w:val="0"/>
                <w:lang w:eastAsia="zh-CN"/>
              </w:rPr>
            </w:pPr>
            <w:r w:rsidRPr="00234AFA">
              <w:rPr>
                <w:snapToGrid w:val="0"/>
                <w:lang w:eastAsia="zh-CN"/>
              </w:rPr>
              <w:t xml:space="preserve">  </w:t>
            </w:r>
            <w:r w:rsidRPr="00234AFA">
              <w:t>txParameters-r16 SEQUENCE {</w:t>
            </w:r>
          </w:p>
        </w:tc>
        <w:tc>
          <w:tcPr>
            <w:tcW w:w="2253" w:type="dxa"/>
          </w:tcPr>
          <w:p w14:paraId="7DF7CBAE" w14:textId="77777777" w:rsidR="00B74C7E" w:rsidRPr="00F24051" w:rsidRDefault="00B74C7E" w:rsidP="00B74C7E">
            <w:pPr>
              <w:pStyle w:val="TAL"/>
              <w:rPr>
                <w:snapToGrid w:val="0"/>
              </w:rPr>
            </w:pPr>
          </w:p>
        </w:tc>
        <w:tc>
          <w:tcPr>
            <w:tcW w:w="1708" w:type="dxa"/>
            <w:gridSpan w:val="2"/>
          </w:tcPr>
          <w:p w14:paraId="264DC288" w14:textId="77777777" w:rsidR="00B74C7E" w:rsidRPr="00EA7EBF" w:rsidRDefault="00B74C7E" w:rsidP="00B74C7E">
            <w:pPr>
              <w:pStyle w:val="TAL"/>
              <w:rPr>
                <w:snapToGrid w:val="0"/>
              </w:rPr>
            </w:pPr>
          </w:p>
        </w:tc>
        <w:tc>
          <w:tcPr>
            <w:tcW w:w="1246" w:type="dxa"/>
            <w:gridSpan w:val="2"/>
          </w:tcPr>
          <w:p w14:paraId="102C99AD" w14:textId="77777777" w:rsidR="00B74C7E" w:rsidRPr="00234AFA" w:rsidRDefault="00B74C7E" w:rsidP="00B74C7E">
            <w:pPr>
              <w:pStyle w:val="TAL"/>
              <w:rPr>
                <w:snapToGrid w:val="0"/>
              </w:rPr>
            </w:pPr>
          </w:p>
        </w:tc>
      </w:tr>
      <w:tr w:rsidR="00B74C7E" w:rsidRPr="001B0CC1" w14:paraId="035AB2B6" w14:textId="77777777" w:rsidTr="00B74C7E">
        <w:tblPrEx>
          <w:tblCellMar>
            <w:left w:w="108" w:type="dxa"/>
            <w:right w:w="108" w:type="dxa"/>
          </w:tblCellMar>
        </w:tblPrEx>
        <w:tc>
          <w:tcPr>
            <w:tcW w:w="4550" w:type="dxa"/>
          </w:tcPr>
          <w:p w14:paraId="7A872692" w14:textId="77777777" w:rsidR="00B74C7E" w:rsidRPr="00234AFA" w:rsidRDefault="00B74C7E" w:rsidP="00B74C7E">
            <w:pPr>
              <w:pStyle w:val="TAL"/>
              <w:rPr>
                <w:snapToGrid w:val="0"/>
                <w:lang w:eastAsia="zh-CN"/>
              </w:rPr>
            </w:pPr>
            <w:r w:rsidRPr="00234AFA">
              <w:rPr>
                <w:snapToGrid w:val="0"/>
                <w:lang w:eastAsia="zh-CN"/>
              </w:rPr>
              <w:t xml:space="preserve">    </w:t>
            </w:r>
            <w:r w:rsidRPr="00234AFA">
              <w:t>syncTxThreshIC-r16</w:t>
            </w:r>
          </w:p>
        </w:tc>
        <w:tc>
          <w:tcPr>
            <w:tcW w:w="2253" w:type="dxa"/>
          </w:tcPr>
          <w:p w14:paraId="2DDFB337" w14:textId="77777777" w:rsidR="00B74C7E" w:rsidRPr="00F24051" w:rsidRDefault="00B74C7E" w:rsidP="00B74C7E">
            <w:pPr>
              <w:pStyle w:val="TAL"/>
              <w:rPr>
                <w:snapToGrid w:val="0"/>
                <w:lang w:eastAsia="zh-CN"/>
              </w:rPr>
            </w:pPr>
            <w:r w:rsidRPr="00F24051">
              <w:rPr>
                <w:snapToGrid w:val="0"/>
                <w:lang w:eastAsia="zh-CN"/>
              </w:rPr>
              <w:t>Not present</w:t>
            </w:r>
          </w:p>
        </w:tc>
        <w:tc>
          <w:tcPr>
            <w:tcW w:w="1708" w:type="dxa"/>
            <w:gridSpan w:val="2"/>
          </w:tcPr>
          <w:p w14:paraId="79EB0856" w14:textId="77777777" w:rsidR="00B74C7E" w:rsidRPr="00EA7EBF" w:rsidRDefault="00B74C7E" w:rsidP="00B74C7E">
            <w:pPr>
              <w:pStyle w:val="TAL"/>
              <w:rPr>
                <w:snapToGrid w:val="0"/>
              </w:rPr>
            </w:pPr>
          </w:p>
        </w:tc>
        <w:tc>
          <w:tcPr>
            <w:tcW w:w="1246" w:type="dxa"/>
            <w:gridSpan w:val="2"/>
          </w:tcPr>
          <w:p w14:paraId="48ABD6C2" w14:textId="77777777" w:rsidR="00B74C7E" w:rsidRPr="00234AFA" w:rsidRDefault="00B74C7E" w:rsidP="00B74C7E">
            <w:pPr>
              <w:pStyle w:val="TAL"/>
              <w:rPr>
                <w:snapToGrid w:val="0"/>
              </w:rPr>
            </w:pPr>
          </w:p>
        </w:tc>
      </w:tr>
      <w:tr w:rsidR="00B74C7E" w:rsidRPr="001B0CC1" w14:paraId="0E2A6385" w14:textId="77777777" w:rsidTr="00B74C7E">
        <w:tblPrEx>
          <w:tblCellMar>
            <w:left w:w="108" w:type="dxa"/>
            <w:right w:w="108" w:type="dxa"/>
          </w:tblCellMar>
        </w:tblPrEx>
        <w:tc>
          <w:tcPr>
            <w:tcW w:w="4550" w:type="dxa"/>
          </w:tcPr>
          <w:p w14:paraId="4986A89D" w14:textId="77777777" w:rsidR="00B74C7E" w:rsidRPr="00234AFA" w:rsidRDefault="00B74C7E" w:rsidP="00B74C7E">
            <w:pPr>
              <w:pStyle w:val="TAL"/>
              <w:rPr>
                <w:snapToGrid w:val="0"/>
                <w:lang w:eastAsia="zh-CN"/>
              </w:rPr>
            </w:pPr>
            <w:r w:rsidRPr="00234AFA">
              <w:rPr>
                <w:snapToGrid w:val="0"/>
                <w:lang w:eastAsia="zh-CN"/>
              </w:rPr>
              <w:t xml:space="preserve">    </w:t>
            </w:r>
            <w:r w:rsidRPr="00234AFA">
              <w:t>syncTxThreshOoC-r16</w:t>
            </w:r>
          </w:p>
        </w:tc>
        <w:tc>
          <w:tcPr>
            <w:tcW w:w="2253" w:type="dxa"/>
          </w:tcPr>
          <w:p w14:paraId="4DFF673A" w14:textId="77777777" w:rsidR="00B74C7E" w:rsidRPr="00F24051" w:rsidRDefault="00B74C7E" w:rsidP="00B74C7E">
            <w:pPr>
              <w:pStyle w:val="TAL"/>
              <w:rPr>
                <w:snapToGrid w:val="0"/>
                <w:lang w:eastAsia="zh-CN"/>
              </w:rPr>
            </w:pPr>
            <w:r w:rsidRPr="00F24051">
              <w:rPr>
                <w:snapToGrid w:val="0"/>
                <w:lang w:eastAsia="zh-CN"/>
              </w:rPr>
              <w:t>4</w:t>
            </w:r>
          </w:p>
        </w:tc>
        <w:tc>
          <w:tcPr>
            <w:tcW w:w="1708" w:type="dxa"/>
            <w:gridSpan w:val="2"/>
          </w:tcPr>
          <w:p w14:paraId="5A27EDE4" w14:textId="77777777" w:rsidR="00B74C7E" w:rsidRPr="00EA7EBF" w:rsidRDefault="00B74C7E" w:rsidP="00B74C7E">
            <w:pPr>
              <w:pStyle w:val="TAL"/>
              <w:rPr>
                <w:snapToGrid w:val="0"/>
                <w:lang w:eastAsia="zh-CN"/>
              </w:rPr>
            </w:pPr>
            <w:r w:rsidRPr="00EA7EBF">
              <w:rPr>
                <w:snapToGrid w:val="0"/>
                <w:lang w:eastAsia="zh-CN"/>
              </w:rPr>
              <w:t>actual threshold is -100 dBm</w:t>
            </w:r>
          </w:p>
        </w:tc>
        <w:tc>
          <w:tcPr>
            <w:tcW w:w="1246" w:type="dxa"/>
            <w:gridSpan w:val="2"/>
          </w:tcPr>
          <w:p w14:paraId="48DE2B27" w14:textId="77777777" w:rsidR="00B74C7E" w:rsidRPr="00234AFA" w:rsidRDefault="00B74C7E" w:rsidP="00B74C7E">
            <w:pPr>
              <w:pStyle w:val="TAL"/>
              <w:rPr>
                <w:snapToGrid w:val="0"/>
              </w:rPr>
            </w:pPr>
          </w:p>
        </w:tc>
      </w:tr>
      <w:tr w:rsidR="00B74C7E" w:rsidRPr="001B0CC1" w:rsidDel="001C5B19" w14:paraId="7A0CF9BE" w14:textId="09D2E4D2" w:rsidTr="00B74C7E">
        <w:tblPrEx>
          <w:tblCellMar>
            <w:left w:w="108" w:type="dxa"/>
            <w:right w:w="108" w:type="dxa"/>
          </w:tblCellMar>
        </w:tblPrEx>
        <w:trPr>
          <w:del w:id="564" w:author="Huawei" w:date="2022-08-02T14:40:00Z"/>
        </w:trPr>
        <w:tc>
          <w:tcPr>
            <w:tcW w:w="4550" w:type="dxa"/>
          </w:tcPr>
          <w:p w14:paraId="0B388B75" w14:textId="6C5BBC54" w:rsidR="00B74C7E" w:rsidRPr="00234AFA" w:rsidDel="001C5B19" w:rsidRDefault="00B74C7E" w:rsidP="00B74C7E">
            <w:pPr>
              <w:pStyle w:val="TAL"/>
              <w:rPr>
                <w:del w:id="565" w:author="Huawei" w:date="2022-08-02T14:40:00Z"/>
                <w:snapToGrid w:val="0"/>
                <w:lang w:eastAsia="zh-CN"/>
              </w:rPr>
            </w:pPr>
            <w:del w:id="566" w:author="Huawei" w:date="2022-08-02T14:40:00Z">
              <w:r w:rsidRPr="00234AFA" w:rsidDel="001C5B19">
                <w:rPr>
                  <w:snapToGrid w:val="0"/>
                  <w:lang w:eastAsia="zh-CN"/>
                </w:rPr>
                <w:delText xml:space="preserve">    </w:delText>
              </w:r>
              <w:r w:rsidRPr="00234AFA" w:rsidDel="001C5B19">
                <w:delText>syncTxThreshOoC-r16</w:delText>
              </w:r>
            </w:del>
          </w:p>
        </w:tc>
        <w:tc>
          <w:tcPr>
            <w:tcW w:w="2253" w:type="dxa"/>
          </w:tcPr>
          <w:p w14:paraId="134ACC71" w14:textId="1654C5CC" w:rsidR="00B74C7E" w:rsidRPr="001C5B19" w:rsidDel="001C5B19" w:rsidRDefault="00B74C7E" w:rsidP="00B74C7E">
            <w:pPr>
              <w:pStyle w:val="TAL"/>
              <w:rPr>
                <w:del w:id="567" w:author="Huawei" w:date="2022-08-02T14:40:00Z"/>
                <w:snapToGrid w:val="0"/>
                <w:lang w:eastAsia="zh-CN"/>
              </w:rPr>
            </w:pPr>
          </w:p>
        </w:tc>
        <w:tc>
          <w:tcPr>
            <w:tcW w:w="1708" w:type="dxa"/>
            <w:gridSpan w:val="2"/>
          </w:tcPr>
          <w:p w14:paraId="3791C2B9" w14:textId="4D34F083" w:rsidR="00B74C7E" w:rsidRPr="00F24051" w:rsidDel="001C5B19" w:rsidRDefault="00B74C7E" w:rsidP="00B74C7E">
            <w:pPr>
              <w:pStyle w:val="TAL"/>
              <w:rPr>
                <w:del w:id="568" w:author="Huawei" w:date="2022-08-02T14:40:00Z"/>
                <w:snapToGrid w:val="0"/>
              </w:rPr>
            </w:pPr>
          </w:p>
        </w:tc>
        <w:tc>
          <w:tcPr>
            <w:tcW w:w="1246" w:type="dxa"/>
            <w:gridSpan w:val="2"/>
          </w:tcPr>
          <w:p w14:paraId="6DE80B78" w14:textId="02FB9D6C" w:rsidR="00B74C7E" w:rsidRPr="00EA7EBF" w:rsidDel="001C5B19" w:rsidRDefault="00B74C7E" w:rsidP="00B74C7E">
            <w:pPr>
              <w:pStyle w:val="TAL"/>
              <w:rPr>
                <w:del w:id="569" w:author="Huawei" w:date="2022-08-02T14:40:00Z"/>
                <w:snapToGrid w:val="0"/>
              </w:rPr>
            </w:pPr>
          </w:p>
        </w:tc>
      </w:tr>
      <w:tr w:rsidR="00B74C7E" w:rsidRPr="001B0CC1" w14:paraId="3A8B72BF" w14:textId="77777777" w:rsidTr="00B74C7E">
        <w:tblPrEx>
          <w:tblCellMar>
            <w:left w:w="108" w:type="dxa"/>
            <w:right w:w="108" w:type="dxa"/>
          </w:tblCellMar>
        </w:tblPrEx>
        <w:tc>
          <w:tcPr>
            <w:tcW w:w="4550" w:type="dxa"/>
          </w:tcPr>
          <w:p w14:paraId="5ED5F7AA" w14:textId="77777777" w:rsidR="00B74C7E" w:rsidRPr="00234AFA" w:rsidRDefault="00B74C7E" w:rsidP="00B74C7E">
            <w:pPr>
              <w:pStyle w:val="TAL"/>
              <w:rPr>
                <w:snapToGrid w:val="0"/>
                <w:lang w:eastAsia="zh-CN"/>
              </w:rPr>
            </w:pPr>
            <w:r w:rsidRPr="00234AFA">
              <w:rPr>
                <w:snapToGrid w:val="0"/>
                <w:lang w:eastAsia="zh-CN"/>
              </w:rPr>
              <w:t xml:space="preserve">    </w:t>
            </w:r>
            <w:r w:rsidRPr="00234AFA">
              <w:t>syncInfoReserved-r16</w:t>
            </w:r>
          </w:p>
        </w:tc>
        <w:tc>
          <w:tcPr>
            <w:tcW w:w="2253" w:type="dxa"/>
          </w:tcPr>
          <w:p w14:paraId="518B2885" w14:textId="77777777" w:rsidR="00B74C7E" w:rsidRPr="00F24051" w:rsidRDefault="00B74C7E" w:rsidP="00B74C7E">
            <w:pPr>
              <w:pStyle w:val="TAL"/>
              <w:rPr>
                <w:snapToGrid w:val="0"/>
                <w:lang w:eastAsia="zh-CN"/>
              </w:rPr>
            </w:pPr>
            <w:r w:rsidRPr="00F24051">
              <w:rPr>
                <w:snapToGrid w:val="0"/>
                <w:lang w:eastAsia="zh-CN"/>
              </w:rPr>
              <w:t>00</w:t>
            </w:r>
          </w:p>
        </w:tc>
        <w:tc>
          <w:tcPr>
            <w:tcW w:w="1708" w:type="dxa"/>
            <w:gridSpan w:val="2"/>
          </w:tcPr>
          <w:p w14:paraId="629E6881" w14:textId="77777777" w:rsidR="00B74C7E" w:rsidRPr="00EA7EBF" w:rsidRDefault="00B74C7E" w:rsidP="00B74C7E">
            <w:pPr>
              <w:pStyle w:val="TAL"/>
              <w:rPr>
                <w:snapToGrid w:val="0"/>
              </w:rPr>
            </w:pPr>
          </w:p>
        </w:tc>
        <w:tc>
          <w:tcPr>
            <w:tcW w:w="1246" w:type="dxa"/>
            <w:gridSpan w:val="2"/>
          </w:tcPr>
          <w:p w14:paraId="721C162B" w14:textId="77777777" w:rsidR="00B74C7E" w:rsidRPr="00234AFA" w:rsidRDefault="00B74C7E" w:rsidP="00B74C7E">
            <w:pPr>
              <w:pStyle w:val="TAL"/>
              <w:rPr>
                <w:snapToGrid w:val="0"/>
              </w:rPr>
            </w:pPr>
          </w:p>
        </w:tc>
      </w:tr>
      <w:tr w:rsidR="00B74C7E" w:rsidRPr="001B0CC1" w14:paraId="1FD14F70" w14:textId="77777777" w:rsidTr="00B74C7E">
        <w:tblPrEx>
          <w:tblCellMar>
            <w:left w:w="108" w:type="dxa"/>
            <w:right w:w="108" w:type="dxa"/>
          </w:tblCellMar>
        </w:tblPrEx>
        <w:tc>
          <w:tcPr>
            <w:tcW w:w="4550" w:type="dxa"/>
          </w:tcPr>
          <w:p w14:paraId="12BDDE6F" w14:textId="77777777" w:rsidR="00B74C7E" w:rsidRPr="00234AFA" w:rsidRDefault="00B74C7E" w:rsidP="00B74C7E">
            <w:pPr>
              <w:pStyle w:val="TAL"/>
              <w:rPr>
                <w:snapToGrid w:val="0"/>
                <w:lang w:eastAsia="zh-CN"/>
              </w:rPr>
            </w:pPr>
            <w:r w:rsidRPr="00234AFA">
              <w:rPr>
                <w:snapToGrid w:val="0"/>
                <w:lang w:eastAsia="zh-CN"/>
              </w:rPr>
              <w:t xml:space="preserve">  }</w:t>
            </w:r>
          </w:p>
        </w:tc>
        <w:tc>
          <w:tcPr>
            <w:tcW w:w="2253" w:type="dxa"/>
          </w:tcPr>
          <w:p w14:paraId="190B0206" w14:textId="77777777" w:rsidR="00B74C7E" w:rsidRPr="00F24051" w:rsidRDefault="00B74C7E" w:rsidP="00B74C7E">
            <w:pPr>
              <w:pStyle w:val="TAL"/>
              <w:rPr>
                <w:snapToGrid w:val="0"/>
              </w:rPr>
            </w:pPr>
          </w:p>
        </w:tc>
        <w:tc>
          <w:tcPr>
            <w:tcW w:w="1708" w:type="dxa"/>
            <w:gridSpan w:val="2"/>
          </w:tcPr>
          <w:p w14:paraId="56594E69" w14:textId="77777777" w:rsidR="00B74C7E" w:rsidRPr="00EA7EBF" w:rsidRDefault="00B74C7E" w:rsidP="00B74C7E">
            <w:pPr>
              <w:pStyle w:val="TAL"/>
              <w:rPr>
                <w:snapToGrid w:val="0"/>
              </w:rPr>
            </w:pPr>
          </w:p>
        </w:tc>
        <w:tc>
          <w:tcPr>
            <w:tcW w:w="1246" w:type="dxa"/>
            <w:gridSpan w:val="2"/>
          </w:tcPr>
          <w:p w14:paraId="3B21EEC2" w14:textId="77777777" w:rsidR="00B74C7E" w:rsidRPr="00234AFA" w:rsidRDefault="00B74C7E" w:rsidP="00B74C7E">
            <w:pPr>
              <w:pStyle w:val="TAL"/>
              <w:rPr>
                <w:snapToGrid w:val="0"/>
              </w:rPr>
            </w:pPr>
          </w:p>
        </w:tc>
      </w:tr>
      <w:tr w:rsidR="00B74C7E" w:rsidRPr="001B0CC1" w14:paraId="35CB9992" w14:textId="77777777" w:rsidTr="00B74C7E">
        <w:tblPrEx>
          <w:tblCellMar>
            <w:left w:w="108" w:type="dxa"/>
            <w:right w:w="108" w:type="dxa"/>
          </w:tblCellMar>
        </w:tblPrEx>
        <w:tc>
          <w:tcPr>
            <w:tcW w:w="4550" w:type="dxa"/>
          </w:tcPr>
          <w:p w14:paraId="3BE12FB0" w14:textId="77777777" w:rsidR="00B74C7E" w:rsidRPr="00234AFA" w:rsidRDefault="00B74C7E" w:rsidP="00B74C7E">
            <w:pPr>
              <w:pStyle w:val="TAL"/>
              <w:rPr>
                <w:snapToGrid w:val="0"/>
                <w:lang w:eastAsia="zh-CN"/>
              </w:rPr>
            </w:pPr>
            <w:r w:rsidRPr="00234AFA">
              <w:rPr>
                <w:snapToGrid w:val="0"/>
                <w:lang w:eastAsia="zh-CN"/>
              </w:rPr>
              <w:t xml:space="preserve">  </w:t>
            </w:r>
            <w:r w:rsidRPr="00234AFA">
              <w:t>gnss-Sync-r16</w:t>
            </w:r>
          </w:p>
        </w:tc>
        <w:tc>
          <w:tcPr>
            <w:tcW w:w="2253" w:type="dxa"/>
          </w:tcPr>
          <w:p w14:paraId="48EF4F06" w14:textId="77777777" w:rsidR="00B74C7E" w:rsidRPr="00F24051" w:rsidRDefault="00B74C7E" w:rsidP="00B74C7E">
            <w:pPr>
              <w:pStyle w:val="TAL"/>
              <w:rPr>
                <w:snapToGrid w:val="0"/>
                <w:lang w:eastAsia="zh-CN"/>
              </w:rPr>
            </w:pPr>
            <w:r w:rsidRPr="00F24051">
              <w:rPr>
                <w:snapToGrid w:val="0"/>
                <w:lang w:eastAsia="zh-CN"/>
              </w:rPr>
              <w:t>Not present</w:t>
            </w:r>
          </w:p>
        </w:tc>
        <w:tc>
          <w:tcPr>
            <w:tcW w:w="1708" w:type="dxa"/>
            <w:gridSpan w:val="2"/>
          </w:tcPr>
          <w:p w14:paraId="1FB77C16" w14:textId="77777777" w:rsidR="00B74C7E" w:rsidRPr="00EA7EBF" w:rsidRDefault="00B74C7E" w:rsidP="00B74C7E">
            <w:pPr>
              <w:pStyle w:val="TAL"/>
              <w:rPr>
                <w:snapToGrid w:val="0"/>
              </w:rPr>
            </w:pPr>
          </w:p>
        </w:tc>
        <w:tc>
          <w:tcPr>
            <w:tcW w:w="1246" w:type="dxa"/>
            <w:gridSpan w:val="2"/>
          </w:tcPr>
          <w:p w14:paraId="5D2028D7" w14:textId="77777777" w:rsidR="00B74C7E" w:rsidRPr="00234AFA" w:rsidRDefault="00B74C7E" w:rsidP="00B74C7E">
            <w:pPr>
              <w:pStyle w:val="TAL"/>
              <w:rPr>
                <w:snapToGrid w:val="0"/>
              </w:rPr>
            </w:pPr>
          </w:p>
        </w:tc>
      </w:tr>
      <w:tr w:rsidR="00B74C7E" w:rsidRPr="001B0CC1" w14:paraId="5A63E383" w14:textId="77777777" w:rsidTr="00B74C7E">
        <w:tblPrEx>
          <w:tblCellMar>
            <w:left w:w="108" w:type="dxa"/>
            <w:right w:w="108" w:type="dxa"/>
          </w:tblCellMar>
        </w:tblPrEx>
        <w:trPr>
          <w:gridAfter w:val="1"/>
          <w:wAfter w:w="9" w:type="dxa"/>
        </w:trPr>
        <w:tc>
          <w:tcPr>
            <w:tcW w:w="4550" w:type="dxa"/>
          </w:tcPr>
          <w:p w14:paraId="5ECF4B3B" w14:textId="77777777" w:rsidR="00B74C7E" w:rsidRPr="00234AFA" w:rsidRDefault="00B74C7E" w:rsidP="00B74C7E">
            <w:pPr>
              <w:pStyle w:val="TAL"/>
              <w:rPr>
                <w:snapToGrid w:val="0"/>
              </w:rPr>
            </w:pPr>
          </w:p>
        </w:tc>
        <w:tc>
          <w:tcPr>
            <w:tcW w:w="2253" w:type="dxa"/>
          </w:tcPr>
          <w:p w14:paraId="5186046D" w14:textId="77777777" w:rsidR="00B74C7E" w:rsidRPr="00F24051" w:rsidRDefault="00B74C7E" w:rsidP="00B74C7E">
            <w:pPr>
              <w:pStyle w:val="TAL"/>
              <w:rPr>
                <w:snapToGrid w:val="0"/>
              </w:rPr>
            </w:pPr>
          </w:p>
        </w:tc>
        <w:tc>
          <w:tcPr>
            <w:tcW w:w="1700" w:type="dxa"/>
          </w:tcPr>
          <w:p w14:paraId="1D64BC51" w14:textId="77777777" w:rsidR="00B74C7E" w:rsidRPr="00EA7EBF" w:rsidRDefault="00B74C7E" w:rsidP="00B74C7E">
            <w:pPr>
              <w:pStyle w:val="TAL"/>
              <w:rPr>
                <w:snapToGrid w:val="0"/>
              </w:rPr>
            </w:pPr>
          </w:p>
        </w:tc>
        <w:tc>
          <w:tcPr>
            <w:tcW w:w="1245" w:type="dxa"/>
            <w:gridSpan w:val="2"/>
          </w:tcPr>
          <w:p w14:paraId="3C99266C" w14:textId="77777777" w:rsidR="00B74C7E" w:rsidRPr="00234AFA" w:rsidRDefault="00B74C7E" w:rsidP="00B74C7E">
            <w:pPr>
              <w:pStyle w:val="TAL"/>
              <w:rPr>
                <w:snapToGrid w:val="0"/>
              </w:rPr>
            </w:pPr>
          </w:p>
        </w:tc>
      </w:tr>
      <w:tr w:rsidR="00B74C7E" w:rsidRPr="001B0CC1" w14:paraId="51F56810" w14:textId="77777777" w:rsidTr="00B74C7E">
        <w:tblPrEx>
          <w:tblCellMar>
            <w:left w:w="108" w:type="dxa"/>
            <w:right w:w="108" w:type="dxa"/>
          </w:tblCellMar>
        </w:tblPrEx>
        <w:trPr>
          <w:gridAfter w:val="1"/>
          <w:wAfter w:w="9" w:type="dxa"/>
        </w:trPr>
        <w:tc>
          <w:tcPr>
            <w:tcW w:w="4550" w:type="dxa"/>
            <w:tcBorders>
              <w:bottom w:val="single" w:sz="4" w:space="0" w:color="auto"/>
            </w:tcBorders>
          </w:tcPr>
          <w:p w14:paraId="451BF01B" w14:textId="77777777" w:rsidR="00B74C7E" w:rsidRPr="00234AFA" w:rsidRDefault="00B74C7E" w:rsidP="00B74C7E">
            <w:pPr>
              <w:pStyle w:val="TAL"/>
            </w:pPr>
            <w:r w:rsidRPr="00234AFA">
              <w:t>}</w:t>
            </w:r>
          </w:p>
        </w:tc>
        <w:tc>
          <w:tcPr>
            <w:tcW w:w="2253" w:type="dxa"/>
          </w:tcPr>
          <w:p w14:paraId="5BD71BA4" w14:textId="77777777" w:rsidR="00B74C7E" w:rsidRPr="00F24051" w:rsidRDefault="00B74C7E" w:rsidP="00B74C7E">
            <w:pPr>
              <w:pStyle w:val="TAL"/>
            </w:pPr>
          </w:p>
        </w:tc>
        <w:tc>
          <w:tcPr>
            <w:tcW w:w="1700" w:type="dxa"/>
          </w:tcPr>
          <w:p w14:paraId="664C48A1" w14:textId="77777777" w:rsidR="00B74C7E" w:rsidRPr="00EA7EBF" w:rsidRDefault="00B74C7E" w:rsidP="00B74C7E">
            <w:pPr>
              <w:pStyle w:val="TAL"/>
            </w:pPr>
          </w:p>
        </w:tc>
        <w:tc>
          <w:tcPr>
            <w:tcW w:w="1245" w:type="dxa"/>
            <w:gridSpan w:val="2"/>
          </w:tcPr>
          <w:p w14:paraId="178B3177" w14:textId="77777777" w:rsidR="00B74C7E" w:rsidRPr="00234AFA" w:rsidRDefault="00B74C7E" w:rsidP="00B74C7E">
            <w:pPr>
              <w:pStyle w:val="TAL"/>
            </w:pPr>
          </w:p>
        </w:tc>
      </w:tr>
    </w:tbl>
    <w:p w14:paraId="7C9E3EC1" w14:textId="32D2D63F" w:rsidR="001C5B19" w:rsidRPr="001B0CC1" w:rsidRDefault="001C5B19" w:rsidP="001C5B19">
      <w:pPr>
        <w:pStyle w:val="H6"/>
      </w:pPr>
      <w:r w:rsidRPr="00D01D4E">
        <w:rPr>
          <w:b/>
          <w:noProof/>
          <w:color w:val="00B0F0"/>
        </w:rPr>
        <w:t>&lt;</w:t>
      </w:r>
      <w:r>
        <w:rPr>
          <w:b/>
          <w:noProof/>
          <w:color w:val="00B0F0"/>
          <w:lang w:eastAsia="zh-CN"/>
        </w:rPr>
        <w:t>End</w:t>
      </w:r>
      <w:r w:rsidRPr="00D01D4E">
        <w:rPr>
          <w:b/>
          <w:noProof/>
          <w:color w:val="00B0F0"/>
        </w:rPr>
        <w:t xml:space="preserve"> of modified section </w:t>
      </w:r>
      <w:r>
        <w:rPr>
          <w:b/>
          <w:noProof/>
          <w:color w:val="00B0F0"/>
        </w:rPr>
        <w:t>10</w:t>
      </w:r>
      <w:r w:rsidRPr="00D01D4E">
        <w:rPr>
          <w:b/>
          <w:noProof/>
          <w:color w:val="00B0F0"/>
        </w:rPr>
        <w:t>&gt;</w:t>
      </w:r>
    </w:p>
    <w:p w14:paraId="5DDA73BD" w14:textId="77777777" w:rsidR="001C5B19" w:rsidRPr="00234AFA" w:rsidRDefault="001C5B19" w:rsidP="001C5B19"/>
    <w:p w14:paraId="4EA612BE" w14:textId="1FF5E2E7" w:rsidR="00B74C7E" w:rsidRPr="001B0CC1" w:rsidRDefault="001C5B19" w:rsidP="001C5B19">
      <w:pPr>
        <w:pStyle w:val="H6"/>
      </w:pPr>
      <w:r w:rsidRPr="00D01D4E">
        <w:rPr>
          <w:b/>
          <w:noProof/>
          <w:color w:val="00B0F0"/>
        </w:rPr>
        <w:lastRenderedPageBreak/>
        <w:t>&lt;</w:t>
      </w:r>
      <w:r>
        <w:rPr>
          <w:rFonts w:hint="eastAsia"/>
          <w:b/>
          <w:noProof/>
          <w:color w:val="00B0F0"/>
          <w:lang w:eastAsia="zh-CN"/>
        </w:rPr>
        <w:t>Start</w:t>
      </w:r>
      <w:r w:rsidRPr="00D01D4E">
        <w:rPr>
          <w:b/>
          <w:noProof/>
          <w:color w:val="00B0F0"/>
        </w:rPr>
        <w:t xml:space="preserve"> of modified section </w:t>
      </w:r>
      <w:r>
        <w:rPr>
          <w:b/>
          <w:noProof/>
          <w:color w:val="00B0F0"/>
        </w:rPr>
        <w:t>11</w:t>
      </w:r>
      <w:r w:rsidRPr="00D01D4E">
        <w:rPr>
          <w:b/>
          <w:noProof/>
          <w:color w:val="00B0F0"/>
        </w:rPr>
        <w:t>&gt;</w:t>
      </w:r>
    </w:p>
    <w:p w14:paraId="68EBAD20" w14:textId="77777777" w:rsidR="00B74C7E" w:rsidRPr="00AC6BFC" w:rsidRDefault="00B74C7E" w:rsidP="00B74C7E">
      <w:pPr>
        <w:pStyle w:val="40"/>
      </w:pPr>
      <w:r w:rsidRPr="00AC6BFC">
        <w:rPr>
          <w:i/>
        </w:rPr>
        <w:t>–</w:t>
      </w:r>
      <w:r w:rsidRPr="00AC6BFC">
        <w:rPr>
          <w:i/>
        </w:rPr>
        <w:tab/>
      </w:r>
      <w:r w:rsidRPr="00AC6BFC">
        <w:rPr>
          <w:i/>
          <w:iCs/>
        </w:rPr>
        <w:t>SL-UE-</w:t>
      </w:r>
      <w:proofErr w:type="spellStart"/>
      <w:r w:rsidRPr="00AC6BFC">
        <w:rPr>
          <w:i/>
          <w:iCs/>
        </w:rPr>
        <w:t>SelectedConfig</w:t>
      </w:r>
      <w:proofErr w:type="spellEnd"/>
    </w:p>
    <w:p w14:paraId="345D82F6" w14:textId="77777777" w:rsidR="00B74C7E" w:rsidRPr="001B0CC1" w:rsidRDefault="00B74C7E" w:rsidP="00B74C7E">
      <w:pPr>
        <w:pStyle w:val="TH"/>
      </w:pPr>
      <w:r w:rsidRPr="001B0CC1">
        <w:t xml:space="preserve">Table 4.6.6-35: </w:t>
      </w:r>
      <w:r w:rsidRPr="001B0CC1">
        <w:rPr>
          <w:i/>
          <w:iCs/>
        </w:rPr>
        <w:t>SL-UE-</w:t>
      </w:r>
      <w:proofErr w:type="spellStart"/>
      <w:r w:rsidRPr="001B0CC1">
        <w:rPr>
          <w:i/>
          <w:iCs/>
        </w:rPr>
        <w:t>SelectedConfig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7FE484BE" w14:textId="77777777" w:rsidTr="00B74C7E">
        <w:trPr>
          <w:gridBefore w:val="1"/>
          <w:wBefore w:w="9" w:type="dxa"/>
        </w:trPr>
        <w:tc>
          <w:tcPr>
            <w:tcW w:w="9738" w:type="dxa"/>
            <w:gridSpan w:val="4"/>
          </w:tcPr>
          <w:p w14:paraId="0275E526" w14:textId="77777777" w:rsidR="00B74C7E" w:rsidRPr="001B0CC1" w:rsidRDefault="00B74C7E" w:rsidP="00B74C7E">
            <w:pPr>
              <w:pStyle w:val="TAL"/>
            </w:pPr>
            <w:r w:rsidRPr="001B0CC1">
              <w:t>Derivation Path: TS 38.331 [6], clause 6.3.5</w:t>
            </w:r>
          </w:p>
        </w:tc>
      </w:tr>
      <w:tr w:rsidR="00B74C7E" w:rsidRPr="001B0CC1" w14:paraId="47E5B5E5" w14:textId="77777777" w:rsidTr="00B74C7E">
        <w:tblPrEx>
          <w:tblCellMar>
            <w:left w:w="108" w:type="dxa"/>
            <w:right w:w="108" w:type="dxa"/>
          </w:tblCellMar>
        </w:tblPrEx>
        <w:tc>
          <w:tcPr>
            <w:tcW w:w="4535" w:type="dxa"/>
            <w:gridSpan w:val="2"/>
          </w:tcPr>
          <w:p w14:paraId="7CC57817" w14:textId="77777777" w:rsidR="00B74C7E" w:rsidRPr="001B0CC1" w:rsidRDefault="00B74C7E" w:rsidP="00B74C7E">
            <w:pPr>
              <w:pStyle w:val="TAH"/>
            </w:pPr>
            <w:r w:rsidRPr="001B0CC1">
              <w:t>Information Element</w:t>
            </w:r>
          </w:p>
        </w:tc>
        <w:tc>
          <w:tcPr>
            <w:tcW w:w="2267" w:type="dxa"/>
          </w:tcPr>
          <w:p w14:paraId="3E9D0011" w14:textId="77777777" w:rsidR="00B74C7E" w:rsidRPr="001B0CC1" w:rsidRDefault="00B74C7E" w:rsidP="00B74C7E">
            <w:pPr>
              <w:pStyle w:val="TAH"/>
            </w:pPr>
            <w:r w:rsidRPr="001B0CC1">
              <w:t>Value/remark</w:t>
            </w:r>
          </w:p>
        </w:tc>
        <w:tc>
          <w:tcPr>
            <w:tcW w:w="1700" w:type="dxa"/>
          </w:tcPr>
          <w:p w14:paraId="281873CE" w14:textId="77777777" w:rsidR="00B74C7E" w:rsidRPr="001B0CC1" w:rsidRDefault="00B74C7E" w:rsidP="00B74C7E">
            <w:pPr>
              <w:pStyle w:val="TAH"/>
            </w:pPr>
            <w:r w:rsidRPr="001B0CC1">
              <w:t>Comment</w:t>
            </w:r>
          </w:p>
        </w:tc>
        <w:tc>
          <w:tcPr>
            <w:tcW w:w="1245" w:type="dxa"/>
          </w:tcPr>
          <w:p w14:paraId="4D1F6154" w14:textId="77777777" w:rsidR="00B74C7E" w:rsidRPr="001B0CC1" w:rsidRDefault="00B74C7E" w:rsidP="00B74C7E">
            <w:pPr>
              <w:pStyle w:val="TAH"/>
            </w:pPr>
            <w:r w:rsidRPr="001B0CC1">
              <w:t>Condition</w:t>
            </w:r>
          </w:p>
        </w:tc>
      </w:tr>
      <w:tr w:rsidR="00B74C7E" w:rsidRPr="001B0CC1" w14:paraId="44B01196" w14:textId="77777777" w:rsidTr="00B74C7E">
        <w:tblPrEx>
          <w:tblCellMar>
            <w:left w:w="108" w:type="dxa"/>
            <w:right w:w="108" w:type="dxa"/>
          </w:tblCellMar>
        </w:tblPrEx>
        <w:tc>
          <w:tcPr>
            <w:tcW w:w="4535" w:type="dxa"/>
            <w:gridSpan w:val="2"/>
          </w:tcPr>
          <w:p w14:paraId="527FFEFD" w14:textId="77777777" w:rsidR="00B74C7E" w:rsidRPr="001B0CC1" w:rsidRDefault="00B74C7E" w:rsidP="00B74C7E">
            <w:pPr>
              <w:pStyle w:val="TAL"/>
            </w:pPr>
            <w:r w:rsidRPr="001B0CC1">
              <w:t>SL-UE-SelectedConfig-r</w:t>
            </w:r>
            <w:proofErr w:type="gramStart"/>
            <w:r w:rsidRPr="001B0CC1">
              <w:t>16 ::=</w:t>
            </w:r>
            <w:proofErr w:type="gramEnd"/>
            <w:r w:rsidRPr="001B0CC1">
              <w:t xml:space="preserve"> SEQUENCE {</w:t>
            </w:r>
          </w:p>
        </w:tc>
        <w:tc>
          <w:tcPr>
            <w:tcW w:w="2267" w:type="dxa"/>
          </w:tcPr>
          <w:p w14:paraId="1365FFDD" w14:textId="77777777" w:rsidR="00B74C7E" w:rsidRPr="001B0CC1" w:rsidRDefault="00B74C7E" w:rsidP="00B74C7E">
            <w:pPr>
              <w:pStyle w:val="TAL"/>
            </w:pPr>
          </w:p>
        </w:tc>
        <w:tc>
          <w:tcPr>
            <w:tcW w:w="1700" w:type="dxa"/>
          </w:tcPr>
          <w:p w14:paraId="4B156D7E" w14:textId="77777777" w:rsidR="00B74C7E" w:rsidRPr="001B0CC1" w:rsidRDefault="00B74C7E" w:rsidP="00B74C7E">
            <w:pPr>
              <w:pStyle w:val="TAL"/>
            </w:pPr>
          </w:p>
        </w:tc>
        <w:tc>
          <w:tcPr>
            <w:tcW w:w="1245" w:type="dxa"/>
          </w:tcPr>
          <w:p w14:paraId="10165B0F" w14:textId="77777777" w:rsidR="00B74C7E" w:rsidRPr="001B0CC1" w:rsidRDefault="00B74C7E" w:rsidP="00B74C7E">
            <w:pPr>
              <w:pStyle w:val="TAL"/>
            </w:pPr>
          </w:p>
        </w:tc>
      </w:tr>
      <w:tr w:rsidR="00B74C7E" w:rsidRPr="001B0CC1" w14:paraId="4D4A68DC" w14:textId="77777777" w:rsidTr="00B74C7E">
        <w:tblPrEx>
          <w:tblCellMar>
            <w:left w:w="108" w:type="dxa"/>
            <w:right w:w="108" w:type="dxa"/>
          </w:tblCellMar>
        </w:tblPrEx>
        <w:tc>
          <w:tcPr>
            <w:tcW w:w="4535" w:type="dxa"/>
            <w:gridSpan w:val="2"/>
          </w:tcPr>
          <w:p w14:paraId="319F77BE" w14:textId="77777777" w:rsidR="00B74C7E" w:rsidRPr="001B0CC1" w:rsidRDefault="00B74C7E" w:rsidP="00B74C7E">
            <w:pPr>
              <w:pStyle w:val="TAL"/>
              <w:rPr>
                <w:snapToGrid w:val="0"/>
              </w:rPr>
            </w:pPr>
            <w:r w:rsidRPr="001B0CC1">
              <w:rPr>
                <w:snapToGrid w:val="0"/>
              </w:rPr>
              <w:t xml:space="preserve">  </w:t>
            </w:r>
            <w:r w:rsidRPr="001B0CC1">
              <w:t>sl-PSSCH-TxConfigList-r16</w:t>
            </w:r>
          </w:p>
        </w:tc>
        <w:tc>
          <w:tcPr>
            <w:tcW w:w="2267" w:type="dxa"/>
          </w:tcPr>
          <w:p w14:paraId="4DC17C1B" w14:textId="77777777" w:rsidR="00B74C7E" w:rsidRPr="001B0CC1" w:rsidRDefault="00B74C7E" w:rsidP="00B74C7E">
            <w:pPr>
              <w:pStyle w:val="TAL"/>
              <w:rPr>
                <w:snapToGrid w:val="0"/>
              </w:rPr>
            </w:pPr>
            <w:r w:rsidRPr="001B0CC1">
              <w:t>SL-</w:t>
            </w:r>
            <w:proofErr w:type="spellStart"/>
            <w:r w:rsidRPr="001B0CC1">
              <w:t>PSSCH</w:t>
            </w:r>
            <w:proofErr w:type="spellEnd"/>
            <w:r w:rsidRPr="001B0CC1">
              <w:t>-</w:t>
            </w:r>
            <w:proofErr w:type="spellStart"/>
            <w:r w:rsidRPr="001B0CC1">
              <w:t>TxConfigList</w:t>
            </w:r>
            <w:proofErr w:type="spellEnd"/>
            <w:del w:id="570" w:author="Huawei" w:date="2022-08-02T14:45:00Z">
              <w:r w:rsidRPr="001B0CC1" w:rsidDel="001C5B19">
                <w:delText>-r16</w:delText>
              </w:r>
            </w:del>
          </w:p>
        </w:tc>
        <w:tc>
          <w:tcPr>
            <w:tcW w:w="1700" w:type="dxa"/>
          </w:tcPr>
          <w:p w14:paraId="12C2E79C" w14:textId="77777777" w:rsidR="00B74C7E" w:rsidRPr="001B0CC1" w:rsidRDefault="00B74C7E" w:rsidP="00B74C7E">
            <w:pPr>
              <w:pStyle w:val="TAL"/>
              <w:rPr>
                <w:snapToGrid w:val="0"/>
              </w:rPr>
            </w:pPr>
          </w:p>
        </w:tc>
        <w:tc>
          <w:tcPr>
            <w:tcW w:w="1245" w:type="dxa"/>
          </w:tcPr>
          <w:p w14:paraId="5A3C104E" w14:textId="77777777" w:rsidR="00B74C7E" w:rsidRPr="001B0CC1" w:rsidRDefault="00B74C7E" w:rsidP="00B74C7E">
            <w:pPr>
              <w:pStyle w:val="TAL"/>
              <w:rPr>
                <w:snapToGrid w:val="0"/>
              </w:rPr>
            </w:pPr>
          </w:p>
        </w:tc>
      </w:tr>
      <w:tr w:rsidR="00B74C7E" w:rsidRPr="001B0CC1" w14:paraId="2B4BC4B7" w14:textId="77777777" w:rsidTr="00B74C7E">
        <w:tblPrEx>
          <w:tblCellMar>
            <w:left w:w="108" w:type="dxa"/>
            <w:right w:w="108" w:type="dxa"/>
          </w:tblCellMar>
        </w:tblPrEx>
        <w:tc>
          <w:tcPr>
            <w:tcW w:w="4535" w:type="dxa"/>
            <w:gridSpan w:val="2"/>
          </w:tcPr>
          <w:p w14:paraId="3AA5A8AC" w14:textId="77777777" w:rsidR="00B74C7E" w:rsidRPr="001B0CC1" w:rsidRDefault="00B74C7E" w:rsidP="00B74C7E">
            <w:pPr>
              <w:pStyle w:val="TAL"/>
              <w:rPr>
                <w:snapToGrid w:val="0"/>
              </w:rPr>
            </w:pPr>
            <w:r w:rsidRPr="001B0CC1">
              <w:rPr>
                <w:snapToGrid w:val="0"/>
                <w:lang w:eastAsia="zh-CN"/>
              </w:rPr>
              <w:t xml:space="preserve">  </w:t>
            </w:r>
            <w:r w:rsidRPr="001B0CC1">
              <w:t>sl-ProbResourceKeep-r16</w:t>
            </w:r>
          </w:p>
        </w:tc>
        <w:tc>
          <w:tcPr>
            <w:tcW w:w="2267" w:type="dxa"/>
          </w:tcPr>
          <w:p w14:paraId="0044A5C8" w14:textId="77777777" w:rsidR="00B74C7E" w:rsidRPr="001B0CC1" w:rsidRDefault="00B74C7E" w:rsidP="00B74C7E">
            <w:pPr>
              <w:pStyle w:val="TAL"/>
            </w:pPr>
            <w:r w:rsidRPr="001B0CC1">
              <w:rPr>
                <w:lang w:eastAsia="zh-CN"/>
              </w:rPr>
              <w:t>v0</w:t>
            </w:r>
          </w:p>
        </w:tc>
        <w:tc>
          <w:tcPr>
            <w:tcW w:w="1700" w:type="dxa"/>
          </w:tcPr>
          <w:p w14:paraId="64988E38" w14:textId="77777777" w:rsidR="00B74C7E" w:rsidRPr="001B0CC1" w:rsidRDefault="00B74C7E" w:rsidP="00B74C7E">
            <w:pPr>
              <w:pStyle w:val="TAL"/>
              <w:rPr>
                <w:snapToGrid w:val="0"/>
              </w:rPr>
            </w:pPr>
          </w:p>
        </w:tc>
        <w:tc>
          <w:tcPr>
            <w:tcW w:w="1245" w:type="dxa"/>
          </w:tcPr>
          <w:p w14:paraId="4B94ECC3" w14:textId="77777777" w:rsidR="00B74C7E" w:rsidRPr="001B0CC1" w:rsidRDefault="00B74C7E" w:rsidP="00B74C7E">
            <w:pPr>
              <w:pStyle w:val="TAL"/>
              <w:rPr>
                <w:snapToGrid w:val="0"/>
              </w:rPr>
            </w:pPr>
          </w:p>
        </w:tc>
      </w:tr>
      <w:tr w:rsidR="00B74C7E" w:rsidRPr="001B0CC1" w14:paraId="29755189" w14:textId="77777777" w:rsidTr="00B74C7E">
        <w:tblPrEx>
          <w:tblCellMar>
            <w:left w:w="108" w:type="dxa"/>
            <w:right w:w="108" w:type="dxa"/>
          </w:tblCellMar>
        </w:tblPrEx>
        <w:tc>
          <w:tcPr>
            <w:tcW w:w="4535" w:type="dxa"/>
            <w:gridSpan w:val="2"/>
          </w:tcPr>
          <w:p w14:paraId="14C66C16" w14:textId="77777777" w:rsidR="00B74C7E" w:rsidRPr="001B0CC1" w:rsidRDefault="00B74C7E" w:rsidP="00B74C7E">
            <w:pPr>
              <w:pStyle w:val="TAL"/>
              <w:rPr>
                <w:snapToGrid w:val="0"/>
              </w:rPr>
            </w:pPr>
            <w:r w:rsidRPr="001B0CC1">
              <w:rPr>
                <w:snapToGrid w:val="0"/>
                <w:lang w:eastAsia="zh-CN"/>
              </w:rPr>
              <w:t xml:space="preserve">  </w:t>
            </w:r>
            <w:r w:rsidRPr="001B0CC1">
              <w:t>sl-ReselectAfter-r16</w:t>
            </w:r>
          </w:p>
        </w:tc>
        <w:tc>
          <w:tcPr>
            <w:tcW w:w="2267" w:type="dxa"/>
          </w:tcPr>
          <w:p w14:paraId="1B2D4609" w14:textId="77777777" w:rsidR="00B74C7E" w:rsidRPr="001B0CC1" w:rsidRDefault="00B74C7E" w:rsidP="00B74C7E">
            <w:pPr>
              <w:pStyle w:val="TAL"/>
            </w:pPr>
            <w:r w:rsidRPr="001B0CC1">
              <w:rPr>
                <w:lang w:eastAsia="zh-CN"/>
              </w:rPr>
              <w:t>n9</w:t>
            </w:r>
          </w:p>
        </w:tc>
        <w:tc>
          <w:tcPr>
            <w:tcW w:w="1700" w:type="dxa"/>
          </w:tcPr>
          <w:p w14:paraId="32E48A08" w14:textId="77777777" w:rsidR="00B74C7E" w:rsidRPr="001B0CC1" w:rsidRDefault="00B74C7E" w:rsidP="00B74C7E">
            <w:pPr>
              <w:pStyle w:val="TAL"/>
              <w:rPr>
                <w:snapToGrid w:val="0"/>
              </w:rPr>
            </w:pPr>
          </w:p>
        </w:tc>
        <w:tc>
          <w:tcPr>
            <w:tcW w:w="1245" w:type="dxa"/>
          </w:tcPr>
          <w:p w14:paraId="049028AE" w14:textId="77777777" w:rsidR="00B74C7E" w:rsidRPr="001B0CC1" w:rsidRDefault="00B74C7E" w:rsidP="00B74C7E">
            <w:pPr>
              <w:pStyle w:val="TAL"/>
              <w:rPr>
                <w:snapToGrid w:val="0"/>
              </w:rPr>
            </w:pPr>
          </w:p>
        </w:tc>
      </w:tr>
      <w:tr w:rsidR="00B74C7E" w:rsidRPr="001B0CC1" w14:paraId="4F8D1364" w14:textId="77777777" w:rsidTr="00B74C7E">
        <w:tblPrEx>
          <w:tblCellMar>
            <w:left w:w="108" w:type="dxa"/>
            <w:right w:w="108" w:type="dxa"/>
          </w:tblCellMar>
        </w:tblPrEx>
        <w:tc>
          <w:tcPr>
            <w:tcW w:w="4535" w:type="dxa"/>
            <w:gridSpan w:val="2"/>
          </w:tcPr>
          <w:p w14:paraId="14C5C2B3" w14:textId="77777777" w:rsidR="00B74C7E" w:rsidRPr="001B0CC1" w:rsidRDefault="00B74C7E" w:rsidP="00B74C7E">
            <w:pPr>
              <w:pStyle w:val="TAL"/>
              <w:rPr>
                <w:snapToGrid w:val="0"/>
              </w:rPr>
            </w:pPr>
            <w:r w:rsidRPr="001B0CC1">
              <w:rPr>
                <w:snapToGrid w:val="0"/>
                <w:lang w:eastAsia="zh-CN"/>
              </w:rPr>
              <w:t xml:space="preserve">  </w:t>
            </w:r>
            <w:r w:rsidRPr="001B0CC1">
              <w:t>sl-CBR-CommonTxConfigList-r16</w:t>
            </w:r>
          </w:p>
        </w:tc>
        <w:tc>
          <w:tcPr>
            <w:tcW w:w="2267" w:type="dxa"/>
          </w:tcPr>
          <w:p w14:paraId="01CAFCE9" w14:textId="77777777" w:rsidR="00B74C7E" w:rsidRPr="001B0CC1" w:rsidRDefault="00B74C7E" w:rsidP="00B74C7E">
            <w:pPr>
              <w:pStyle w:val="TAL"/>
            </w:pPr>
            <w:r w:rsidRPr="001B0CC1">
              <w:t>SL-</w:t>
            </w:r>
            <w:proofErr w:type="spellStart"/>
            <w:r w:rsidRPr="001B0CC1">
              <w:t>CBR</w:t>
            </w:r>
            <w:proofErr w:type="spellEnd"/>
            <w:r w:rsidRPr="001B0CC1">
              <w:t>-</w:t>
            </w:r>
            <w:proofErr w:type="spellStart"/>
            <w:r w:rsidRPr="001B0CC1">
              <w:t>CommonTxConfigList</w:t>
            </w:r>
            <w:proofErr w:type="spellEnd"/>
            <w:del w:id="571" w:author="Huawei" w:date="2022-08-02T14:45:00Z">
              <w:r w:rsidRPr="001B0CC1" w:rsidDel="001C5B19">
                <w:delText>-r16</w:delText>
              </w:r>
            </w:del>
          </w:p>
        </w:tc>
        <w:tc>
          <w:tcPr>
            <w:tcW w:w="1700" w:type="dxa"/>
          </w:tcPr>
          <w:p w14:paraId="63552CBE" w14:textId="77777777" w:rsidR="00B74C7E" w:rsidRPr="001B0CC1" w:rsidRDefault="00B74C7E" w:rsidP="00B74C7E">
            <w:pPr>
              <w:pStyle w:val="TAL"/>
              <w:rPr>
                <w:snapToGrid w:val="0"/>
              </w:rPr>
            </w:pPr>
          </w:p>
        </w:tc>
        <w:tc>
          <w:tcPr>
            <w:tcW w:w="1245" w:type="dxa"/>
          </w:tcPr>
          <w:p w14:paraId="55A25469" w14:textId="77777777" w:rsidR="00B74C7E" w:rsidRPr="001B0CC1" w:rsidRDefault="00B74C7E" w:rsidP="00B74C7E">
            <w:pPr>
              <w:pStyle w:val="TAL"/>
              <w:rPr>
                <w:snapToGrid w:val="0"/>
              </w:rPr>
            </w:pPr>
          </w:p>
        </w:tc>
      </w:tr>
      <w:tr w:rsidR="00B74C7E" w:rsidRPr="001B0CC1" w14:paraId="52797D6D" w14:textId="77777777" w:rsidTr="00B74C7E">
        <w:tblPrEx>
          <w:tblCellMar>
            <w:left w:w="108" w:type="dxa"/>
            <w:right w:w="108" w:type="dxa"/>
          </w:tblCellMar>
        </w:tblPrEx>
        <w:tc>
          <w:tcPr>
            <w:tcW w:w="4535" w:type="dxa"/>
            <w:gridSpan w:val="2"/>
          </w:tcPr>
          <w:p w14:paraId="722DB599" w14:textId="77777777" w:rsidR="00B74C7E" w:rsidRPr="001B0CC1" w:rsidRDefault="00B74C7E" w:rsidP="00B74C7E">
            <w:pPr>
              <w:pStyle w:val="TAL"/>
              <w:rPr>
                <w:snapToGrid w:val="0"/>
              </w:rPr>
            </w:pPr>
            <w:r w:rsidRPr="001B0CC1">
              <w:rPr>
                <w:snapToGrid w:val="0"/>
                <w:lang w:eastAsia="zh-CN"/>
              </w:rPr>
              <w:t xml:space="preserve">  </w:t>
            </w:r>
            <w:r w:rsidRPr="001B0CC1">
              <w:t>ul-PrioritizationThres-r16</w:t>
            </w:r>
          </w:p>
        </w:tc>
        <w:tc>
          <w:tcPr>
            <w:tcW w:w="2267" w:type="dxa"/>
          </w:tcPr>
          <w:p w14:paraId="5E9C995A" w14:textId="77777777" w:rsidR="00B74C7E" w:rsidRPr="001B0CC1" w:rsidRDefault="00B74C7E" w:rsidP="00B74C7E">
            <w:pPr>
              <w:pStyle w:val="TAL"/>
            </w:pPr>
            <w:r w:rsidRPr="001B0CC1">
              <w:rPr>
                <w:lang w:eastAsia="zh-CN"/>
              </w:rPr>
              <w:t>Not present</w:t>
            </w:r>
          </w:p>
        </w:tc>
        <w:tc>
          <w:tcPr>
            <w:tcW w:w="1700" w:type="dxa"/>
          </w:tcPr>
          <w:p w14:paraId="38B40BC1" w14:textId="77777777" w:rsidR="00B74C7E" w:rsidRPr="001B0CC1" w:rsidRDefault="00B74C7E" w:rsidP="00B74C7E">
            <w:pPr>
              <w:pStyle w:val="TAL"/>
              <w:rPr>
                <w:snapToGrid w:val="0"/>
              </w:rPr>
            </w:pPr>
          </w:p>
        </w:tc>
        <w:tc>
          <w:tcPr>
            <w:tcW w:w="1245" w:type="dxa"/>
          </w:tcPr>
          <w:p w14:paraId="6E33C0D4" w14:textId="77777777" w:rsidR="00B74C7E" w:rsidRPr="001B0CC1" w:rsidRDefault="00B74C7E" w:rsidP="00B74C7E">
            <w:pPr>
              <w:pStyle w:val="TAL"/>
              <w:rPr>
                <w:snapToGrid w:val="0"/>
              </w:rPr>
            </w:pPr>
          </w:p>
        </w:tc>
      </w:tr>
      <w:tr w:rsidR="00B74C7E" w:rsidRPr="001B0CC1" w14:paraId="56D9F2D1" w14:textId="77777777" w:rsidTr="00B74C7E">
        <w:tblPrEx>
          <w:tblCellMar>
            <w:left w:w="108" w:type="dxa"/>
            <w:right w:w="108" w:type="dxa"/>
          </w:tblCellMar>
        </w:tblPrEx>
        <w:tc>
          <w:tcPr>
            <w:tcW w:w="4535" w:type="dxa"/>
            <w:gridSpan w:val="2"/>
          </w:tcPr>
          <w:p w14:paraId="19CD948B" w14:textId="77777777" w:rsidR="00B74C7E" w:rsidRPr="001B0CC1" w:rsidRDefault="00B74C7E" w:rsidP="00B74C7E">
            <w:pPr>
              <w:pStyle w:val="TAL"/>
              <w:rPr>
                <w:snapToGrid w:val="0"/>
              </w:rPr>
            </w:pPr>
            <w:r w:rsidRPr="001B0CC1">
              <w:rPr>
                <w:snapToGrid w:val="0"/>
                <w:lang w:eastAsia="zh-CN"/>
              </w:rPr>
              <w:t xml:space="preserve">  </w:t>
            </w:r>
            <w:r w:rsidRPr="001B0CC1">
              <w:t>sl-PrioritizationThres-r16</w:t>
            </w:r>
          </w:p>
        </w:tc>
        <w:tc>
          <w:tcPr>
            <w:tcW w:w="2267" w:type="dxa"/>
          </w:tcPr>
          <w:p w14:paraId="7EC85915" w14:textId="77777777" w:rsidR="00B74C7E" w:rsidRPr="001B0CC1" w:rsidRDefault="00B74C7E" w:rsidP="00B74C7E">
            <w:pPr>
              <w:pStyle w:val="TAL"/>
            </w:pPr>
            <w:r w:rsidRPr="001B0CC1">
              <w:rPr>
                <w:lang w:eastAsia="zh-CN"/>
              </w:rPr>
              <w:t>Not present</w:t>
            </w:r>
          </w:p>
        </w:tc>
        <w:tc>
          <w:tcPr>
            <w:tcW w:w="1700" w:type="dxa"/>
          </w:tcPr>
          <w:p w14:paraId="670E6A7F" w14:textId="77777777" w:rsidR="00B74C7E" w:rsidRPr="001B0CC1" w:rsidRDefault="00B74C7E" w:rsidP="00B74C7E">
            <w:pPr>
              <w:pStyle w:val="TAL"/>
              <w:rPr>
                <w:snapToGrid w:val="0"/>
              </w:rPr>
            </w:pPr>
          </w:p>
        </w:tc>
        <w:tc>
          <w:tcPr>
            <w:tcW w:w="1245" w:type="dxa"/>
          </w:tcPr>
          <w:p w14:paraId="2F186B52" w14:textId="77777777" w:rsidR="00B74C7E" w:rsidRPr="001B0CC1" w:rsidRDefault="00B74C7E" w:rsidP="00B74C7E">
            <w:pPr>
              <w:pStyle w:val="TAL"/>
              <w:rPr>
                <w:snapToGrid w:val="0"/>
              </w:rPr>
            </w:pPr>
          </w:p>
        </w:tc>
      </w:tr>
      <w:tr w:rsidR="00B74C7E" w:rsidRPr="001B0CC1" w14:paraId="60B5F317" w14:textId="77777777" w:rsidTr="00B74C7E">
        <w:tblPrEx>
          <w:tblCellMar>
            <w:left w:w="108" w:type="dxa"/>
            <w:right w:w="108" w:type="dxa"/>
          </w:tblCellMar>
        </w:tblPrEx>
        <w:tc>
          <w:tcPr>
            <w:tcW w:w="4535" w:type="dxa"/>
            <w:gridSpan w:val="2"/>
            <w:tcBorders>
              <w:bottom w:val="single" w:sz="4" w:space="0" w:color="auto"/>
            </w:tcBorders>
          </w:tcPr>
          <w:p w14:paraId="02452774" w14:textId="77777777" w:rsidR="00B74C7E" w:rsidRPr="001B0CC1" w:rsidRDefault="00B74C7E" w:rsidP="00B74C7E">
            <w:pPr>
              <w:pStyle w:val="TAL"/>
            </w:pPr>
            <w:r w:rsidRPr="001B0CC1">
              <w:t>}</w:t>
            </w:r>
          </w:p>
        </w:tc>
        <w:tc>
          <w:tcPr>
            <w:tcW w:w="2267" w:type="dxa"/>
          </w:tcPr>
          <w:p w14:paraId="3207335B" w14:textId="77777777" w:rsidR="00B74C7E" w:rsidRPr="001B0CC1" w:rsidRDefault="00B74C7E" w:rsidP="00B74C7E">
            <w:pPr>
              <w:pStyle w:val="TAL"/>
            </w:pPr>
          </w:p>
        </w:tc>
        <w:tc>
          <w:tcPr>
            <w:tcW w:w="1700" w:type="dxa"/>
          </w:tcPr>
          <w:p w14:paraId="5949F5F6" w14:textId="77777777" w:rsidR="00B74C7E" w:rsidRPr="001B0CC1" w:rsidRDefault="00B74C7E" w:rsidP="00B74C7E">
            <w:pPr>
              <w:pStyle w:val="TAL"/>
            </w:pPr>
          </w:p>
        </w:tc>
        <w:tc>
          <w:tcPr>
            <w:tcW w:w="1245" w:type="dxa"/>
          </w:tcPr>
          <w:p w14:paraId="056DCF4A" w14:textId="77777777" w:rsidR="00B74C7E" w:rsidRPr="001B0CC1" w:rsidRDefault="00B74C7E" w:rsidP="00B74C7E">
            <w:pPr>
              <w:pStyle w:val="TAL"/>
            </w:pPr>
          </w:p>
        </w:tc>
      </w:tr>
    </w:tbl>
    <w:p w14:paraId="3FBF4CAE" w14:textId="22CC7E7A" w:rsidR="00B74C7E" w:rsidRDefault="00B74C7E" w:rsidP="001C5B19">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sidR="001C5B19">
        <w:rPr>
          <w:b/>
          <w:noProof/>
          <w:color w:val="00B0F0"/>
        </w:rPr>
        <w:t>11</w:t>
      </w:r>
      <w:r w:rsidRPr="00D01D4E">
        <w:rPr>
          <w:b/>
          <w:noProof/>
          <w:color w:val="00B0F0"/>
        </w:rPr>
        <w:t>&gt;</w:t>
      </w:r>
    </w:p>
    <w:p w14:paraId="1A1CCF70" w14:textId="4F4E0591" w:rsidR="00F33E3D" w:rsidRDefault="00F33E3D" w:rsidP="00F33E3D"/>
    <w:p w14:paraId="7F386A3B" w14:textId="1092B59B" w:rsidR="00F33E3D" w:rsidRDefault="00F33E3D" w:rsidP="00F33E3D">
      <w:pPr>
        <w:pStyle w:val="H6"/>
      </w:pPr>
      <w:r w:rsidRPr="00D01D4E">
        <w:rPr>
          <w:b/>
          <w:noProof/>
          <w:color w:val="00B0F0"/>
        </w:rPr>
        <w:lastRenderedPageBreak/>
        <w:t>&lt;</w:t>
      </w:r>
      <w:r>
        <w:rPr>
          <w:rFonts w:hint="eastAsia"/>
          <w:b/>
          <w:noProof/>
          <w:color w:val="00B0F0"/>
          <w:lang w:eastAsia="zh-CN"/>
        </w:rPr>
        <w:t>Start</w:t>
      </w:r>
      <w:r w:rsidRPr="00D01D4E">
        <w:rPr>
          <w:b/>
          <w:noProof/>
          <w:color w:val="00B0F0"/>
        </w:rPr>
        <w:t xml:space="preserve"> of modified section </w:t>
      </w:r>
      <w:r>
        <w:rPr>
          <w:b/>
          <w:noProof/>
          <w:color w:val="00B0F0"/>
        </w:rPr>
        <w:t>12</w:t>
      </w:r>
      <w:r w:rsidRPr="00D01D4E">
        <w:rPr>
          <w:b/>
          <w:noProof/>
          <w:color w:val="00B0F0"/>
        </w:rPr>
        <w:t>&gt;</w:t>
      </w:r>
    </w:p>
    <w:p w14:paraId="7389697C" w14:textId="77777777" w:rsidR="00F33E3D" w:rsidRPr="001B0CC1" w:rsidRDefault="00F33E3D" w:rsidP="00F33E3D">
      <w:pPr>
        <w:pStyle w:val="30"/>
      </w:pPr>
      <w:r w:rsidRPr="001B0CC1">
        <w:t>4.10.1</w:t>
      </w:r>
      <w:r w:rsidRPr="001B0CC1">
        <w:tab/>
        <w:t>Pre-configuration for V2X</w:t>
      </w:r>
    </w:p>
    <w:p w14:paraId="79A0B766" w14:textId="77777777" w:rsidR="00F33E3D" w:rsidRPr="001B0CC1" w:rsidRDefault="00F33E3D" w:rsidP="00F33E3D">
      <w:pPr>
        <w:pStyle w:val="H6"/>
      </w:pPr>
      <w:r w:rsidRPr="001B0CC1">
        <w:t>–</w:t>
      </w:r>
      <w:r w:rsidRPr="001B0CC1">
        <w:tab/>
        <w:t>SL-</w:t>
      </w:r>
      <w:proofErr w:type="spellStart"/>
      <w:r w:rsidRPr="001B0CC1">
        <w:t>PreconfigurationNR</w:t>
      </w:r>
      <w:proofErr w:type="spellEnd"/>
    </w:p>
    <w:p w14:paraId="25A8BFEA" w14:textId="77777777" w:rsidR="00F33E3D" w:rsidRPr="001B0CC1" w:rsidRDefault="00F33E3D" w:rsidP="00F33E3D">
      <w:pPr>
        <w:pStyle w:val="TH"/>
      </w:pPr>
      <w:r w:rsidRPr="001B0CC1">
        <w:t xml:space="preserve">Table 4.10.1-1: </w:t>
      </w:r>
      <w:r w:rsidRPr="001B0CC1">
        <w:rPr>
          <w:i/>
        </w:rPr>
        <w:t>SL-</w:t>
      </w:r>
      <w:proofErr w:type="spellStart"/>
      <w:r w:rsidRPr="001B0CC1">
        <w:rPr>
          <w:i/>
        </w:rPr>
        <w:t>PreconfigurationNR</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3E3D" w:rsidRPr="001B0CC1" w14:paraId="3B8840E8" w14:textId="77777777" w:rsidTr="00B52735">
        <w:trPr>
          <w:gridBefore w:val="1"/>
          <w:wBefore w:w="9" w:type="dxa"/>
        </w:trPr>
        <w:tc>
          <w:tcPr>
            <w:tcW w:w="9738" w:type="dxa"/>
            <w:gridSpan w:val="4"/>
          </w:tcPr>
          <w:p w14:paraId="55D73139" w14:textId="77777777" w:rsidR="00F33E3D" w:rsidRPr="001B0CC1" w:rsidRDefault="00F33E3D" w:rsidP="00B52735">
            <w:pPr>
              <w:pStyle w:val="TAL"/>
            </w:pPr>
            <w:r w:rsidRPr="001B0CC1">
              <w:t>Derivation Path: TS 38.331 [6], clause 9.3</w:t>
            </w:r>
          </w:p>
        </w:tc>
      </w:tr>
      <w:tr w:rsidR="00F33E3D" w:rsidRPr="001B0CC1" w14:paraId="0E6D0B5E" w14:textId="77777777" w:rsidTr="00B52735">
        <w:tblPrEx>
          <w:tblCellMar>
            <w:left w:w="108" w:type="dxa"/>
            <w:right w:w="108" w:type="dxa"/>
          </w:tblCellMar>
        </w:tblPrEx>
        <w:tc>
          <w:tcPr>
            <w:tcW w:w="4535" w:type="dxa"/>
            <w:gridSpan w:val="2"/>
          </w:tcPr>
          <w:p w14:paraId="752EDF04" w14:textId="77777777" w:rsidR="00F33E3D" w:rsidRPr="001B0CC1" w:rsidRDefault="00F33E3D" w:rsidP="00B52735">
            <w:pPr>
              <w:pStyle w:val="TAH"/>
            </w:pPr>
            <w:r w:rsidRPr="001B0CC1">
              <w:t>Information Element</w:t>
            </w:r>
          </w:p>
        </w:tc>
        <w:tc>
          <w:tcPr>
            <w:tcW w:w="2267" w:type="dxa"/>
          </w:tcPr>
          <w:p w14:paraId="222E9B62" w14:textId="77777777" w:rsidR="00F33E3D" w:rsidRPr="001B0CC1" w:rsidRDefault="00F33E3D" w:rsidP="00B52735">
            <w:pPr>
              <w:pStyle w:val="TAH"/>
            </w:pPr>
            <w:r w:rsidRPr="001B0CC1">
              <w:t>Value/remark</w:t>
            </w:r>
          </w:p>
        </w:tc>
        <w:tc>
          <w:tcPr>
            <w:tcW w:w="1700" w:type="dxa"/>
          </w:tcPr>
          <w:p w14:paraId="710BCD0C" w14:textId="77777777" w:rsidR="00F33E3D" w:rsidRPr="001B0CC1" w:rsidRDefault="00F33E3D" w:rsidP="00B52735">
            <w:pPr>
              <w:pStyle w:val="TAH"/>
            </w:pPr>
            <w:r w:rsidRPr="001B0CC1">
              <w:t>Comment</w:t>
            </w:r>
          </w:p>
        </w:tc>
        <w:tc>
          <w:tcPr>
            <w:tcW w:w="1245" w:type="dxa"/>
          </w:tcPr>
          <w:p w14:paraId="6CC64C61" w14:textId="77777777" w:rsidR="00F33E3D" w:rsidRPr="001B0CC1" w:rsidRDefault="00F33E3D" w:rsidP="00B52735">
            <w:pPr>
              <w:pStyle w:val="TAH"/>
            </w:pPr>
            <w:r w:rsidRPr="001B0CC1">
              <w:t>Condition</w:t>
            </w:r>
          </w:p>
        </w:tc>
      </w:tr>
      <w:tr w:rsidR="00F33E3D" w:rsidRPr="001B0CC1" w14:paraId="1F555E7E" w14:textId="77777777" w:rsidTr="00B52735">
        <w:tblPrEx>
          <w:tblCellMar>
            <w:left w:w="108" w:type="dxa"/>
            <w:right w:w="108" w:type="dxa"/>
          </w:tblCellMar>
        </w:tblPrEx>
        <w:tc>
          <w:tcPr>
            <w:tcW w:w="4535" w:type="dxa"/>
            <w:gridSpan w:val="2"/>
          </w:tcPr>
          <w:p w14:paraId="0859DECF" w14:textId="77777777" w:rsidR="00F33E3D" w:rsidRPr="001B0CC1" w:rsidRDefault="00F33E3D" w:rsidP="00B52735">
            <w:pPr>
              <w:pStyle w:val="TAL"/>
            </w:pPr>
            <w:r w:rsidRPr="001B0CC1">
              <w:t>SL-PreconfigurationNR-r</w:t>
            </w:r>
            <w:proofErr w:type="gramStart"/>
            <w:r w:rsidRPr="001B0CC1">
              <w:t>16 ::=</w:t>
            </w:r>
            <w:proofErr w:type="gramEnd"/>
            <w:r w:rsidRPr="001B0CC1">
              <w:t xml:space="preserve"> SEQUENCE {</w:t>
            </w:r>
          </w:p>
        </w:tc>
        <w:tc>
          <w:tcPr>
            <w:tcW w:w="2267" w:type="dxa"/>
          </w:tcPr>
          <w:p w14:paraId="7AC54D83" w14:textId="77777777" w:rsidR="00F33E3D" w:rsidRPr="001B0CC1" w:rsidRDefault="00F33E3D" w:rsidP="00B52735">
            <w:pPr>
              <w:pStyle w:val="TAL"/>
            </w:pPr>
          </w:p>
        </w:tc>
        <w:tc>
          <w:tcPr>
            <w:tcW w:w="1700" w:type="dxa"/>
          </w:tcPr>
          <w:p w14:paraId="7E3BA222" w14:textId="77777777" w:rsidR="00F33E3D" w:rsidRPr="001B0CC1" w:rsidRDefault="00F33E3D" w:rsidP="00B52735">
            <w:pPr>
              <w:pStyle w:val="TAL"/>
            </w:pPr>
          </w:p>
        </w:tc>
        <w:tc>
          <w:tcPr>
            <w:tcW w:w="1245" w:type="dxa"/>
          </w:tcPr>
          <w:p w14:paraId="50C7E2D1" w14:textId="77777777" w:rsidR="00F33E3D" w:rsidRPr="001B0CC1" w:rsidRDefault="00F33E3D" w:rsidP="00B52735">
            <w:pPr>
              <w:pStyle w:val="TAL"/>
            </w:pPr>
          </w:p>
        </w:tc>
      </w:tr>
      <w:tr w:rsidR="00F33E3D" w:rsidRPr="001B0CC1" w14:paraId="01997A55" w14:textId="77777777" w:rsidTr="00B52735">
        <w:tblPrEx>
          <w:tblCellMar>
            <w:left w:w="108" w:type="dxa"/>
            <w:right w:w="108" w:type="dxa"/>
          </w:tblCellMar>
        </w:tblPrEx>
        <w:tc>
          <w:tcPr>
            <w:tcW w:w="4535" w:type="dxa"/>
            <w:gridSpan w:val="2"/>
          </w:tcPr>
          <w:p w14:paraId="2916D733" w14:textId="77777777" w:rsidR="00F33E3D" w:rsidRPr="001B0CC1" w:rsidRDefault="00F33E3D" w:rsidP="00B52735">
            <w:pPr>
              <w:pStyle w:val="TAL"/>
              <w:rPr>
                <w:snapToGrid w:val="0"/>
              </w:rPr>
            </w:pPr>
            <w:r w:rsidRPr="001B0CC1">
              <w:rPr>
                <w:snapToGrid w:val="0"/>
              </w:rPr>
              <w:t xml:space="preserve">  </w:t>
            </w:r>
            <w:r w:rsidRPr="001B0CC1">
              <w:t>sidelinkPreconfigNR-r16 SEQUENCE {</w:t>
            </w:r>
          </w:p>
        </w:tc>
        <w:tc>
          <w:tcPr>
            <w:tcW w:w="2267" w:type="dxa"/>
          </w:tcPr>
          <w:p w14:paraId="6C4A87AE" w14:textId="77777777" w:rsidR="00F33E3D" w:rsidRPr="001B0CC1" w:rsidRDefault="00F33E3D" w:rsidP="00B52735">
            <w:pPr>
              <w:pStyle w:val="TAL"/>
              <w:rPr>
                <w:snapToGrid w:val="0"/>
              </w:rPr>
            </w:pPr>
          </w:p>
        </w:tc>
        <w:tc>
          <w:tcPr>
            <w:tcW w:w="1700" w:type="dxa"/>
          </w:tcPr>
          <w:p w14:paraId="02441B58" w14:textId="77777777" w:rsidR="00F33E3D" w:rsidRPr="001B0CC1" w:rsidRDefault="00F33E3D" w:rsidP="00B52735">
            <w:pPr>
              <w:pStyle w:val="TAL"/>
              <w:rPr>
                <w:snapToGrid w:val="0"/>
              </w:rPr>
            </w:pPr>
          </w:p>
        </w:tc>
        <w:tc>
          <w:tcPr>
            <w:tcW w:w="1245" w:type="dxa"/>
          </w:tcPr>
          <w:p w14:paraId="09D9BFA3" w14:textId="77777777" w:rsidR="00F33E3D" w:rsidRPr="001B0CC1" w:rsidRDefault="00F33E3D" w:rsidP="00B52735">
            <w:pPr>
              <w:pStyle w:val="TAL"/>
              <w:rPr>
                <w:snapToGrid w:val="0"/>
              </w:rPr>
            </w:pPr>
          </w:p>
        </w:tc>
      </w:tr>
      <w:tr w:rsidR="00F33E3D" w:rsidRPr="001B0CC1" w14:paraId="24C2DC53" w14:textId="77777777" w:rsidTr="00B52735">
        <w:tblPrEx>
          <w:tblCellMar>
            <w:left w:w="108" w:type="dxa"/>
            <w:right w:w="108" w:type="dxa"/>
          </w:tblCellMar>
        </w:tblPrEx>
        <w:tc>
          <w:tcPr>
            <w:tcW w:w="4535" w:type="dxa"/>
            <w:gridSpan w:val="2"/>
          </w:tcPr>
          <w:p w14:paraId="77F6B621" w14:textId="37FC9AE5" w:rsidR="00F33E3D" w:rsidRPr="001B0CC1" w:rsidRDefault="00F33E3D" w:rsidP="00B52735">
            <w:pPr>
              <w:pStyle w:val="TAL"/>
              <w:rPr>
                <w:snapToGrid w:val="0"/>
                <w:lang w:eastAsia="zh-CN"/>
              </w:rPr>
            </w:pPr>
            <w:r w:rsidRPr="001B0CC1">
              <w:rPr>
                <w:snapToGrid w:val="0"/>
                <w:lang w:eastAsia="zh-CN"/>
              </w:rPr>
              <w:t xml:space="preserve">    </w:t>
            </w:r>
            <w:r w:rsidRPr="001B0CC1">
              <w:t>sl-PreconfigFreqInfoList-r16 SEQUENCE (SIZE (</w:t>
            </w:r>
            <w:proofErr w:type="gramStart"/>
            <w:r w:rsidRPr="001B0CC1">
              <w:t>1..</w:t>
            </w:r>
            <w:proofErr w:type="gramEnd"/>
            <w:r w:rsidRPr="001B0CC1">
              <w:t xml:space="preserve">maxNrofFreqSL-r16)) OF </w:t>
            </w:r>
            <w:ins w:id="572" w:author="Huawei" w:date="2022-08-02T15:41:00Z">
              <w:r w:rsidRPr="00D22B1C">
                <w:t>SL-FreqConfigCommon-r16</w:t>
              </w:r>
              <w:r>
                <w:t xml:space="preserve"> </w:t>
              </w:r>
            </w:ins>
            <w:r w:rsidRPr="001B0CC1">
              <w:t>{</w:t>
            </w:r>
          </w:p>
        </w:tc>
        <w:tc>
          <w:tcPr>
            <w:tcW w:w="2267" w:type="dxa"/>
          </w:tcPr>
          <w:p w14:paraId="4EB607D4" w14:textId="77777777" w:rsidR="00F33E3D" w:rsidRPr="001B0CC1" w:rsidRDefault="00F33E3D" w:rsidP="00B52735">
            <w:pPr>
              <w:pStyle w:val="TAL"/>
              <w:rPr>
                <w:snapToGrid w:val="0"/>
                <w:lang w:eastAsia="zh-CN"/>
              </w:rPr>
            </w:pPr>
            <w:r w:rsidRPr="001B0CC1">
              <w:rPr>
                <w:snapToGrid w:val="0"/>
                <w:lang w:eastAsia="zh-CN"/>
              </w:rPr>
              <w:t>1 entry</w:t>
            </w:r>
          </w:p>
        </w:tc>
        <w:tc>
          <w:tcPr>
            <w:tcW w:w="1700" w:type="dxa"/>
          </w:tcPr>
          <w:p w14:paraId="38572775" w14:textId="77777777" w:rsidR="00F33E3D" w:rsidRPr="001B0CC1" w:rsidRDefault="00F33E3D" w:rsidP="00B52735">
            <w:pPr>
              <w:pStyle w:val="TAL"/>
              <w:rPr>
                <w:snapToGrid w:val="0"/>
              </w:rPr>
            </w:pPr>
          </w:p>
        </w:tc>
        <w:tc>
          <w:tcPr>
            <w:tcW w:w="1245" w:type="dxa"/>
          </w:tcPr>
          <w:p w14:paraId="02918C5F" w14:textId="77777777" w:rsidR="00F33E3D" w:rsidRPr="001B0CC1" w:rsidRDefault="00F33E3D" w:rsidP="00B52735">
            <w:pPr>
              <w:pStyle w:val="TAL"/>
              <w:rPr>
                <w:snapToGrid w:val="0"/>
              </w:rPr>
            </w:pPr>
          </w:p>
        </w:tc>
      </w:tr>
      <w:tr w:rsidR="00F33E3D" w:rsidRPr="001B0CC1" w14:paraId="720FC214" w14:textId="77777777" w:rsidTr="00B52735">
        <w:tblPrEx>
          <w:tblCellMar>
            <w:left w:w="108" w:type="dxa"/>
            <w:right w:w="108" w:type="dxa"/>
          </w:tblCellMar>
        </w:tblPrEx>
        <w:tc>
          <w:tcPr>
            <w:tcW w:w="4535" w:type="dxa"/>
            <w:gridSpan w:val="2"/>
          </w:tcPr>
          <w:p w14:paraId="628B1E64" w14:textId="77777777" w:rsidR="00F33E3D" w:rsidRPr="001B0CC1" w:rsidRDefault="00F33E3D" w:rsidP="00B52735">
            <w:pPr>
              <w:pStyle w:val="TAL"/>
              <w:rPr>
                <w:snapToGrid w:val="0"/>
                <w:lang w:eastAsia="zh-CN"/>
              </w:rPr>
            </w:pPr>
            <w:r w:rsidRPr="001B0CC1">
              <w:rPr>
                <w:snapToGrid w:val="0"/>
                <w:lang w:eastAsia="zh-CN"/>
              </w:rPr>
              <w:t xml:space="preserve">      </w:t>
            </w:r>
            <w:r w:rsidRPr="001B0CC1">
              <w:t>SL-FreqConfigCommon-r16[</w:t>
            </w:r>
            <w:r>
              <w:t>1</w:t>
            </w:r>
            <w:r w:rsidRPr="001B0CC1">
              <w:t>]</w:t>
            </w:r>
          </w:p>
        </w:tc>
        <w:tc>
          <w:tcPr>
            <w:tcW w:w="2267" w:type="dxa"/>
          </w:tcPr>
          <w:p w14:paraId="0E19C2B0" w14:textId="77777777" w:rsidR="00F33E3D" w:rsidRPr="001B0CC1" w:rsidRDefault="00F33E3D" w:rsidP="00B52735">
            <w:pPr>
              <w:pStyle w:val="TAL"/>
              <w:rPr>
                <w:snapToGrid w:val="0"/>
              </w:rPr>
            </w:pPr>
            <w:r w:rsidRPr="001B0CC1">
              <w:t>SL-</w:t>
            </w:r>
            <w:proofErr w:type="spellStart"/>
            <w:r w:rsidRPr="001B0CC1">
              <w:t>FreqConfigCommon</w:t>
            </w:r>
            <w:proofErr w:type="spellEnd"/>
            <w:del w:id="573" w:author="Huawei" w:date="2022-08-02T15:42:00Z">
              <w:r w:rsidRPr="001B0CC1" w:rsidDel="00F33E3D">
                <w:delText>-r16</w:delText>
              </w:r>
            </w:del>
          </w:p>
        </w:tc>
        <w:tc>
          <w:tcPr>
            <w:tcW w:w="1700" w:type="dxa"/>
          </w:tcPr>
          <w:p w14:paraId="0D4EA40C" w14:textId="77777777" w:rsidR="00F33E3D" w:rsidRPr="001B0CC1" w:rsidRDefault="00F33E3D" w:rsidP="00B52735">
            <w:pPr>
              <w:pStyle w:val="TAL"/>
              <w:rPr>
                <w:snapToGrid w:val="0"/>
              </w:rPr>
            </w:pPr>
            <w:r w:rsidRPr="000F024D">
              <w:rPr>
                <w:rFonts w:eastAsia="宋体"/>
                <w:snapToGrid w:val="0"/>
                <w:lang w:eastAsia="zh-CN"/>
              </w:rPr>
              <w:t>entry 1</w:t>
            </w:r>
          </w:p>
        </w:tc>
        <w:tc>
          <w:tcPr>
            <w:tcW w:w="1245" w:type="dxa"/>
          </w:tcPr>
          <w:p w14:paraId="1CF80620" w14:textId="77777777" w:rsidR="00F33E3D" w:rsidRPr="001B0CC1" w:rsidRDefault="00F33E3D" w:rsidP="00B52735">
            <w:pPr>
              <w:pStyle w:val="TAL"/>
              <w:rPr>
                <w:snapToGrid w:val="0"/>
              </w:rPr>
            </w:pPr>
          </w:p>
        </w:tc>
      </w:tr>
      <w:tr w:rsidR="00F33E3D" w:rsidRPr="001B0CC1" w14:paraId="711C1C48" w14:textId="77777777" w:rsidTr="00B52735">
        <w:tblPrEx>
          <w:tblCellMar>
            <w:left w:w="108" w:type="dxa"/>
            <w:right w:w="108" w:type="dxa"/>
          </w:tblCellMar>
        </w:tblPrEx>
        <w:tc>
          <w:tcPr>
            <w:tcW w:w="4535" w:type="dxa"/>
            <w:gridSpan w:val="2"/>
          </w:tcPr>
          <w:p w14:paraId="61956BE7" w14:textId="77777777" w:rsidR="00F33E3D" w:rsidRPr="001B0CC1" w:rsidRDefault="00F33E3D" w:rsidP="00B52735">
            <w:pPr>
              <w:pStyle w:val="TAL"/>
              <w:rPr>
                <w:snapToGrid w:val="0"/>
                <w:lang w:eastAsia="zh-CN"/>
              </w:rPr>
            </w:pPr>
            <w:r w:rsidRPr="001B0CC1">
              <w:rPr>
                <w:snapToGrid w:val="0"/>
                <w:lang w:eastAsia="zh-CN"/>
              </w:rPr>
              <w:t xml:space="preserve">    }</w:t>
            </w:r>
          </w:p>
        </w:tc>
        <w:tc>
          <w:tcPr>
            <w:tcW w:w="2267" w:type="dxa"/>
          </w:tcPr>
          <w:p w14:paraId="3C5979D3" w14:textId="77777777" w:rsidR="00F33E3D" w:rsidRPr="001B0CC1" w:rsidRDefault="00F33E3D" w:rsidP="00B52735">
            <w:pPr>
              <w:pStyle w:val="TAL"/>
              <w:rPr>
                <w:snapToGrid w:val="0"/>
              </w:rPr>
            </w:pPr>
          </w:p>
        </w:tc>
        <w:tc>
          <w:tcPr>
            <w:tcW w:w="1700" w:type="dxa"/>
          </w:tcPr>
          <w:p w14:paraId="4FA365A0" w14:textId="77777777" w:rsidR="00F33E3D" w:rsidRPr="001B0CC1" w:rsidRDefault="00F33E3D" w:rsidP="00B52735">
            <w:pPr>
              <w:pStyle w:val="TAL"/>
              <w:rPr>
                <w:snapToGrid w:val="0"/>
              </w:rPr>
            </w:pPr>
          </w:p>
        </w:tc>
        <w:tc>
          <w:tcPr>
            <w:tcW w:w="1245" w:type="dxa"/>
          </w:tcPr>
          <w:p w14:paraId="4A7E7A06" w14:textId="77777777" w:rsidR="00F33E3D" w:rsidRPr="001B0CC1" w:rsidRDefault="00F33E3D" w:rsidP="00B52735">
            <w:pPr>
              <w:pStyle w:val="TAL"/>
              <w:rPr>
                <w:snapToGrid w:val="0"/>
              </w:rPr>
            </w:pPr>
          </w:p>
        </w:tc>
      </w:tr>
      <w:tr w:rsidR="00F33E3D" w:rsidRPr="001B0CC1" w14:paraId="78062DC2" w14:textId="77777777" w:rsidTr="00B52735">
        <w:tblPrEx>
          <w:tblCellMar>
            <w:left w:w="108" w:type="dxa"/>
            <w:right w:w="108" w:type="dxa"/>
          </w:tblCellMar>
        </w:tblPrEx>
        <w:tc>
          <w:tcPr>
            <w:tcW w:w="4535" w:type="dxa"/>
            <w:gridSpan w:val="2"/>
          </w:tcPr>
          <w:p w14:paraId="5E75E9C5" w14:textId="77777777" w:rsidR="00F33E3D" w:rsidRPr="001B0CC1" w:rsidRDefault="00F33E3D" w:rsidP="00B52735">
            <w:pPr>
              <w:pStyle w:val="TAL"/>
              <w:rPr>
                <w:snapToGrid w:val="0"/>
                <w:lang w:eastAsia="zh-CN"/>
              </w:rPr>
            </w:pPr>
            <w:r w:rsidRPr="001B0CC1">
              <w:rPr>
                <w:snapToGrid w:val="0"/>
                <w:lang w:eastAsia="zh-CN"/>
              </w:rPr>
              <w:t xml:space="preserve">    </w:t>
            </w:r>
            <w:r w:rsidRPr="001B0CC1">
              <w:t>sl-PreconfigNR-AnchorCarrierFreqList-r16</w:t>
            </w:r>
          </w:p>
        </w:tc>
        <w:tc>
          <w:tcPr>
            <w:tcW w:w="2267" w:type="dxa"/>
          </w:tcPr>
          <w:p w14:paraId="6C960EE5" w14:textId="77777777" w:rsidR="00F33E3D" w:rsidRPr="001B0CC1" w:rsidRDefault="00F33E3D" w:rsidP="00B52735">
            <w:pPr>
              <w:pStyle w:val="TAL"/>
              <w:rPr>
                <w:snapToGrid w:val="0"/>
                <w:lang w:eastAsia="zh-CN"/>
              </w:rPr>
            </w:pPr>
            <w:r w:rsidRPr="001B0CC1">
              <w:rPr>
                <w:snapToGrid w:val="0"/>
                <w:lang w:eastAsia="zh-CN"/>
              </w:rPr>
              <w:t>Not present</w:t>
            </w:r>
          </w:p>
        </w:tc>
        <w:tc>
          <w:tcPr>
            <w:tcW w:w="1700" w:type="dxa"/>
          </w:tcPr>
          <w:p w14:paraId="53C64959" w14:textId="77777777" w:rsidR="00F33E3D" w:rsidRPr="001B0CC1" w:rsidRDefault="00F33E3D" w:rsidP="00B52735">
            <w:pPr>
              <w:pStyle w:val="TAL"/>
              <w:rPr>
                <w:snapToGrid w:val="0"/>
              </w:rPr>
            </w:pPr>
          </w:p>
        </w:tc>
        <w:tc>
          <w:tcPr>
            <w:tcW w:w="1245" w:type="dxa"/>
          </w:tcPr>
          <w:p w14:paraId="78F8B35F" w14:textId="77777777" w:rsidR="00F33E3D" w:rsidRPr="001B0CC1" w:rsidRDefault="00F33E3D" w:rsidP="00B52735">
            <w:pPr>
              <w:pStyle w:val="TAL"/>
              <w:rPr>
                <w:snapToGrid w:val="0"/>
              </w:rPr>
            </w:pPr>
          </w:p>
        </w:tc>
      </w:tr>
      <w:tr w:rsidR="00F33E3D" w:rsidRPr="001B0CC1" w14:paraId="45C874C7" w14:textId="77777777" w:rsidTr="00B52735">
        <w:tblPrEx>
          <w:tblCellMar>
            <w:left w:w="108" w:type="dxa"/>
            <w:right w:w="108" w:type="dxa"/>
          </w:tblCellMar>
        </w:tblPrEx>
        <w:tc>
          <w:tcPr>
            <w:tcW w:w="4535" w:type="dxa"/>
            <w:gridSpan w:val="2"/>
          </w:tcPr>
          <w:p w14:paraId="20165B32" w14:textId="77777777" w:rsidR="00F33E3D" w:rsidRPr="001B0CC1" w:rsidRDefault="00F33E3D" w:rsidP="00B52735">
            <w:pPr>
              <w:pStyle w:val="TAL"/>
              <w:rPr>
                <w:snapToGrid w:val="0"/>
              </w:rPr>
            </w:pPr>
            <w:r w:rsidRPr="001B0CC1">
              <w:rPr>
                <w:snapToGrid w:val="0"/>
                <w:lang w:eastAsia="zh-CN"/>
              </w:rPr>
              <w:t xml:space="preserve">    </w:t>
            </w:r>
            <w:r w:rsidRPr="001B0CC1">
              <w:t>sl-PreconfigEUTRA-AnchorCarrierFreqList-r16</w:t>
            </w:r>
          </w:p>
        </w:tc>
        <w:tc>
          <w:tcPr>
            <w:tcW w:w="2267" w:type="dxa"/>
          </w:tcPr>
          <w:p w14:paraId="14B5606A" w14:textId="77777777" w:rsidR="00F33E3D" w:rsidRPr="001B0CC1" w:rsidRDefault="00F33E3D" w:rsidP="00B52735">
            <w:pPr>
              <w:pStyle w:val="TAL"/>
              <w:rPr>
                <w:snapToGrid w:val="0"/>
              </w:rPr>
            </w:pPr>
            <w:r w:rsidRPr="001B0CC1">
              <w:rPr>
                <w:snapToGrid w:val="0"/>
                <w:lang w:eastAsia="zh-CN"/>
              </w:rPr>
              <w:t>Not present</w:t>
            </w:r>
          </w:p>
        </w:tc>
        <w:tc>
          <w:tcPr>
            <w:tcW w:w="1700" w:type="dxa"/>
          </w:tcPr>
          <w:p w14:paraId="0D406E6B" w14:textId="77777777" w:rsidR="00F33E3D" w:rsidRPr="001B0CC1" w:rsidRDefault="00F33E3D" w:rsidP="00B52735">
            <w:pPr>
              <w:pStyle w:val="TAL"/>
              <w:rPr>
                <w:snapToGrid w:val="0"/>
              </w:rPr>
            </w:pPr>
          </w:p>
        </w:tc>
        <w:tc>
          <w:tcPr>
            <w:tcW w:w="1245" w:type="dxa"/>
          </w:tcPr>
          <w:p w14:paraId="7BD8C347" w14:textId="77777777" w:rsidR="00F33E3D" w:rsidRPr="001B0CC1" w:rsidRDefault="00F33E3D" w:rsidP="00B52735">
            <w:pPr>
              <w:pStyle w:val="TAL"/>
              <w:rPr>
                <w:snapToGrid w:val="0"/>
              </w:rPr>
            </w:pPr>
          </w:p>
        </w:tc>
      </w:tr>
      <w:tr w:rsidR="00F33E3D" w:rsidRPr="001B0CC1" w14:paraId="117365D9" w14:textId="77777777" w:rsidTr="00B52735">
        <w:tblPrEx>
          <w:tblCellMar>
            <w:left w:w="108" w:type="dxa"/>
            <w:right w:w="108" w:type="dxa"/>
          </w:tblCellMar>
        </w:tblPrEx>
        <w:tc>
          <w:tcPr>
            <w:tcW w:w="4535" w:type="dxa"/>
            <w:gridSpan w:val="2"/>
          </w:tcPr>
          <w:p w14:paraId="3634C50B" w14:textId="1451CC6D" w:rsidR="00F33E3D" w:rsidRPr="001B0CC1" w:rsidRDefault="00F33E3D" w:rsidP="00B52735">
            <w:pPr>
              <w:pStyle w:val="TAL"/>
              <w:rPr>
                <w:snapToGrid w:val="0"/>
              </w:rPr>
            </w:pPr>
            <w:r w:rsidRPr="001B0CC1">
              <w:rPr>
                <w:snapToGrid w:val="0"/>
                <w:lang w:eastAsia="zh-CN"/>
              </w:rPr>
              <w:t xml:space="preserve">    </w:t>
            </w:r>
            <w:r w:rsidRPr="001B0CC1">
              <w:t>sl-RadioBearerPreConfigList-r16 SEQUENCE (SIZE (</w:t>
            </w:r>
            <w:proofErr w:type="gramStart"/>
            <w:r w:rsidRPr="001B0CC1">
              <w:t>1..</w:t>
            </w:r>
            <w:proofErr w:type="gramEnd"/>
            <w:r w:rsidRPr="001B0CC1">
              <w:t xml:space="preserve">maxNrofSLRB-r16)) OF </w:t>
            </w:r>
            <w:ins w:id="574" w:author="Huawei" w:date="2022-08-02T15:42:00Z">
              <w:r w:rsidRPr="00D22B1C">
                <w:t>SL-RadioBearerConfig-r16</w:t>
              </w:r>
              <w:r>
                <w:t xml:space="preserve"> </w:t>
              </w:r>
            </w:ins>
            <w:r w:rsidRPr="001B0CC1">
              <w:t>{</w:t>
            </w:r>
          </w:p>
        </w:tc>
        <w:tc>
          <w:tcPr>
            <w:tcW w:w="2267" w:type="dxa"/>
          </w:tcPr>
          <w:p w14:paraId="21780D2A" w14:textId="77777777" w:rsidR="00F33E3D" w:rsidRPr="001B0CC1" w:rsidRDefault="00F33E3D" w:rsidP="00B52735">
            <w:pPr>
              <w:pStyle w:val="TAL"/>
              <w:rPr>
                <w:snapToGrid w:val="0"/>
                <w:lang w:eastAsia="zh-CN"/>
              </w:rPr>
            </w:pPr>
            <w:r w:rsidRPr="001B0CC1">
              <w:rPr>
                <w:snapToGrid w:val="0"/>
                <w:lang w:eastAsia="zh-CN"/>
              </w:rPr>
              <w:t>1 entry</w:t>
            </w:r>
          </w:p>
        </w:tc>
        <w:tc>
          <w:tcPr>
            <w:tcW w:w="1700" w:type="dxa"/>
          </w:tcPr>
          <w:p w14:paraId="159DD9C1" w14:textId="77777777" w:rsidR="00F33E3D" w:rsidRPr="001B0CC1" w:rsidRDefault="00F33E3D" w:rsidP="00B52735">
            <w:pPr>
              <w:pStyle w:val="TAL"/>
              <w:rPr>
                <w:snapToGrid w:val="0"/>
              </w:rPr>
            </w:pPr>
          </w:p>
        </w:tc>
        <w:tc>
          <w:tcPr>
            <w:tcW w:w="1245" w:type="dxa"/>
          </w:tcPr>
          <w:p w14:paraId="63B77E41" w14:textId="77777777" w:rsidR="00F33E3D" w:rsidRPr="001B0CC1" w:rsidRDefault="00F33E3D" w:rsidP="00B52735">
            <w:pPr>
              <w:pStyle w:val="TAL"/>
              <w:rPr>
                <w:snapToGrid w:val="0"/>
              </w:rPr>
            </w:pPr>
          </w:p>
        </w:tc>
      </w:tr>
      <w:tr w:rsidR="00F33E3D" w:rsidRPr="001B0CC1" w14:paraId="635FEEEA" w14:textId="77777777" w:rsidTr="00B52735">
        <w:tblPrEx>
          <w:tblCellMar>
            <w:left w:w="108" w:type="dxa"/>
            <w:right w:w="108" w:type="dxa"/>
          </w:tblCellMar>
        </w:tblPrEx>
        <w:tc>
          <w:tcPr>
            <w:tcW w:w="4535" w:type="dxa"/>
            <w:gridSpan w:val="2"/>
          </w:tcPr>
          <w:p w14:paraId="1316EE55" w14:textId="77777777" w:rsidR="00F33E3D" w:rsidRPr="001B0CC1" w:rsidRDefault="00F33E3D" w:rsidP="00B52735">
            <w:pPr>
              <w:pStyle w:val="TAL"/>
              <w:rPr>
                <w:snapToGrid w:val="0"/>
                <w:lang w:eastAsia="zh-CN"/>
              </w:rPr>
            </w:pPr>
            <w:r w:rsidRPr="001B0CC1">
              <w:rPr>
                <w:snapToGrid w:val="0"/>
                <w:lang w:eastAsia="zh-CN"/>
              </w:rPr>
              <w:t xml:space="preserve">      </w:t>
            </w:r>
            <w:r w:rsidRPr="001B0CC1">
              <w:t>SL-RadioBearerConfig-r16[</w:t>
            </w:r>
            <w:r>
              <w:t>1</w:t>
            </w:r>
            <w:r w:rsidRPr="001B0CC1">
              <w:t>]</w:t>
            </w:r>
          </w:p>
        </w:tc>
        <w:tc>
          <w:tcPr>
            <w:tcW w:w="2267" w:type="dxa"/>
          </w:tcPr>
          <w:p w14:paraId="71C1E4B4" w14:textId="77777777" w:rsidR="00F33E3D" w:rsidRPr="001B0CC1" w:rsidRDefault="00F33E3D" w:rsidP="00B52735">
            <w:pPr>
              <w:pStyle w:val="TAL"/>
              <w:rPr>
                <w:snapToGrid w:val="0"/>
              </w:rPr>
            </w:pPr>
            <w:r w:rsidRPr="001B0CC1">
              <w:t>SL-</w:t>
            </w:r>
            <w:proofErr w:type="spellStart"/>
            <w:r w:rsidRPr="001B0CC1">
              <w:t>RadioBearerConfig</w:t>
            </w:r>
            <w:proofErr w:type="spellEnd"/>
            <w:del w:id="575" w:author="Huawei" w:date="2022-08-02T15:42:00Z">
              <w:r w:rsidRPr="001B0CC1" w:rsidDel="00F33E3D">
                <w:delText>-r16</w:delText>
              </w:r>
            </w:del>
          </w:p>
        </w:tc>
        <w:tc>
          <w:tcPr>
            <w:tcW w:w="1700" w:type="dxa"/>
          </w:tcPr>
          <w:p w14:paraId="366FC594" w14:textId="77777777" w:rsidR="00F33E3D" w:rsidRPr="001B0CC1" w:rsidRDefault="00F33E3D" w:rsidP="00B52735">
            <w:pPr>
              <w:pStyle w:val="TAL"/>
              <w:rPr>
                <w:snapToGrid w:val="0"/>
              </w:rPr>
            </w:pPr>
            <w:r w:rsidRPr="000F024D">
              <w:rPr>
                <w:rFonts w:eastAsia="宋体"/>
                <w:snapToGrid w:val="0"/>
                <w:lang w:eastAsia="zh-CN"/>
              </w:rPr>
              <w:t>entry 1</w:t>
            </w:r>
          </w:p>
        </w:tc>
        <w:tc>
          <w:tcPr>
            <w:tcW w:w="1245" w:type="dxa"/>
          </w:tcPr>
          <w:p w14:paraId="78FB7FBA" w14:textId="77777777" w:rsidR="00F33E3D" w:rsidRPr="001B0CC1" w:rsidRDefault="00F33E3D" w:rsidP="00B52735">
            <w:pPr>
              <w:pStyle w:val="TAL"/>
              <w:rPr>
                <w:snapToGrid w:val="0"/>
              </w:rPr>
            </w:pPr>
          </w:p>
        </w:tc>
      </w:tr>
      <w:tr w:rsidR="00F33E3D" w:rsidRPr="001B0CC1" w14:paraId="7FCF2E9E" w14:textId="77777777" w:rsidTr="00B52735">
        <w:tblPrEx>
          <w:tblCellMar>
            <w:left w:w="108" w:type="dxa"/>
            <w:right w:w="108" w:type="dxa"/>
          </w:tblCellMar>
        </w:tblPrEx>
        <w:tc>
          <w:tcPr>
            <w:tcW w:w="4535" w:type="dxa"/>
            <w:gridSpan w:val="2"/>
          </w:tcPr>
          <w:p w14:paraId="725D7A05" w14:textId="77777777" w:rsidR="00F33E3D" w:rsidRPr="001B0CC1" w:rsidRDefault="00F33E3D" w:rsidP="00B52735">
            <w:pPr>
              <w:pStyle w:val="TAL"/>
              <w:rPr>
                <w:snapToGrid w:val="0"/>
                <w:lang w:eastAsia="zh-CN"/>
              </w:rPr>
            </w:pPr>
            <w:r w:rsidRPr="001B0CC1">
              <w:rPr>
                <w:snapToGrid w:val="0"/>
                <w:lang w:eastAsia="zh-CN"/>
              </w:rPr>
              <w:t xml:space="preserve">    }</w:t>
            </w:r>
          </w:p>
        </w:tc>
        <w:tc>
          <w:tcPr>
            <w:tcW w:w="2267" w:type="dxa"/>
          </w:tcPr>
          <w:p w14:paraId="071F0B0E" w14:textId="77777777" w:rsidR="00F33E3D" w:rsidRPr="001B0CC1" w:rsidRDefault="00F33E3D" w:rsidP="00B52735">
            <w:pPr>
              <w:pStyle w:val="TAL"/>
              <w:rPr>
                <w:snapToGrid w:val="0"/>
              </w:rPr>
            </w:pPr>
          </w:p>
        </w:tc>
        <w:tc>
          <w:tcPr>
            <w:tcW w:w="1700" w:type="dxa"/>
          </w:tcPr>
          <w:p w14:paraId="4CF7C7AA" w14:textId="77777777" w:rsidR="00F33E3D" w:rsidRPr="001B0CC1" w:rsidRDefault="00F33E3D" w:rsidP="00B52735">
            <w:pPr>
              <w:pStyle w:val="TAL"/>
              <w:rPr>
                <w:snapToGrid w:val="0"/>
              </w:rPr>
            </w:pPr>
          </w:p>
        </w:tc>
        <w:tc>
          <w:tcPr>
            <w:tcW w:w="1245" w:type="dxa"/>
          </w:tcPr>
          <w:p w14:paraId="58B3ABB5" w14:textId="77777777" w:rsidR="00F33E3D" w:rsidRPr="001B0CC1" w:rsidRDefault="00F33E3D" w:rsidP="00B52735">
            <w:pPr>
              <w:pStyle w:val="TAL"/>
              <w:rPr>
                <w:snapToGrid w:val="0"/>
              </w:rPr>
            </w:pPr>
          </w:p>
        </w:tc>
      </w:tr>
      <w:tr w:rsidR="00F33E3D" w:rsidRPr="001B0CC1" w14:paraId="3AE63038" w14:textId="77777777" w:rsidTr="00B52735">
        <w:tblPrEx>
          <w:tblCellMar>
            <w:left w:w="108" w:type="dxa"/>
            <w:right w:w="108" w:type="dxa"/>
          </w:tblCellMar>
        </w:tblPrEx>
        <w:tc>
          <w:tcPr>
            <w:tcW w:w="4535" w:type="dxa"/>
            <w:gridSpan w:val="2"/>
          </w:tcPr>
          <w:p w14:paraId="4A3C6ADE" w14:textId="78C7159B" w:rsidR="00F33E3D" w:rsidRPr="001B0CC1" w:rsidRDefault="00F33E3D" w:rsidP="00B52735">
            <w:pPr>
              <w:pStyle w:val="TAL"/>
              <w:rPr>
                <w:snapToGrid w:val="0"/>
              </w:rPr>
            </w:pPr>
            <w:r w:rsidRPr="001B0CC1">
              <w:rPr>
                <w:snapToGrid w:val="0"/>
                <w:lang w:eastAsia="zh-CN"/>
              </w:rPr>
              <w:t xml:space="preserve">    </w:t>
            </w:r>
            <w:r w:rsidRPr="001B0CC1">
              <w:t>sl-RLC-BearerPreConfigList-r16 SEQUENCE (SIZE (</w:t>
            </w:r>
            <w:proofErr w:type="gramStart"/>
            <w:r w:rsidRPr="001B0CC1">
              <w:t>1..</w:t>
            </w:r>
            <w:proofErr w:type="gramEnd"/>
            <w:r w:rsidRPr="001B0CC1">
              <w:t xml:space="preserve">maxSL-LCID-r16)) OF </w:t>
            </w:r>
            <w:ins w:id="576" w:author="Huawei" w:date="2022-08-02T15:43:00Z">
              <w:r w:rsidRPr="00D22B1C">
                <w:t>SL-RLC-BearerConfig-r16</w:t>
              </w:r>
              <w:r>
                <w:t xml:space="preserve"> </w:t>
              </w:r>
            </w:ins>
            <w:r w:rsidRPr="001B0CC1">
              <w:t>{</w:t>
            </w:r>
          </w:p>
        </w:tc>
        <w:tc>
          <w:tcPr>
            <w:tcW w:w="2267" w:type="dxa"/>
          </w:tcPr>
          <w:p w14:paraId="0ADCB013" w14:textId="77777777" w:rsidR="00F33E3D" w:rsidRPr="001B0CC1" w:rsidRDefault="00F33E3D" w:rsidP="00B52735">
            <w:pPr>
              <w:pStyle w:val="TAL"/>
              <w:rPr>
                <w:snapToGrid w:val="0"/>
                <w:lang w:eastAsia="zh-CN"/>
              </w:rPr>
            </w:pPr>
            <w:r w:rsidRPr="001B0CC1">
              <w:rPr>
                <w:snapToGrid w:val="0"/>
                <w:lang w:eastAsia="zh-CN"/>
              </w:rPr>
              <w:t>1 entry</w:t>
            </w:r>
          </w:p>
        </w:tc>
        <w:tc>
          <w:tcPr>
            <w:tcW w:w="1700" w:type="dxa"/>
          </w:tcPr>
          <w:p w14:paraId="4F5B922E" w14:textId="77777777" w:rsidR="00F33E3D" w:rsidRPr="001B0CC1" w:rsidRDefault="00F33E3D" w:rsidP="00B52735">
            <w:pPr>
              <w:pStyle w:val="TAL"/>
              <w:rPr>
                <w:snapToGrid w:val="0"/>
              </w:rPr>
            </w:pPr>
          </w:p>
        </w:tc>
        <w:tc>
          <w:tcPr>
            <w:tcW w:w="1245" w:type="dxa"/>
          </w:tcPr>
          <w:p w14:paraId="0703E148" w14:textId="77777777" w:rsidR="00F33E3D" w:rsidRPr="001B0CC1" w:rsidRDefault="00F33E3D" w:rsidP="00B52735">
            <w:pPr>
              <w:pStyle w:val="TAL"/>
              <w:rPr>
                <w:snapToGrid w:val="0"/>
              </w:rPr>
            </w:pPr>
          </w:p>
        </w:tc>
      </w:tr>
      <w:tr w:rsidR="00F33E3D" w:rsidRPr="001B0CC1" w14:paraId="2424E0FD" w14:textId="77777777" w:rsidTr="00B52735">
        <w:tblPrEx>
          <w:tblCellMar>
            <w:left w:w="108" w:type="dxa"/>
            <w:right w:w="108" w:type="dxa"/>
          </w:tblCellMar>
        </w:tblPrEx>
        <w:tc>
          <w:tcPr>
            <w:tcW w:w="4535" w:type="dxa"/>
            <w:gridSpan w:val="2"/>
          </w:tcPr>
          <w:p w14:paraId="2BD49C80" w14:textId="77777777" w:rsidR="00F33E3D" w:rsidRPr="001B0CC1" w:rsidRDefault="00F33E3D" w:rsidP="00B52735">
            <w:pPr>
              <w:pStyle w:val="TAL"/>
              <w:rPr>
                <w:snapToGrid w:val="0"/>
                <w:lang w:eastAsia="zh-CN"/>
              </w:rPr>
            </w:pPr>
            <w:r w:rsidRPr="001B0CC1">
              <w:rPr>
                <w:snapToGrid w:val="0"/>
                <w:lang w:eastAsia="zh-CN"/>
              </w:rPr>
              <w:t xml:space="preserve">      </w:t>
            </w:r>
            <w:r w:rsidRPr="001B0CC1">
              <w:t>SL-RLC-BearerConfig-r16[</w:t>
            </w:r>
            <w:r>
              <w:t>1</w:t>
            </w:r>
            <w:r w:rsidRPr="001B0CC1">
              <w:t>]</w:t>
            </w:r>
          </w:p>
        </w:tc>
        <w:tc>
          <w:tcPr>
            <w:tcW w:w="2267" w:type="dxa"/>
          </w:tcPr>
          <w:p w14:paraId="1684B145" w14:textId="77777777" w:rsidR="00F33E3D" w:rsidRPr="001B0CC1" w:rsidRDefault="00F33E3D" w:rsidP="00B52735">
            <w:pPr>
              <w:pStyle w:val="TAL"/>
              <w:rPr>
                <w:snapToGrid w:val="0"/>
              </w:rPr>
            </w:pPr>
            <w:r w:rsidRPr="001B0CC1">
              <w:t>SL-</w:t>
            </w:r>
            <w:proofErr w:type="spellStart"/>
            <w:r w:rsidRPr="001B0CC1">
              <w:t>RLC</w:t>
            </w:r>
            <w:proofErr w:type="spellEnd"/>
            <w:r w:rsidRPr="001B0CC1">
              <w:t>-</w:t>
            </w:r>
            <w:proofErr w:type="spellStart"/>
            <w:r w:rsidRPr="001B0CC1">
              <w:t>BearerConfig</w:t>
            </w:r>
            <w:proofErr w:type="spellEnd"/>
            <w:del w:id="577" w:author="Huawei" w:date="2022-08-02T15:43:00Z">
              <w:r w:rsidRPr="001B0CC1" w:rsidDel="00F33E3D">
                <w:delText>-r16</w:delText>
              </w:r>
            </w:del>
          </w:p>
        </w:tc>
        <w:tc>
          <w:tcPr>
            <w:tcW w:w="1700" w:type="dxa"/>
          </w:tcPr>
          <w:p w14:paraId="7B916494" w14:textId="77777777" w:rsidR="00F33E3D" w:rsidRPr="001B0CC1" w:rsidRDefault="00F33E3D" w:rsidP="00B52735">
            <w:pPr>
              <w:pStyle w:val="TAL"/>
              <w:rPr>
                <w:snapToGrid w:val="0"/>
              </w:rPr>
            </w:pPr>
            <w:r w:rsidRPr="000F024D">
              <w:rPr>
                <w:rFonts w:eastAsia="宋体"/>
                <w:snapToGrid w:val="0"/>
                <w:lang w:eastAsia="zh-CN"/>
              </w:rPr>
              <w:t>entry 1</w:t>
            </w:r>
          </w:p>
        </w:tc>
        <w:tc>
          <w:tcPr>
            <w:tcW w:w="1245" w:type="dxa"/>
          </w:tcPr>
          <w:p w14:paraId="13CC6AAB" w14:textId="77777777" w:rsidR="00F33E3D" w:rsidRPr="001B0CC1" w:rsidRDefault="00F33E3D" w:rsidP="00B52735">
            <w:pPr>
              <w:pStyle w:val="TAL"/>
              <w:rPr>
                <w:snapToGrid w:val="0"/>
              </w:rPr>
            </w:pPr>
          </w:p>
        </w:tc>
      </w:tr>
      <w:tr w:rsidR="00F33E3D" w:rsidRPr="001B0CC1" w14:paraId="6407C96E" w14:textId="77777777" w:rsidTr="00B52735">
        <w:tblPrEx>
          <w:tblCellMar>
            <w:left w:w="108" w:type="dxa"/>
            <w:right w:w="108" w:type="dxa"/>
          </w:tblCellMar>
        </w:tblPrEx>
        <w:tc>
          <w:tcPr>
            <w:tcW w:w="4535" w:type="dxa"/>
            <w:gridSpan w:val="2"/>
          </w:tcPr>
          <w:p w14:paraId="35D80C99" w14:textId="77777777" w:rsidR="00F33E3D" w:rsidRPr="001B0CC1" w:rsidRDefault="00F33E3D" w:rsidP="00B52735">
            <w:pPr>
              <w:pStyle w:val="TAL"/>
              <w:rPr>
                <w:snapToGrid w:val="0"/>
                <w:lang w:eastAsia="zh-CN"/>
              </w:rPr>
            </w:pPr>
            <w:r w:rsidRPr="001B0CC1">
              <w:rPr>
                <w:snapToGrid w:val="0"/>
                <w:lang w:eastAsia="zh-CN"/>
              </w:rPr>
              <w:t xml:space="preserve">    }</w:t>
            </w:r>
          </w:p>
        </w:tc>
        <w:tc>
          <w:tcPr>
            <w:tcW w:w="2267" w:type="dxa"/>
          </w:tcPr>
          <w:p w14:paraId="3C681662" w14:textId="77777777" w:rsidR="00F33E3D" w:rsidRPr="001B0CC1" w:rsidRDefault="00F33E3D" w:rsidP="00B52735">
            <w:pPr>
              <w:pStyle w:val="TAL"/>
              <w:rPr>
                <w:snapToGrid w:val="0"/>
              </w:rPr>
            </w:pPr>
          </w:p>
        </w:tc>
        <w:tc>
          <w:tcPr>
            <w:tcW w:w="1700" w:type="dxa"/>
          </w:tcPr>
          <w:p w14:paraId="002F8E6A" w14:textId="77777777" w:rsidR="00F33E3D" w:rsidRPr="001B0CC1" w:rsidRDefault="00F33E3D" w:rsidP="00B52735">
            <w:pPr>
              <w:pStyle w:val="TAL"/>
              <w:rPr>
                <w:snapToGrid w:val="0"/>
              </w:rPr>
            </w:pPr>
          </w:p>
        </w:tc>
        <w:tc>
          <w:tcPr>
            <w:tcW w:w="1245" w:type="dxa"/>
          </w:tcPr>
          <w:p w14:paraId="3B771FB2" w14:textId="77777777" w:rsidR="00F33E3D" w:rsidRPr="001B0CC1" w:rsidRDefault="00F33E3D" w:rsidP="00B52735">
            <w:pPr>
              <w:pStyle w:val="TAL"/>
              <w:rPr>
                <w:snapToGrid w:val="0"/>
              </w:rPr>
            </w:pPr>
          </w:p>
        </w:tc>
      </w:tr>
      <w:tr w:rsidR="00F33E3D" w:rsidRPr="001B0CC1" w14:paraId="17758160" w14:textId="77777777" w:rsidTr="00B52735">
        <w:tblPrEx>
          <w:tblCellMar>
            <w:left w:w="108" w:type="dxa"/>
            <w:right w:w="108" w:type="dxa"/>
          </w:tblCellMar>
        </w:tblPrEx>
        <w:tc>
          <w:tcPr>
            <w:tcW w:w="4535" w:type="dxa"/>
            <w:gridSpan w:val="2"/>
          </w:tcPr>
          <w:p w14:paraId="19C75A0E" w14:textId="77777777" w:rsidR="00F33E3D" w:rsidRPr="001B0CC1" w:rsidRDefault="00F33E3D" w:rsidP="00B52735">
            <w:pPr>
              <w:pStyle w:val="TAL"/>
              <w:rPr>
                <w:snapToGrid w:val="0"/>
              </w:rPr>
            </w:pPr>
            <w:r w:rsidRPr="001B0CC1">
              <w:rPr>
                <w:snapToGrid w:val="0"/>
                <w:lang w:eastAsia="zh-CN"/>
              </w:rPr>
              <w:t xml:space="preserve">    </w:t>
            </w:r>
            <w:r w:rsidRPr="001B0CC1">
              <w:t>sl-MeasPreConfig-r16</w:t>
            </w:r>
          </w:p>
        </w:tc>
        <w:tc>
          <w:tcPr>
            <w:tcW w:w="2267" w:type="dxa"/>
          </w:tcPr>
          <w:p w14:paraId="0FD67D71" w14:textId="77777777" w:rsidR="00F33E3D" w:rsidRPr="001B0CC1" w:rsidRDefault="00F33E3D" w:rsidP="00B52735">
            <w:pPr>
              <w:pStyle w:val="TAL"/>
              <w:rPr>
                <w:snapToGrid w:val="0"/>
              </w:rPr>
            </w:pPr>
            <w:r w:rsidRPr="000F024D">
              <w:rPr>
                <w:snapToGrid w:val="0"/>
              </w:rPr>
              <w:t>Not present</w:t>
            </w:r>
          </w:p>
        </w:tc>
        <w:tc>
          <w:tcPr>
            <w:tcW w:w="1700" w:type="dxa"/>
          </w:tcPr>
          <w:p w14:paraId="32970DED" w14:textId="77777777" w:rsidR="00F33E3D" w:rsidRPr="001B0CC1" w:rsidRDefault="00F33E3D" w:rsidP="00B52735">
            <w:pPr>
              <w:pStyle w:val="TAL"/>
              <w:rPr>
                <w:snapToGrid w:val="0"/>
              </w:rPr>
            </w:pPr>
          </w:p>
        </w:tc>
        <w:tc>
          <w:tcPr>
            <w:tcW w:w="1245" w:type="dxa"/>
          </w:tcPr>
          <w:p w14:paraId="67FE0793" w14:textId="77777777" w:rsidR="00F33E3D" w:rsidRPr="001B0CC1" w:rsidRDefault="00F33E3D" w:rsidP="00B52735">
            <w:pPr>
              <w:pStyle w:val="TAL"/>
              <w:rPr>
                <w:snapToGrid w:val="0"/>
              </w:rPr>
            </w:pPr>
          </w:p>
        </w:tc>
      </w:tr>
      <w:tr w:rsidR="00F33E3D" w:rsidRPr="001B0CC1" w14:paraId="61586605" w14:textId="77777777" w:rsidTr="00B52735">
        <w:tblPrEx>
          <w:tblCellMar>
            <w:left w:w="108" w:type="dxa"/>
            <w:right w:w="108" w:type="dxa"/>
          </w:tblCellMar>
        </w:tblPrEx>
        <w:tc>
          <w:tcPr>
            <w:tcW w:w="4535" w:type="dxa"/>
            <w:gridSpan w:val="2"/>
          </w:tcPr>
          <w:p w14:paraId="11F0F3BB" w14:textId="77777777" w:rsidR="00F33E3D" w:rsidRPr="001B0CC1" w:rsidRDefault="00F33E3D" w:rsidP="00B52735">
            <w:pPr>
              <w:pStyle w:val="TAL"/>
              <w:rPr>
                <w:snapToGrid w:val="0"/>
              </w:rPr>
            </w:pPr>
            <w:r w:rsidRPr="001B0CC1">
              <w:rPr>
                <w:snapToGrid w:val="0"/>
                <w:lang w:eastAsia="zh-CN"/>
              </w:rPr>
              <w:t xml:space="preserve">    </w:t>
            </w:r>
            <w:r w:rsidRPr="001B0CC1">
              <w:t>sl-OffsetDFN-r16</w:t>
            </w:r>
          </w:p>
        </w:tc>
        <w:tc>
          <w:tcPr>
            <w:tcW w:w="2267" w:type="dxa"/>
          </w:tcPr>
          <w:p w14:paraId="63C2F4B8" w14:textId="77777777" w:rsidR="00F33E3D" w:rsidRPr="001B0CC1" w:rsidRDefault="00F33E3D" w:rsidP="00B52735">
            <w:pPr>
              <w:pStyle w:val="TAL"/>
              <w:rPr>
                <w:snapToGrid w:val="0"/>
                <w:lang w:eastAsia="zh-CN"/>
              </w:rPr>
            </w:pPr>
            <w:r w:rsidRPr="001B0CC1">
              <w:rPr>
                <w:snapToGrid w:val="0"/>
                <w:lang w:eastAsia="zh-CN"/>
              </w:rPr>
              <w:t>Not present</w:t>
            </w:r>
          </w:p>
        </w:tc>
        <w:tc>
          <w:tcPr>
            <w:tcW w:w="1700" w:type="dxa"/>
          </w:tcPr>
          <w:p w14:paraId="493321FE" w14:textId="77777777" w:rsidR="00F33E3D" w:rsidRPr="001B0CC1" w:rsidRDefault="00F33E3D" w:rsidP="00B52735">
            <w:pPr>
              <w:pStyle w:val="TAL"/>
              <w:rPr>
                <w:snapToGrid w:val="0"/>
              </w:rPr>
            </w:pPr>
          </w:p>
        </w:tc>
        <w:tc>
          <w:tcPr>
            <w:tcW w:w="1245" w:type="dxa"/>
          </w:tcPr>
          <w:p w14:paraId="49ABDD5F" w14:textId="77777777" w:rsidR="00F33E3D" w:rsidRPr="001B0CC1" w:rsidRDefault="00F33E3D" w:rsidP="00B52735">
            <w:pPr>
              <w:pStyle w:val="TAL"/>
              <w:rPr>
                <w:snapToGrid w:val="0"/>
              </w:rPr>
            </w:pPr>
          </w:p>
        </w:tc>
      </w:tr>
      <w:tr w:rsidR="00F33E3D" w:rsidRPr="001B0CC1" w14:paraId="36EB9600" w14:textId="77777777" w:rsidTr="00B52735">
        <w:tblPrEx>
          <w:tblCellMar>
            <w:left w:w="108" w:type="dxa"/>
            <w:right w:w="108" w:type="dxa"/>
          </w:tblCellMar>
        </w:tblPrEx>
        <w:tc>
          <w:tcPr>
            <w:tcW w:w="4535" w:type="dxa"/>
            <w:gridSpan w:val="2"/>
          </w:tcPr>
          <w:p w14:paraId="174EA5DC" w14:textId="77777777" w:rsidR="00F33E3D" w:rsidRPr="001B0CC1" w:rsidRDefault="00F33E3D" w:rsidP="00B52735">
            <w:pPr>
              <w:pStyle w:val="TAL"/>
              <w:rPr>
                <w:snapToGrid w:val="0"/>
              </w:rPr>
            </w:pPr>
            <w:r w:rsidRPr="001B0CC1">
              <w:rPr>
                <w:snapToGrid w:val="0"/>
                <w:lang w:eastAsia="zh-CN"/>
              </w:rPr>
              <w:t xml:space="preserve">    </w:t>
            </w:r>
            <w:r w:rsidRPr="001B0CC1">
              <w:t>t400-r16</w:t>
            </w:r>
          </w:p>
        </w:tc>
        <w:tc>
          <w:tcPr>
            <w:tcW w:w="2267" w:type="dxa"/>
          </w:tcPr>
          <w:p w14:paraId="3F3DACCF" w14:textId="77777777" w:rsidR="00F33E3D" w:rsidRPr="001B0CC1" w:rsidRDefault="00F33E3D" w:rsidP="00B52735">
            <w:pPr>
              <w:pStyle w:val="TAL"/>
              <w:rPr>
                <w:snapToGrid w:val="0"/>
              </w:rPr>
            </w:pPr>
            <w:r w:rsidRPr="001B0CC1">
              <w:t>ms1000</w:t>
            </w:r>
          </w:p>
        </w:tc>
        <w:tc>
          <w:tcPr>
            <w:tcW w:w="1700" w:type="dxa"/>
          </w:tcPr>
          <w:p w14:paraId="3C1B4A68" w14:textId="77777777" w:rsidR="00F33E3D" w:rsidRPr="001B0CC1" w:rsidRDefault="00F33E3D" w:rsidP="00B52735">
            <w:pPr>
              <w:pStyle w:val="TAL"/>
              <w:rPr>
                <w:snapToGrid w:val="0"/>
              </w:rPr>
            </w:pPr>
          </w:p>
        </w:tc>
        <w:tc>
          <w:tcPr>
            <w:tcW w:w="1245" w:type="dxa"/>
          </w:tcPr>
          <w:p w14:paraId="7E023D03" w14:textId="77777777" w:rsidR="00F33E3D" w:rsidRPr="001B0CC1" w:rsidRDefault="00F33E3D" w:rsidP="00B52735">
            <w:pPr>
              <w:pStyle w:val="TAL"/>
              <w:rPr>
                <w:snapToGrid w:val="0"/>
              </w:rPr>
            </w:pPr>
          </w:p>
        </w:tc>
      </w:tr>
      <w:tr w:rsidR="00F33E3D" w:rsidRPr="001B0CC1" w14:paraId="474F9DAB" w14:textId="77777777" w:rsidTr="00B52735">
        <w:tblPrEx>
          <w:tblCellMar>
            <w:left w:w="108" w:type="dxa"/>
            <w:right w:w="108" w:type="dxa"/>
          </w:tblCellMar>
        </w:tblPrEx>
        <w:tc>
          <w:tcPr>
            <w:tcW w:w="4535" w:type="dxa"/>
            <w:gridSpan w:val="2"/>
          </w:tcPr>
          <w:p w14:paraId="06E645DC" w14:textId="77777777" w:rsidR="00F33E3D" w:rsidRPr="001B0CC1" w:rsidRDefault="00F33E3D" w:rsidP="00B52735">
            <w:pPr>
              <w:pStyle w:val="TAL"/>
              <w:rPr>
                <w:snapToGrid w:val="0"/>
              </w:rPr>
            </w:pPr>
            <w:r w:rsidRPr="001B0CC1">
              <w:rPr>
                <w:snapToGrid w:val="0"/>
                <w:lang w:eastAsia="zh-CN"/>
              </w:rPr>
              <w:t xml:space="preserve">    </w:t>
            </w:r>
            <w:r w:rsidRPr="001B0CC1">
              <w:t>sl-MaxNumConsecutiveDTX-r16</w:t>
            </w:r>
          </w:p>
        </w:tc>
        <w:tc>
          <w:tcPr>
            <w:tcW w:w="2267" w:type="dxa"/>
          </w:tcPr>
          <w:p w14:paraId="4B12C3D1" w14:textId="77777777" w:rsidR="00F33E3D" w:rsidRPr="001B0CC1" w:rsidRDefault="00F33E3D" w:rsidP="00B52735">
            <w:pPr>
              <w:pStyle w:val="TAL"/>
              <w:rPr>
                <w:snapToGrid w:val="0"/>
              </w:rPr>
            </w:pPr>
            <w:r w:rsidRPr="001B0CC1">
              <w:t>n32</w:t>
            </w:r>
          </w:p>
        </w:tc>
        <w:tc>
          <w:tcPr>
            <w:tcW w:w="1700" w:type="dxa"/>
          </w:tcPr>
          <w:p w14:paraId="29EEF9ED" w14:textId="77777777" w:rsidR="00F33E3D" w:rsidRPr="001B0CC1" w:rsidRDefault="00F33E3D" w:rsidP="00B52735">
            <w:pPr>
              <w:pStyle w:val="TAL"/>
              <w:rPr>
                <w:snapToGrid w:val="0"/>
              </w:rPr>
            </w:pPr>
          </w:p>
        </w:tc>
        <w:tc>
          <w:tcPr>
            <w:tcW w:w="1245" w:type="dxa"/>
          </w:tcPr>
          <w:p w14:paraId="4FF6BA23" w14:textId="77777777" w:rsidR="00F33E3D" w:rsidRPr="001B0CC1" w:rsidRDefault="00F33E3D" w:rsidP="00B52735">
            <w:pPr>
              <w:pStyle w:val="TAL"/>
              <w:rPr>
                <w:snapToGrid w:val="0"/>
              </w:rPr>
            </w:pPr>
          </w:p>
        </w:tc>
      </w:tr>
      <w:tr w:rsidR="00F33E3D" w:rsidRPr="001B0CC1" w14:paraId="392C2EA2" w14:textId="77777777" w:rsidTr="00B52735">
        <w:tblPrEx>
          <w:tblCellMar>
            <w:left w:w="108" w:type="dxa"/>
            <w:right w:w="108" w:type="dxa"/>
          </w:tblCellMar>
        </w:tblPrEx>
        <w:tc>
          <w:tcPr>
            <w:tcW w:w="4535" w:type="dxa"/>
            <w:gridSpan w:val="2"/>
          </w:tcPr>
          <w:p w14:paraId="54607180" w14:textId="77777777" w:rsidR="00F33E3D" w:rsidRPr="001B0CC1" w:rsidRDefault="00F33E3D" w:rsidP="00B52735">
            <w:pPr>
              <w:pStyle w:val="TAL"/>
              <w:rPr>
                <w:snapToGrid w:val="0"/>
              </w:rPr>
            </w:pPr>
            <w:r w:rsidRPr="001B0CC1">
              <w:rPr>
                <w:snapToGrid w:val="0"/>
                <w:lang w:eastAsia="zh-CN"/>
              </w:rPr>
              <w:t xml:space="preserve">    </w:t>
            </w:r>
            <w:r w:rsidRPr="001B0CC1">
              <w:t>sl-SSB-PriorityNR-r16</w:t>
            </w:r>
          </w:p>
        </w:tc>
        <w:tc>
          <w:tcPr>
            <w:tcW w:w="2267" w:type="dxa"/>
          </w:tcPr>
          <w:p w14:paraId="12EF272D" w14:textId="77777777" w:rsidR="00F33E3D" w:rsidRPr="001B0CC1" w:rsidRDefault="00F33E3D" w:rsidP="00B52735">
            <w:pPr>
              <w:pStyle w:val="TAL"/>
              <w:rPr>
                <w:snapToGrid w:val="0"/>
                <w:lang w:eastAsia="zh-CN"/>
              </w:rPr>
            </w:pPr>
            <w:r w:rsidRPr="001B0CC1">
              <w:rPr>
                <w:snapToGrid w:val="0"/>
                <w:lang w:eastAsia="zh-CN"/>
              </w:rPr>
              <w:t>1</w:t>
            </w:r>
          </w:p>
        </w:tc>
        <w:tc>
          <w:tcPr>
            <w:tcW w:w="1700" w:type="dxa"/>
          </w:tcPr>
          <w:p w14:paraId="7BBE9D7F" w14:textId="77777777" w:rsidR="00F33E3D" w:rsidRPr="001B0CC1" w:rsidRDefault="00F33E3D" w:rsidP="00B52735">
            <w:pPr>
              <w:pStyle w:val="TAL"/>
              <w:rPr>
                <w:snapToGrid w:val="0"/>
              </w:rPr>
            </w:pPr>
          </w:p>
        </w:tc>
        <w:tc>
          <w:tcPr>
            <w:tcW w:w="1245" w:type="dxa"/>
          </w:tcPr>
          <w:p w14:paraId="5AACFB29" w14:textId="77777777" w:rsidR="00F33E3D" w:rsidRPr="001B0CC1" w:rsidRDefault="00F33E3D" w:rsidP="00B52735">
            <w:pPr>
              <w:pStyle w:val="TAL"/>
              <w:rPr>
                <w:snapToGrid w:val="0"/>
              </w:rPr>
            </w:pPr>
          </w:p>
        </w:tc>
      </w:tr>
      <w:tr w:rsidR="00F33E3D" w:rsidRPr="001B0CC1" w14:paraId="61B1E8D1" w14:textId="77777777" w:rsidTr="00B52735">
        <w:tblPrEx>
          <w:tblCellMar>
            <w:left w:w="108" w:type="dxa"/>
            <w:right w:w="108" w:type="dxa"/>
          </w:tblCellMar>
        </w:tblPrEx>
        <w:tc>
          <w:tcPr>
            <w:tcW w:w="4535" w:type="dxa"/>
            <w:gridSpan w:val="2"/>
          </w:tcPr>
          <w:p w14:paraId="6F05D56A" w14:textId="77777777" w:rsidR="00F33E3D" w:rsidRPr="001B0CC1" w:rsidRDefault="00F33E3D" w:rsidP="00B52735">
            <w:pPr>
              <w:pStyle w:val="TAL"/>
              <w:rPr>
                <w:snapToGrid w:val="0"/>
              </w:rPr>
            </w:pPr>
            <w:r w:rsidRPr="001B0CC1">
              <w:rPr>
                <w:snapToGrid w:val="0"/>
                <w:lang w:eastAsia="zh-CN"/>
              </w:rPr>
              <w:t xml:space="preserve">    </w:t>
            </w:r>
            <w:r w:rsidRPr="001B0CC1">
              <w:t>sl-PreconfigGeneral-r16 SEQUENCE {</w:t>
            </w:r>
          </w:p>
        </w:tc>
        <w:tc>
          <w:tcPr>
            <w:tcW w:w="2267" w:type="dxa"/>
          </w:tcPr>
          <w:p w14:paraId="4DD9382C" w14:textId="77777777" w:rsidR="00F33E3D" w:rsidRPr="001B0CC1" w:rsidRDefault="00F33E3D" w:rsidP="00B52735">
            <w:pPr>
              <w:pStyle w:val="TAL"/>
              <w:rPr>
                <w:snapToGrid w:val="0"/>
              </w:rPr>
            </w:pPr>
          </w:p>
        </w:tc>
        <w:tc>
          <w:tcPr>
            <w:tcW w:w="1700" w:type="dxa"/>
          </w:tcPr>
          <w:p w14:paraId="214CC2C8" w14:textId="77777777" w:rsidR="00F33E3D" w:rsidRPr="001B0CC1" w:rsidRDefault="00F33E3D" w:rsidP="00B52735">
            <w:pPr>
              <w:pStyle w:val="TAL"/>
              <w:rPr>
                <w:snapToGrid w:val="0"/>
              </w:rPr>
            </w:pPr>
          </w:p>
        </w:tc>
        <w:tc>
          <w:tcPr>
            <w:tcW w:w="1245" w:type="dxa"/>
          </w:tcPr>
          <w:p w14:paraId="18D9417C" w14:textId="77777777" w:rsidR="00F33E3D" w:rsidRPr="001B0CC1" w:rsidRDefault="00F33E3D" w:rsidP="00B52735">
            <w:pPr>
              <w:pStyle w:val="TAL"/>
              <w:rPr>
                <w:snapToGrid w:val="0"/>
              </w:rPr>
            </w:pPr>
          </w:p>
        </w:tc>
      </w:tr>
      <w:tr w:rsidR="00F33E3D" w:rsidRPr="001B0CC1" w14:paraId="6DFC9620" w14:textId="77777777" w:rsidTr="00B52735">
        <w:tblPrEx>
          <w:tblCellMar>
            <w:left w:w="108" w:type="dxa"/>
            <w:right w:w="108" w:type="dxa"/>
          </w:tblCellMar>
        </w:tblPrEx>
        <w:tc>
          <w:tcPr>
            <w:tcW w:w="4535" w:type="dxa"/>
            <w:gridSpan w:val="2"/>
          </w:tcPr>
          <w:p w14:paraId="013D91AA" w14:textId="77777777" w:rsidR="00F33E3D" w:rsidRPr="001B0CC1" w:rsidRDefault="00F33E3D" w:rsidP="00B52735">
            <w:pPr>
              <w:pStyle w:val="TAL"/>
              <w:rPr>
                <w:snapToGrid w:val="0"/>
                <w:lang w:eastAsia="zh-CN"/>
              </w:rPr>
            </w:pPr>
            <w:r w:rsidRPr="001B0CC1">
              <w:rPr>
                <w:snapToGrid w:val="0"/>
                <w:lang w:eastAsia="zh-CN"/>
              </w:rPr>
              <w:t xml:space="preserve">      </w:t>
            </w:r>
            <w:r w:rsidRPr="001B0CC1">
              <w:t>sl-TDD-Configuration-r16</w:t>
            </w:r>
          </w:p>
        </w:tc>
        <w:tc>
          <w:tcPr>
            <w:tcW w:w="2267" w:type="dxa"/>
          </w:tcPr>
          <w:p w14:paraId="3209E446" w14:textId="77777777" w:rsidR="00F33E3D" w:rsidRPr="001B0CC1" w:rsidRDefault="00F33E3D" w:rsidP="00B52735">
            <w:pPr>
              <w:pStyle w:val="TAL"/>
              <w:rPr>
                <w:snapToGrid w:val="0"/>
              </w:rPr>
            </w:pPr>
            <w:r w:rsidRPr="000F024D">
              <w:rPr>
                <w:snapToGrid w:val="0"/>
              </w:rPr>
              <w:t>Not present</w:t>
            </w:r>
          </w:p>
        </w:tc>
        <w:tc>
          <w:tcPr>
            <w:tcW w:w="1700" w:type="dxa"/>
          </w:tcPr>
          <w:p w14:paraId="40873024" w14:textId="77777777" w:rsidR="00F33E3D" w:rsidRPr="001B0CC1" w:rsidRDefault="00F33E3D" w:rsidP="00B52735">
            <w:pPr>
              <w:pStyle w:val="TAL"/>
              <w:rPr>
                <w:snapToGrid w:val="0"/>
              </w:rPr>
            </w:pPr>
          </w:p>
        </w:tc>
        <w:tc>
          <w:tcPr>
            <w:tcW w:w="1245" w:type="dxa"/>
          </w:tcPr>
          <w:p w14:paraId="1D4EAAD6" w14:textId="77777777" w:rsidR="00F33E3D" w:rsidRPr="001B0CC1" w:rsidRDefault="00F33E3D" w:rsidP="00B52735">
            <w:pPr>
              <w:pStyle w:val="TAL"/>
              <w:rPr>
                <w:snapToGrid w:val="0"/>
              </w:rPr>
            </w:pPr>
          </w:p>
        </w:tc>
      </w:tr>
      <w:tr w:rsidR="00F33E3D" w:rsidRPr="001B0CC1" w14:paraId="0E4C9670" w14:textId="77777777" w:rsidTr="00B52735">
        <w:tblPrEx>
          <w:tblCellMar>
            <w:left w:w="108" w:type="dxa"/>
            <w:right w:w="108" w:type="dxa"/>
          </w:tblCellMar>
        </w:tblPrEx>
        <w:tc>
          <w:tcPr>
            <w:tcW w:w="4535" w:type="dxa"/>
            <w:gridSpan w:val="2"/>
          </w:tcPr>
          <w:p w14:paraId="0E184748" w14:textId="77777777" w:rsidR="00F33E3D" w:rsidRPr="001B0CC1" w:rsidRDefault="00F33E3D" w:rsidP="00B52735">
            <w:pPr>
              <w:pStyle w:val="TAL"/>
              <w:rPr>
                <w:snapToGrid w:val="0"/>
                <w:lang w:eastAsia="zh-CN"/>
              </w:rPr>
            </w:pPr>
            <w:r w:rsidRPr="001B0CC1">
              <w:rPr>
                <w:snapToGrid w:val="0"/>
                <w:lang w:eastAsia="zh-CN"/>
              </w:rPr>
              <w:t xml:space="preserve">      </w:t>
            </w:r>
            <w:r w:rsidRPr="001B0CC1">
              <w:t>reservedBits-r16</w:t>
            </w:r>
          </w:p>
        </w:tc>
        <w:tc>
          <w:tcPr>
            <w:tcW w:w="2267" w:type="dxa"/>
          </w:tcPr>
          <w:p w14:paraId="54736029" w14:textId="77777777" w:rsidR="00F33E3D" w:rsidRPr="001B0CC1" w:rsidRDefault="00F33E3D" w:rsidP="00B52735">
            <w:pPr>
              <w:pStyle w:val="TAL"/>
              <w:rPr>
                <w:snapToGrid w:val="0"/>
                <w:lang w:eastAsia="zh-CN"/>
              </w:rPr>
            </w:pPr>
            <w:r w:rsidRPr="001B0CC1">
              <w:rPr>
                <w:snapToGrid w:val="0"/>
                <w:lang w:eastAsia="zh-CN"/>
              </w:rPr>
              <w:t>00</w:t>
            </w:r>
          </w:p>
        </w:tc>
        <w:tc>
          <w:tcPr>
            <w:tcW w:w="1700" w:type="dxa"/>
          </w:tcPr>
          <w:p w14:paraId="693CD7EA" w14:textId="77777777" w:rsidR="00F33E3D" w:rsidRPr="001B0CC1" w:rsidRDefault="00F33E3D" w:rsidP="00B52735">
            <w:pPr>
              <w:pStyle w:val="TAL"/>
              <w:rPr>
                <w:snapToGrid w:val="0"/>
              </w:rPr>
            </w:pPr>
          </w:p>
        </w:tc>
        <w:tc>
          <w:tcPr>
            <w:tcW w:w="1245" w:type="dxa"/>
          </w:tcPr>
          <w:p w14:paraId="5E340FBC" w14:textId="77777777" w:rsidR="00F33E3D" w:rsidRPr="001B0CC1" w:rsidRDefault="00F33E3D" w:rsidP="00B52735">
            <w:pPr>
              <w:pStyle w:val="TAL"/>
              <w:rPr>
                <w:snapToGrid w:val="0"/>
              </w:rPr>
            </w:pPr>
          </w:p>
        </w:tc>
      </w:tr>
      <w:tr w:rsidR="00F33E3D" w:rsidRPr="001B0CC1" w14:paraId="101815D5" w14:textId="77777777" w:rsidTr="00B52735">
        <w:tblPrEx>
          <w:tblCellMar>
            <w:left w:w="108" w:type="dxa"/>
            <w:right w:w="108" w:type="dxa"/>
          </w:tblCellMar>
        </w:tblPrEx>
        <w:tc>
          <w:tcPr>
            <w:tcW w:w="4535" w:type="dxa"/>
            <w:gridSpan w:val="2"/>
          </w:tcPr>
          <w:p w14:paraId="2B33F2D2" w14:textId="77777777" w:rsidR="00F33E3D" w:rsidRPr="001B0CC1" w:rsidRDefault="00F33E3D" w:rsidP="00B52735">
            <w:pPr>
              <w:pStyle w:val="TAL"/>
              <w:rPr>
                <w:snapToGrid w:val="0"/>
                <w:lang w:eastAsia="zh-CN"/>
              </w:rPr>
            </w:pPr>
            <w:r w:rsidRPr="001B0CC1">
              <w:rPr>
                <w:snapToGrid w:val="0"/>
                <w:lang w:eastAsia="zh-CN"/>
              </w:rPr>
              <w:t xml:space="preserve">    }</w:t>
            </w:r>
          </w:p>
        </w:tc>
        <w:tc>
          <w:tcPr>
            <w:tcW w:w="2267" w:type="dxa"/>
          </w:tcPr>
          <w:p w14:paraId="02F73B9C" w14:textId="77777777" w:rsidR="00F33E3D" w:rsidRPr="001B0CC1" w:rsidRDefault="00F33E3D" w:rsidP="00B52735">
            <w:pPr>
              <w:pStyle w:val="TAL"/>
              <w:rPr>
                <w:snapToGrid w:val="0"/>
              </w:rPr>
            </w:pPr>
          </w:p>
        </w:tc>
        <w:tc>
          <w:tcPr>
            <w:tcW w:w="1700" w:type="dxa"/>
          </w:tcPr>
          <w:p w14:paraId="61B67090" w14:textId="77777777" w:rsidR="00F33E3D" w:rsidRPr="001B0CC1" w:rsidRDefault="00F33E3D" w:rsidP="00B52735">
            <w:pPr>
              <w:pStyle w:val="TAL"/>
              <w:rPr>
                <w:snapToGrid w:val="0"/>
              </w:rPr>
            </w:pPr>
          </w:p>
        </w:tc>
        <w:tc>
          <w:tcPr>
            <w:tcW w:w="1245" w:type="dxa"/>
          </w:tcPr>
          <w:p w14:paraId="2F093A8E" w14:textId="77777777" w:rsidR="00F33E3D" w:rsidRPr="001B0CC1" w:rsidRDefault="00F33E3D" w:rsidP="00B52735">
            <w:pPr>
              <w:pStyle w:val="TAL"/>
              <w:rPr>
                <w:snapToGrid w:val="0"/>
              </w:rPr>
            </w:pPr>
          </w:p>
        </w:tc>
      </w:tr>
      <w:tr w:rsidR="00F33E3D" w:rsidRPr="001B0CC1" w14:paraId="74D460DE" w14:textId="77777777" w:rsidTr="00B52735">
        <w:tblPrEx>
          <w:tblCellMar>
            <w:left w:w="108" w:type="dxa"/>
            <w:right w:w="108" w:type="dxa"/>
          </w:tblCellMar>
        </w:tblPrEx>
        <w:tc>
          <w:tcPr>
            <w:tcW w:w="4535" w:type="dxa"/>
            <w:gridSpan w:val="2"/>
          </w:tcPr>
          <w:p w14:paraId="070A415B" w14:textId="77777777" w:rsidR="00F33E3D" w:rsidRPr="001B0CC1" w:rsidRDefault="00F33E3D" w:rsidP="00B52735">
            <w:pPr>
              <w:pStyle w:val="TAL"/>
              <w:rPr>
                <w:snapToGrid w:val="0"/>
              </w:rPr>
            </w:pPr>
            <w:r w:rsidRPr="001B0CC1">
              <w:rPr>
                <w:snapToGrid w:val="0"/>
                <w:lang w:eastAsia="zh-CN"/>
              </w:rPr>
              <w:t xml:space="preserve">    </w:t>
            </w:r>
            <w:r w:rsidRPr="001B0CC1">
              <w:t>sl-UE-SelectedPreConfig-r16</w:t>
            </w:r>
            <w:r w:rsidRPr="000F024D">
              <w:t xml:space="preserve"> SEQUENCE {</w:t>
            </w:r>
          </w:p>
        </w:tc>
        <w:tc>
          <w:tcPr>
            <w:tcW w:w="2267" w:type="dxa"/>
          </w:tcPr>
          <w:p w14:paraId="2F7A03A5" w14:textId="77777777" w:rsidR="00F33E3D" w:rsidRPr="001B0CC1" w:rsidRDefault="00F33E3D" w:rsidP="00B52735">
            <w:pPr>
              <w:pStyle w:val="TAL"/>
              <w:rPr>
                <w:snapToGrid w:val="0"/>
              </w:rPr>
            </w:pPr>
          </w:p>
        </w:tc>
        <w:tc>
          <w:tcPr>
            <w:tcW w:w="1700" w:type="dxa"/>
          </w:tcPr>
          <w:p w14:paraId="76EAA4A2" w14:textId="77777777" w:rsidR="00F33E3D" w:rsidRPr="001B0CC1" w:rsidRDefault="00F33E3D" w:rsidP="00B52735">
            <w:pPr>
              <w:pStyle w:val="TAL"/>
              <w:rPr>
                <w:snapToGrid w:val="0"/>
              </w:rPr>
            </w:pPr>
          </w:p>
        </w:tc>
        <w:tc>
          <w:tcPr>
            <w:tcW w:w="1245" w:type="dxa"/>
          </w:tcPr>
          <w:p w14:paraId="22BAD6EF" w14:textId="77777777" w:rsidR="00F33E3D" w:rsidRPr="001B0CC1" w:rsidRDefault="00F33E3D" w:rsidP="00B52735">
            <w:pPr>
              <w:pStyle w:val="TAL"/>
              <w:rPr>
                <w:snapToGrid w:val="0"/>
              </w:rPr>
            </w:pPr>
          </w:p>
        </w:tc>
      </w:tr>
      <w:tr w:rsidR="00F33E3D" w:rsidRPr="001B0CC1" w14:paraId="6D7CE456" w14:textId="77777777" w:rsidTr="00B52735">
        <w:tblPrEx>
          <w:tblCellMar>
            <w:left w:w="108" w:type="dxa"/>
            <w:right w:w="108" w:type="dxa"/>
          </w:tblCellMar>
        </w:tblPrEx>
        <w:tc>
          <w:tcPr>
            <w:tcW w:w="4535" w:type="dxa"/>
            <w:gridSpan w:val="2"/>
          </w:tcPr>
          <w:p w14:paraId="129520E2" w14:textId="77777777" w:rsidR="00F33E3D" w:rsidRPr="001B0CC1" w:rsidRDefault="00F33E3D" w:rsidP="00B52735">
            <w:pPr>
              <w:pStyle w:val="TAL"/>
              <w:rPr>
                <w:snapToGrid w:val="0"/>
                <w:lang w:eastAsia="zh-CN"/>
              </w:rPr>
            </w:pPr>
            <w:r w:rsidRPr="000F024D">
              <w:rPr>
                <w:snapToGrid w:val="0"/>
              </w:rPr>
              <w:t xml:space="preserve">      </w:t>
            </w:r>
            <w:r w:rsidRPr="000F024D">
              <w:t>sl-PSSCH-TxConfigList-r16</w:t>
            </w:r>
          </w:p>
        </w:tc>
        <w:tc>
          <w:tcPr>
            <w:tcW w:w="2267" w:type="dxa"/>
          </w:tcPr>
          <w:p w14:paraId="7E1B37DE" w14:textId="0894CCE7" w:rsidR="00F33E3D" w:rsidRPr="001B0CC1" w:rsidDel="00573C72" w:rsidRDefault="00F33E3D" w:rsidP="00B52735">
            <w:pPr>
              <w:pStyle w:val="TAL"/>
            </w:pPr>
            <w:r w:rsidRPr="00F33E3D">
              <w:t>S</w:t>
            </w:r>
            <w:r w:rsidRPr="00F33E3D">
              <w:rPr>
                <w:rPrChange w:id="578" w:author="Huawei" w:date="2022-08-02T15:44:00Z">
                  <w:rPr>
                    <w:i/>
                  </w:rPr>
                </w:rPrChange>
              </w:rPr>
              <w:t>L-</w:t>
            </w:r>
            <w:proofErr w:type="spellStart"/>
            <w:r w:rsidRPr="00F33E3D">
              <w:rPr>
                <w:rPrChange w:id="579" w:author="Huawei" w:date="2022-08-02T15:44:00Z">
                  <w:rPr>
                    <w:i/>
                  </w:rPr>
                </w:rPrChange>
              </w:rPr>
              <w:t>PSSCH</w:t>
            </w:r>
            <w:proofErr w:type="spellEnd"/>
            <w:r w:rsidRPr="00F33E3D">
              <w:rPr>
                <w:rPrChange w:id="580" w:author="Huawei" w:date="2022-08-02T15:44:00Z">
                  <w:rPr>
                    <w:i/>
                  </w:rPr>
                </w:rPrChange>
              </w:rPr>
              <w:t>-</w:t>
            </w:r>
            <w:proofErr w:type="spellStart"/>
            <w:r w:rsidRPr="00F33E3D">
              <w:rPr>
                <w:rPrChange w:id="581" w:author="Huawei" w:date="2022-08-02T15:44:00Z">
                  <w:rPr>
                    <w:i/>
                  </w:rPr>
                </w:rPrChange>
              </w:rPr>
              <w:t>TxConfigList</w:t>
            </w:r>
            <w:proofErr w:type="spellEnd"/>
            <w:del w:id="582" w:author="Huawei" w:date="2022-08-02T15:44:00Z">
              <w:r w:rsidRPr="000F024D" w:rsidDel="00F33E3D">
                <w:rPr>
                  <w:i/>
                </w:rPr>
                <w:delText>-r16</w:delText>
              </w:r>
            </w:del>
            <w:r w:rsidRPr="000F024D">
              <w:t xml:space="preserve"> for </w:t>
            </w:r>
            <w:proofErr w:type="spellStart"/>
            <w:r w:rsidRPr="000F024D">
              <w:t>Preconfiguration</w:t>
            </w:r>
            <w:proofErr w:type="spellEnd"/>
          </w:p>
        </w:tc>
        <w:tc>
          <w:tcPr>
            <w:tcW w:w="1700" w:type="dxa"/>
          </w:tcPr>
          <w:p w14:paraId="753B4192" w14:textId="77777777" w:rsidR="00F33E3D" w:rsidRPr="001B0CC1" w:rsidRDefault="00F33E3D" w:rsidP="00B52735">
            <w:pPr>
              <w:pStyle w:val="TAL"/>
              <w:rPr>
                <w:snapToGrid w:val="0"/>
              </w:rPr>
            </w:pPr>
          </w:p>
        </w:tc>
        <w:tc>
          <w:tcPr>
            <w:tcW w:w="1245" w:type="dxa"/>
          </w:tcPr>
          <w:p w14:paraId="7D4F7D0A" w14:textId="77777777" w:rsidR="00F33E3D" w:rsidRPr="001B0CC1" w:rsidRDefault="00F33E3D" w:rsidP="00B52735">
            <w:pPr>
              <w:pStyle w:val="TAL"/>
              <w:rPr>
                <w:snapToGrid w:val="0"/>
              </w:rPr>
            </w:pPr>
          </w:p>
        </w:tc>
      </w:tr>
      <w:tr w:rsidR="00F33E3D" w:rsidRPr="001B0CC1" w14:paraId="0CAC8E34" w14:textId="77777777" w:rsidTr="00B52735">
        <w:tblPrEx>
          <w:tblCellMar>
            <w:left w:w="108" w:type="dxa"/>
            <w:right w:w="108" w:type="dxa"/>
          </w:tblCellMar>
        </w:tblPrEx>
        <w:tc>
          <w:tcPr>
            <w:tcW w:w="4535" w:type="dxa"/>
            <w:gridSpan w:val="2"/>
          </w:tcPr>
          <w:p w14:paraId="6B50B33F" w14:textId="77777777" w:rsidR="00F33E3D" w:rsidRPr="001B0CC1" w:rsidRDefault="00F33E3D" w:rsidP="00B52735">
            <w:pPr>
              <w:pStyle w:val="TAL"/>
              <w:rPr>
                <w:snapToGrid w:val="0"/>
                <w:lang w:eastAsia="zh-CN"/>
              </w:rPr>
            </w:pPr>
            <w:r w:rsidRPr="000F024D">
              <w:rPr>
                <w:snapToGrid w:val="0"/>
                <w:lang w:eastAsia="zh-CN"/>
              </w:rPr>
              <w:t xml:space="preserve">      </w:t>
            </w:r>
            <w:r w:rsidRPr="000F024D">
              <w:t>sl-ProbResourceKeep-r16</w:t>
            </w:r>
          </w:p>
        </w:tc>
        <w:tc>
          <w:tcPr>
            <w:tcW w:w="2267" w:type="dxa"/>
          </w:tcPr>
          <w:p w14:paraId="11F96968" w14:textId="77777777" w:rsidR="00F33E3D" w:rsidRPr="001B0CC1" w:rsidDel="00573C72" w:rsidRDefault="00F33E3D" w:rsidP="00B52735">
            <w:pPr>
              <w:pStyle w:val="TAL"/>
            </w:pPr>
            <w:r w:rsidRPr="000F024D">
              <w:rPr>
                <w:lang w:eastAsia="zh-CN"/>
              </w:rPr>
              <w:t>v0</w:t>
            </w:r>
          </w:p>
        </w:tc>
        <w:tc>
          <w:tcPr>
            <w:tcW w:w="1700" w:type="dxa"/>
          </w:tcPr>
          <w:p w14:paraId="284D7574" w14:textId="77777777" w:rsidR="00F33E3D" w:rsidRPr="001B0CC1" w:rsidRDefault="00F33E3D" w:rsidP="00B52735">
            <w:pPr>
              <w:pStyle w:val="TAL"/>
              <w:rPr>
                <w:snapToGrid w:val="0"/>
              </w:rPr>
            </w:pPr>
          </w:p>
        </w:tc>
        <w:tc>
          <w:tcPr>
            <w:tcW w:w="1245" w:type="dxa"/>
          </w:tcPr>
          <w:p w14:paraId="3E9F9F3C" w14:textId="77777777" w:rsidR="00F33E3D" w:rsidRPr="001B0CC1" w:rsidRDefault="00F33E3D" w:rsidP="00B52735">
            <w:pPr>
              <w:pStyle w:val="TAL"/>
              <w:rPr>
                <w:snapToGrid w:val="0"/>
              </w:rPr>
            </w:pPr>
          </w:p>
        </w:tc>
      </w:tr>
      <w:tr w:rsidR="00F33E3D" w:rsidRPr="001B0CC1" w14:paraId="66316F70" w14:textId="77777777" w:rsidTr="00B52735">
        <w:tblPrEx>
          <w:tblCellMar>
            <w:left w:w="108" w:type="dxa"/>
            <w:right w:w="108" w:type="dxa"/>
          </w:tblCellMar>
        </w:tblPrEx>
        <w:tc>
          <w:tcPr>
            <w:tcW w:w="4535" w:type="dxa"/>
            <w:gridSpan w:val="2"/>
          </w:tcPr>
          <w:p w14:paraId="52D8065B" w14:textId="77777777" w:rsidR="00F33E3D" w:rsidRPr="001B0CC1" w:rsidRDefault="00F33E3D" w:rsidP="00B52735">
            <w:pPr>
              <w:pStyle w:val="TAL"/>
              <w:rPr>
                <w:snapToGrid w:val="0"/>
                <w:lang w:eastAsia="zh-CN"/>
              </w:rPr>
            </w:pPr>
            <w:r w:rsidRPr="000F024D">
              <w:rPr>
                <w:snapToGrid w:val="0"/>
                <w:lang w:eastAsia="zh-CN"/>
              </w:rPr>
              <w:t xml:space="preserve">      </w:t>
            </w:r>
            <w:r w:rsidRPr="000F024D">
              <w:t>sl-ReselectAfter-r16</w:t>
            </w:r>
          </w:p>
        </w:tc>
        <w:tc>
          <w:tcPr>
            <w:tcW w:w="2267" w:type="dxa"/>
          </w:tcPr>
          <w:p w14:paraId="4478A401" w14:textId="77777777" w:rsidR="00F33E3D" w:rsidRPr="001B0CC1" w:rsidDel="00573C72" w:rsidRDefault="00F33E3D" w:rsidP="00B52735">
            <w:pPr>
              <w:pStyle w:val="TAL"/>
            </w:pPr>
            <w:r w:rsidRPr="000F024D">
              <w:rPr>
                <w:lang w:eastAsia="zh-CN"/>
              </w:rPr>
              <w:t>n9</w:t>
            </w:r>
          </w:p>
        </w:tc>
        <w:tc>
          <w:tcPr>
            <w:tcW w:w="1700" w:type="dxa"/>
          </w:tcPr>
          <w:p w14:paraId="6338971F" w14:textId="77777777" w:rsidR="00F33E3D" w:rsidRPr="001B0CC1" w:rsidRDefault="00F33E3D" w:rsidP="00B52735">
            <w:pPr>
              <w:pStyle w:val="TAL"/>
              <w:rPr>
                <w:snapToGrid w:val="0"/>
              </w:rPr>
            </w:pPr>
          </w:p>
        </w:tc>
        <w:tc>
          <w:tcPr>
            <w:tcW w:w="1245" w:type="dxa"/>
          </w:tcPr>
          <w:p w14:paraId="0D0A7B86" w14:textId="77777777" w:rsidR="00F33E3D" w:rsidRPr="001B0CC1" w:rsidRDefault="00F33E3D" w:rsidP="00B52735">
            <w:pPr>
              <w:pStyle w:val="TAL"/>
              <w:rPr>
                <w:snapToGrid w:val="0"/>
              </w:rPr>
            </w:pPr>
          </w:p>
        </w:tc>
      </w:tr>
      <w:tr w:rsidR="00F33E3D" w:rsidRPr="001B0CC1" w14:paraId="50B3B9AC" w14:textId="77777777" w:rsidTr="00B52735">
        <w:tblPrEx>
          <w:tblCellMar>
            <w:left w:w="108" w:type="dxa"/>
            <w:right w:w="108" w:type="dxa"/>
          </w:tblCellMar>
        </w:tblPrEx>
        <w:tc>
          <w:tcPr>
            <w:tcW w:w="4535" w:type="dxa"/>
            <w:gridSpan w:val="2"/>
          </w:tcPr>
          <w:p w14:paraId="118CF887" w14:textId="77777777" w:rsidR="00F33E3D" w:rsidRPr="001B0CC1" w:rsidRDefault="00F33E3D" w:rsidP="00B52735">
            <w:pPr>
              <w:pStyle w:val="TAL"/>
              <w:rPr>
                <w:snapToGrid w:val="0"/>
                <w:lang w:eastAsia="zh-CN"/>
              </w:rPr>
            </w:pPr>
            <w:r w:rsidRPr="000F024D">
              <w:rPr>
                <w:snapToGrid w:val="0"/>
                <w:lang w:eastAsia="zh-CN"/>
              </w:rPr>
              <w:t xml:space="preserve">      </w:t>
            </w:r>
            <w:r w:rsidRPr="000F024D">
              <w:t>sl-CBR-CommonTxConfigList-r16</w:t>
            </w:r>
          </w:p>
        </w:tc>
        <w:tc>
          <w:tcPr>
            <w:tcW w:w="2267" w:type="dxa"/>
          </w:tcPr>
          <w:p w14:paraId="6827088A" w14:textId="77777777" w:rsidR="00F33E3D" w:rsidRPr="001B0CC1" w:rsidDel="00573C72" w:rsidRDefault="00F33E3D" w:rsidP="00B52735">
            <w:pPr>
              <w:pStyle w:val="TAL"/>
            </w:pPr>
            <w:r w:rsidRPr="000F024D">
              <w:t>Not present</w:t>
            </w:r>
          </w:p>
        </w:tc>
        <w:tc>
          <w:tcPr>
            <w:tcW w:w="1700" w:type="dxa"/>
          </w:tcPr>
          <w:p w14:paraId="3C7F8A7F" w14:textId="77777777" w:rsidR="00F33E3D" w:rsidRPr="001B0CC1" w:rsidRDefault="00F33E3D" w:rsidP="00B52735">
            <w:pPr>
              <w:pStyle w:val="TAL"/>
              <w:rPr>
                <w:snapToGrid w:val="0"/>
              </w:rPr>
            </w:pPr>
          </w:p>
        </w:tc>
        <w:tc>
          <w:tcPr>
            <w:tcW w:w="1245" w:type="dxa"/>
          </w:tcPr>
          <w:p w14:paraId="03F1075A" w14:textId="77777777" w:rsidR="00F33E3D" w:rsidRPr="001B0CC1" w:rsidRDefault="00F33E3D" w:rsidP="00B52735">
            <w:pPr>
              <w:pStyle w:val="TAL"/>
              <w:rPr>
                <w:snapToGrid w:val="0"/>
              </w:rPr>
            </w:pPr>
          </w:p>
        </w:tc>
      </w:tr>
      <w:tr w:rsidR="00F33E3D" w:rsidRPr="001B0CC1" w14:paraId="4D1F529C" w14:textId="77777777" w:rsidTr="00B52735">
        <w:tblPrEx>
          <w:tblCellMar>
            <w:left w:w="108" w:type="dxa"/>
            <w:right w:w="108" w:type="dxa"/>
          </w:tblCellMar>
        </w:tblPrEx>
        <w:tc>
          <w:tcPr>
            <w:tcW w:w="4535" w:type="dxa"/>
            <w:gridSpan w:val="2"/>
          </w:tcPr>
          <w:p w14:paraId="19E6DB3F" w14:textId="77777777" w:rsidR="00F33E3D" w:rsidRPr="001B0CC1" w:rsidRDefault="00F33E3D" w:rsidP="00B52735">
            <w:pPr>
              <w:pStyle w:val="TAL"/>
              <w:rPr>
                <w:snapToGrid w:val="0"/>
                <w:lang w:eastAsia="zh-CN"/>
              </w:rPr>
            </w:pPr>
            <w:r w:rsidRPr="000F024D">
              <w:rPr>
                <w:snapToGrid w:val="0"/>
                <w:lang w:eastAsia="zh-CN"/>
              </w:rPr>
              <w:t xml:space="preserve">      </w:t>
            </w:r>
            <w:r w:rsidRPr="000F024D">
              <w:t>ul-PrioritizationThres-r16</w:t>
            </w:r>
          </w:p>
        </w:tc>
        <w:tc>
          <w:tcPr>
            <w:tcW w:w="2267" w:type="dxa"/>
          </w:tcPr>
          <w:p w14:paraId="4875B89B" w14:textId="77777777" w:rsidR="00F33E3D" w:rsidRPr="001B0CC1" w:rsidDel="00573C72" w:rsidRDefault="00F33E3D" w:rsidP="00B52735">
            <w:pPr>
              <w:pStyle w:val="TAL"/>
            </w:pPr>
            <w:r w:rsidRPr="000F024D">
              <w:rPr>
                <w:lang w:eastAsia="zh-CN"/>
              </w:rPr>
              <w:t>Not present</w:t>
            </w:r>
          </w:p>
        </w:tc>
        <w:tc>
          <w:tcPr>
            <w:tcW w:w="1700" w:type="dxa"/>
          </w:tcPr>
          <w:p w14:paraId="6737FF67" w14:textId="77777777" w:rsidR="00F33E3D" w:rsidRPr="001B0CC1" w:rsidRDefault="00F33E3D" w:rsidP="00B52735">
            <w:pPr>
              <w:pStyle w:val="TAL"/>
              <w:rPr>
                <w:snapToGrid w:val="0"/>
              </w:rPr>
            </w:pPr>
          </w:p>
        </w:tc>
        <w:tc>
          <w:tcPr>
            <w:tcW w:w="1245" w:type="dxa"/>
          </w:tcPr>
          <w:p w14:paraId="6A4DFE3D" w14:textId="77777777" w:rsidR="00F33E3D" w:rsidRPr="001B0CC1" w:rsidRDefault="00F33E3D" w:rsidP="00B52735">
            <w:pPr>
              <w:pStyle w:val="TAL"/>
              <w:rPr>
                <w:snapToGrid w:val="0"/>
              </w:rPr>
            </w:pPr>
          </w:p>
        </w:tc>
      </w:tr>
      <w:tr w:rsidR="00F33E3D" w:rsidRPr="001B0CC1" w14:paraId="1722DFC3" w14:textId="77777777" w:rsidTr="00B52735">
        <w:tblPrEx>
          <w:tblCellMar>
            <w:left w:w="108" w:type="dxa"/>
            <w:right w:w="108" w:type="dxa"/>
          </w:tblCellMar>
        </w:tblPrEx>
        <w:tc>
          <w:tcPr>
            <w:tcW w:w="4535" w:type="dxa"/>
            <w:gridSpan w:val="2"/>
          </w:tcPr>
          <w:p w14:paraId="45B10C74" w14:textId="77777777" w:rsidR="00F33E3D" w:rsidRPr="001B0CC1" w:rsidRDefault="00F33E3D" w:rsidP="00B52735">
            <w:pPr>
              <w:pStyle w:val="TAL"/>
              <w:rPr>
                <w:snapToGrid w:val="0"/>
                <w:lang w:eastAsia="zh-CN"/>
              </w:rPr>
            </w:pPr>
            <w:r w:rsidRPr="000F024D">
              <w:rPr>
                <w:snapToGrid w:val="0"/>
                <w:lang w:eastAsia="zh-CN"/>
              </w:rPr>
              <w:t xml:space="preserve">      </w:t>
            </w:r>
            <w:r w:rsidRPr="000F024D">
              <w:t>sl-PrioritizationThres-r16</w:t>
            </w:r>
          </w:p>
        </w:tc>
        <w:tc>
          <w:tcPr>
            <w:tcW w:w="2267" w:type="dxa"/>
          </w:tcPr>
          <w:p w14:paraId="3437998E" w14:textId="77777777" w:rsidR="00F33E3D" w:rsidRPr="001B0CC1" w:rsidDel="00573C72" w:rsidRDefault="00F33E3D" w:rsidP="00B52735">
            <w:pPr>
              <w:pStyle w:val="TAL"/>
            </w:pPr>
            <w:r w:rsidRPr="000F024D">
              <w:rPr>
                <w:lang w:eastAsia="zh-CN"/>
              </w:rPr>
              <w:t>Not present</w:t>
            </w:r>
          </w:p>
        </w:tc>
        <w:tc>
          <w:tcPr>
            <w:tcW w:w="1700" w:type="dxa"/>
          </w:tcPr>
          <w:p w14:paraId="540AA724" w14:textId="77777777" w:rsidR="00F33E3D" w:rsidRPr="001B0CC1" w:rsidRDefault="00F33E3D" w:rsidP="00B52735">
            <w:pPr>
              <w:pStyle w:val="TAL"/>
              <w:rPr>
                <w:snapToGrid w:val="0"/>
              </w:rPr>
            </w:pPr>
          </w:p>
        </w:tc>
        <w:tc>
          <w:tcPr>
            <w:tcW w:w="1245" w:type="dxa"/>
          </w:tcPr>
          <w:p w14:paraId="37BADFA7" w14:textId="77777777" w:rsidR="00F33E3D" w:rsidRPr="001B0CC1" w:rsidRDefault="00F33E3D" w:rsidP="00B52735">
            <w:pPr>
              <w:pStyle w:val="TAL"/>
              <w:rPr>
                <w:snapToGrid w:val="0"/>
              </w:rPr>
            </w:pPr>
          </w:p>
        </w:tc>
      </w:tr>
      <w:tr w:rsidR="00F33E3D" w:rsidRPr="001B0CC1" w14:paraId="681F0688" w14:textId="77777777" w:rsidTr="00B52735">
        <w:tblPrEx>
          <w:tblCellMar>
            <w:left w:w="108" w:type="dxa"/>
            <w:right w:w="108" w:type="dxa"/>
          </w:tblCellMar>
        </w:tblPrEx>
        <w:tc>
          <w:tcPr>
            <w:tcW w:w="4535" w:type="dxa"/>
            <w:gridSpan w:val="2"/>
          </w:tcPr>
          <w:p w14:paraId="2FEF0A5E" w14:textId="77777777" w:rsidR="00F33E3D" w:rsidRPr="001B0CC1" w:rsidRDefault="00F33E3D" w:rsidP="00B52735">
            <w:pPr>
              <w:pStyle w:val="TAL"/>
              <w:rPr>
                <w:snapToGrid w:val="0"/>
                <w:lang w:eastAsia="zh-CN"/>
              </w:rPr>
            </w:pPr>
            <w:r w:rsidRPr="000F024D">
              <w:rPr>
                <w:rFonts w:eastAsia="宋体" w:hint="eastAsia"/>
                <w:snapToGrid w:val="0"/>
                <w:lang w:eastAsia="zh-CN"/>
              </w:rPr>
              <w:t xml:space="preserve"> </w:t>
            </w:r>
            <w:r w:rsidRPr="000F024D">
              <w:rPr>
                <w:rFonts w:eastAsia="宋体"/>
                <w:snapToGrid w:val="0"/>
                <w:lang w:eastAsia="zh-CN"/>
              </w:rPr>
              <w:t xml:space="preserve">   }</w:t>
            </w:r>
          </w:p>
        </w:tc>
        <w:tc>
          <w:tcPr>
            <w:tcW w:w="2267" w:type="dxa"/>
          </w:tcPr>
          <w:p w14:paraId="006D796A" w14:textId="77777777" w:rsidR="00F33E3D" w:rsidRPr="001B0CC1" w:rsidDel="00573C72" w:rsidRDefault="00F33E3D" w:rsidP="00B52735">
            <w:pPr>
              <w:pStyle w:val="TAL"/>
            </w:pPr>
          </w:p>
        </w:tc>
        <w:tc>
          <w:tcPr>
            <w:tcW w:w="1700" w:type="dxa"/>
          </w:tcPr>
          <w:p w14:paraId="02D79301" w14:textId="77777777" w:rsidR="00F33E3D" w:rsidRPr="001B0CC1" w:rsidRDefault="00F33E3D" w:rsidP="00B52735">
            <w:pPr>
              <w:pStyle w:val="TAL"/>
              <w:rPr>
                <w:snapToGrid w:val="0"/>
              </w:rPr>
            </w:pPr>
          </w:p>
        </w:tc>
        <w:tc>
          <w:tcPr>
            <w:tcW w:w="1245" w:type="dxa"/>
          </w:tcPr>
          <w:p w14:paraId="232F4962" w14:textId="77777777" w:rsidR="00F33E3D" w:rsidRPr="001B0CC1" w:rsidRDefault="00F33E3D" w:rsidP="00B52735">
            <w:pPr>
              <w:pStyle w:val="TAL"/>
              <w:rPr>
                <w:snapToGrid w:val="0"/>
              </w:rPr>
            </w:pPr>
          </w:p>
        </w:tc>
      </w:tr>
      <w:tr w:rsidR="00F33E3D" w:rsidRPr="001B0CC1" w14:paraId="07D84EC2" w14:textId="77777777" w:rsidTr="00B52735">
        <w:tblPrEx>
          <w:tblCellMar>
            <w:left w:w="108" w:type="dxa"/>
            <w:right w:w="108" w:type="dxa"/>
          </w:tblCellMar>
        </w:tblPrEx>
        <w:tc>
          <w:tcPr>
            <w:tcW w:w="4535" w:type="dxa"/>
            <w:gridSpan w:val="2"/>
          </w:tcPr>
          <w:p w14:paraId="094A7D5E" w14:textId="77777777" w:rsidR="00F33E3D" w:rsidRPr="001B0CC1" w:rsidRDefault="00F33E3D" w:rsidP="00B52735">
            <w:pPr>
              <w:pStyle w:val="TAL"/>
            </w:pPr>
            <w:r w:rsidRPr="001B0CC1">
              <w:rPr>
                <w:snapToGrid w:val="0"/>
                <w:lang w:eastAsia="zh-CN"/>
              </w:rPr>
              <w:t xml:space="preserve">    </w:t>
            </w:r>
            <w:r w:rsidRPr="001B0CC1">
              <w:t>sl-CSI-Acquisition-r16</w:t>
            </w:r>
          </w:p>
        </w:tc>
        <w:tc>
          <w:tcPr>
            <w:tcW w:w="2267" w:type="dxa"/>
          </w:tcPr>
          <w:p w14:paraId="09B834CD" w14:textId="77777777" w:rsidR="00F33E3D" w:rsidRPr="001B0CC1" w:rsidRDefault="00F33E3D" w:rsidP="00B52735">
            <w:pPr>
              <w:pStyle w:val="TAL"/>
              <w:rPr>
                <w:snapToGrid w:val="0"/>
                <w:lang w:eastAsia="zh-CN"/>
              </w:rPr>
            </w:pPr>
            <w:r w:rsidRPr="001B0CC1">
              <w:rPr>
                <w:snapToGrid w:val="0"/>
                <w:lang w:eastAsia="zh-CN"/>
              </w:rPr>
              <w:t>Not present</w:t>
            </w:r>
          </w:p>
        </w:tc>
        <w:tc>
          <w:tcPr>
            <w:tcW w:w="1700" w:type="dxa"/>
          </w:tcPr>
          <w:p w14:paraId="7ACE520B" w14:textId="77777777" w:rsidR="00F33E3D" w:rsidRPr="001B0CC1" w:rsidRDefault="00F33E3D" w:rsidP="00B52735">
            <w:pPr>
              <w:pStyle w:val="TAL"/>
              <w:rPr>
                <w:snapToGrid w:val="0"/>
              </w:rPr>
            </w:pPr>
          </w:p>
        </w:tc>
        <w:tc>
          <w:tcPr>
            <w:tcW w:w="1245" w:type="dxa"/>
          </w:tcPr>
          <w:p w14:paraId="582E6B54" w14:textId="77777777" w:rsidR="00F33E3D" w:rsidRPr="001B0CC1" w:rsidRDefault="00F33E3D" w:rsidP="00B52735">
            <w:pPr>
              <w:pStyle w:val="TAL"/>
              <w:rPr>
                <w:snapToGrid w:val="0"/>
              </w:rPr>
            </w:pPr>
          </w:p>
        </w:tc>
      </w:tr>
      <w:tr w:rsidR="00F33E3D" w:rsidRPr="001B0CC1" w14:paraId="428C2900" w14:textId="77777777" w:rsidTr="00B52735">
        <w:tblPrEx>
          <w:tblCellMar>
            <w:left w:w="108" w:type="dxa"/>
            <w:right w:w="108" w:type="dxa"/>
          </w:tblCellMar>
        </w:tblPrEx>
        <w:tc>
          <w:tcPr>
            <w:tcW w:w="4535" w:type="dxa"/>
            <w:gridSpan w:val="2"/>
          </w:tcPr>
          <w:p w14:paraId="105228C5" w14:textId="77777777" w:rsidR="00F33E3D" w:rsidRPr="001B0CC1" w:rsidRDefault="00F33E3D" w:rsidP="00B52735">
            <w:pPr>
              <w:pStyle w:val="TAL"/>
            </w:pPr>
            <w:r w:rsidRPr="001B0CC1">
              <w:rPr>
                <w:snapToGrid w:val="0"/>
                <w:lang w:eastAsia="zh-CN"/>
              </w:rPr>
              <w:t xml:space="preserve">    </w:t>
            </w:r>
            <w:r w:rsidRPr="001B0CC1">
              <w:t>sl-RoHC-Profiles-r16</w:t>
            </w:r>
          </w:p>
        </w:tc>
        <w:tc>
          <w:tcPr>
            <w:tcW w:w="2267" w:type="dxa"/>
          </w:tcPr>
          <w:p w14:paraId="3AF2BB33" w14:textId="77777777" w:rsidR="00F33E3D" w:rsidRPr="001B0CC1" w:rsidRDefault="00F33E3D" w:rsidP="00B52735">
            <w:pPr>
              <w:pStyle w:val="TAL"/>
              <w:rPr>
                <w:snapToGrid w:val="0"/>
                <w:lang w:eastAsia="zh-CN"/>
              </w:rPr>
            </w:pPr>
            <w:r w:rsidRPr="001B0CC1">
              <w:rPr>
                <w:snapToGrid w:val="0"/>
                <w:lang w:eastAsia="zh-CN"/>
              </w:rPr>
              <w:t>Not present</w:t>
            </w:r>
          </w:p>
        </w:tc>
        <w:tc>
          <w:tcPr>
            <w:tcW w:w="1700" w:type="dxa"/>
          </w:tcPr>
          <w:p w14:paraId="0D045EC2" w14:textId="77777777" w:rsidR="00F33E3D" w:rsidRPr="001B0CC1" w:rsidRDefault="00F33E3D" w:rsidP="00B52735">
            <w:pPr>
              <w:pStyle w:val="TAL"/>
              <w:rPr>
                <w:snapToGrid w:val="0"/>
              </w:rPr>
            </w:pPr>
          </w:p>
        </w:tc>
        <w:tc>
          <w:tcPr>
            <w:tcW w:w="1245" w:type="dxa"/>
          </w:tcPr>
          <w:p w14:paraId="7BB3FA09" w14:textId="77777777" w:rsidR="00F33E3D" w:rsidRPr="001B0CC1" w:rsidRDefault="00F33E3D" w:rsidP="00B52735">
            <w:pPr>
              <w:pStyle w:val="TAL"/>
              <w:rPr>
                <w:snapToGrid w:val="0"/>
              </w:rPr>
            </w:pPr>
          </w:p>
        </w:tc>
      </w:tr>
      <w:tr w:rsidR="00F33E3D" w:rsidRPr="001B0CC1" w14:paraId="665E1ED9" w14:textId="77777777" w:rsidTr="00B52735">
        <w:tblPrEx>
          <w:tblCellMar>
            <w:left w:w="108" w:type="dxa"/>
            <w:right w:w="108" w:type="dxa"/>
          </w:tblCellMar>
        </w:tblPrEx>
        <w:tc>
          <w:tcPr>
            <w:tcW w:w="4535" w:type="dxa"/>
            <w:gridSpan w:val="2"/>
          </w:tcPr>
          <w:p w14:paraId="160DB70D" w14:textId="77777777" w:rsidR="00F33E3D" w:rsidRPr="001B0CC1" w:rsidRDefault="00F33E3D" w:rsidP="00B52735">
            <w:pPr>
              <w:pStyle w:val="TAL"/>
            </w:pPr>
            <w:r w:rsidRPr="001B0CC1">
              <w:rPr>
                <w:snapToGrid w:val="0"/>
                <w:lang w:eastAsia="zh-CN"/>
              </w:rPr>
              <w:t xml:space="preserve">    </w:t>
            </w:r>
            <w:r w:rsidRPr="001B0CC1">
              <w:t>sl-MaxCID-r16</w:t>
            </w:r>
          </w:p>
        </w:tc>
        <w:tc>
          <w:tcPr>
            <w:tcW w:w="2267" w:type="dxa"/>
          </w:tcPr>
          <w:p w14:paraId="27341D3B" w14:textId="77777777" w:rsidR="00F33E3D" w:rsidRPr="001B0CC1" w:rsidRDefault="00F33E3D" w:rsidP="00B52735">
            <w:pPr>
              <w:pStyle w:val="TAL"/>
              <w:rPr>
                <w:snapToGrid w:val="0"/>
                <w:lang w:eastAsia="zh-CN"/>
              </w:rPr>
            </w:pPr>
            <w:r w:rsidRPr="001B0CC1">
              <w:rPr>
                <w:snapToGrid w:val="0"/>
                <w:lang w:eastAsia="zh-CN"/>
              </w:rPr>
              <w:t>Not present</w:t>
            </w:r>
          </w:p>
        </w:tc>
        <w:tc>
          <w:tcPr>
            <w:tcW w:w="1700" w:type="dxa"/>
          </w:tcPr>
          <w:p w14:paraId="15521A0E" w14:textId="77777777" w:rsidR="00F33E3D" w:rsidRPr="001B0CC1" w:rsidRDefault="00F33E3D" w:rsidP="00B52735">
            <w:pPr>
              <w:pStyle w:val="TAL"/>
              <w:rPr>
                <w:snapToGrid w:val="0"/>
                <w:lang w:eastAsia="zh-CN"/>
              </w:rPr>
            </w:pPr>
            <w:r w:rsidRPr="001B0CC1">
              <w:rPr>
                <w:snapToGrid w:val="0"/>
                <w:lang w:eastAsia="zh-CN"/>
              </w:rPr>
              <w:t>default value 15 is used</w:t>
            </w:r>
          </w:p>
        </w:tc>
        <w:tc>
          <w:tcPr>
            <w:tcW w:w="1245" w:type="dxa"/>
          </w:tcPr>
          <w:p w14:paraId="09BE58B7" w14:textId="77777777" w:rsidR="00F33E3D" w:rsidRPr="001B0CC1" w:rsidRDefault="00F33E3D" w:rsidP="00B52735">
            <w:pPr>
              <w:pStyle w:val="TAL"/>
              <w:rPr>
                <w:snapToGrid w:val="0"/>
              </w:rPr>
            </w:pPr>
          </w:p>
        </w:tc>
      </w:tr>
      <w:tr w:rsidR="00F33E3D" w:rsidRPr="001B0CC1" w14:paraId="3E561A37" w14:textId="77777777" w:rsidTr="00B52735">
        <w:tblPrEx>
          <w:tblCellMar>
            <w:left w:w="108" w:type="dxa"/>
            <w:right w:w="108" w:type="dxa"/>
          </w:tblCellMar>
        </w:tblPrEx>
        <w:tc>
          <w:tcPr>
            <w:tcW w:w="4535" w:type="dxa"/>
            <w:gridSpan w:val="2"/>
          </w:tcPr>
          <w:p w14:paraId="43D257C7" w14:textId="77777777" w:rsidR="00F33E3D" w:rsidRPr="001B0CC1" w:rsidRDefault="00F33E3D" w:rsidP="00B52735">
            <w:pPr>
              <w:pStyle w:val="TAL"/>
              <w:rPr>
                <w:snapToGrid w:val="0"/>
                <w:lang w:eastAsia="zh-CN"/>
              </w:rPr>
            </w:pPr>
            <w:r w:rsidRPr="001B0CC1">
              <w:rPr>
                <w:snapToGrid w:val="0"/>
                <w:lang w:eastAsia="zh-CN"/>
              </w:rPr>
              <w:t xml:space="preserve">  }</w:t>
            </w:r>
          </w:p>
        </w:tc>
        <w:tc>
          <w:tcPr>
            <w:tcW w:w="2267" w:type="dxa"/>
          </w:tcPr>
          <w:p w14:paraId="777E4B2D" w14:textId="77777777" w:rsidR="00F33E3D" w:rsidRPr="001B0CC1" w:rsidRDefault="00F33E3D" w:rsidP="00B52735">
            <w:pPr>
              <w:pStyle w:val="TAL"/>
              <w:rPr>
                <w:snapToGrid w:val="0"/>
              </w:rPr>
            </w:pPr>
          </w:p>
        </w:tc>
        <w:tc>
          <w:tcPr>
            <w:tcW w:w="1700" w:type="dxa"/>
          </w:tcPr>
          <w:p w14:paraId="4316EE0A" w14:textId="77777777" w:rsidR="00F33E3D" w:rsidRPr="001B0CC1" w:rsidRDefault="00F33E3D" w:rsidP="00B52735">
            <w:pPr>
              <w:pStyle w:val="TAL"/>
              <w:rPr>
                <w:snapToGrid w:val="0"/>
              </w:rPr>
            </w:pPr>
          </w:p>
        </w:tc>
        <w:tc>
          <w:tcPr>
            <w:tcW w:w="1245" w:type="dxa"/>
          </w:tcPr>
          <w:p w14:paraId="61B6D6AA" w14:textId="77777777" w:rsidR="00F33E3D" w:rsidRPr="001B0CC1" w:rsidRDefault="00F33E3D" w:rsidP="00B52735">
            <w:pPr>
              <w:pStyle w:val="TAL"/>
              <w:rPr>
                <w:snapToGrid w:val="0"/>
              </w:rPr>
            </w:pPr>
          </w:p>
        </w:tc>
      </w:tr>
      <w:tr w:rsidR="00F33E3D" w:rsidRPr="001B0CC1" w14:paraId="1CE789D7" w14:textId="77777777" w:rsidTr="00B52735">
        <w:tblPrEx>
          <w:tblCellMar>
            <w:left w:w="108" w:type="dxa"/>
            <w:right w:w="108" w:type="dxa"/>
          </w:tblCellMar>
        </w:tblPrEx>
        <w:tc>
          <w:tcPr>
            <w:tcW w:w="4535" w:type="dxa"/>
            <w:gridSpan w:val="2"/>
            <w:tcBorders>
              <w:bottom w:val="single" w:sz="4" w:space="0" w:color="auto"/>
            </w:tcBorders>
          </w:tcPr>
          <w:p w14:paraId="08387D63" w14:textId="77777777" w:rsidR="00F33E3D" w:rsidRPr="001B0CC1" w:rsidRDefault="00F33E3D" w:rsidP="00B52735">
            <w:pPr>
              <w:pStyle w:val="TAL"/>
            </w:pPr>
            <w:r w:rsidRPr="001B0CC1">
              <w:t>}</w:t>
            </w:r>
          </w:p>
        </w:tc>
        <w:tc>
          <w:tcPr>
            <w:tcW w:w="2267" w:type="dxa"/>
          </w:tcPr>
          <w:p w14:paraId="7A2EE46D" w14:textId="77777777" w:rsidR="00F33E3D" w:rsidRPr="001B0CC1" w:rsidRDefault="00F33E3D" w:rsidP="00B52735">
            <w:pPr>
              <w:pStyle w:val="TAL"/>
            </w:pPr>
          </w:p>
        </w:tc>
        <w:tc>
          <w:tcPr>
            <w:tcW w:w="1700" w:type="dxa"/>
          </w:tcPr>
          <w:p w14:paraId="73FE22E7" w14:textId="77777777" w:rsidR="00F33E3D" w:rsidRPr="001B0CC1" w:rsidRDefault="00F33E3D" w:rsidP="00B52735">
            <w:pPr>
              <w:pStyle w:val="TAL"/>
            </w:pPr>
          </w:p>
        </w:tc>
        <w:tc>
          <w:tcPr>
            <w:tcW w:w="1245" w:type="dxa"/>
          </w:tcPr>
          <w:p w14:paraId="778DFB1D" w14:textId="77777777" w:rsidR="00F33E3D" w:rsidRPr="001B0CC1" w:rsidRDefault="00F33E3D" w:rsidP="00B52735">
            <w:pPr>
              <w:pStyle w:val="TAL"/>
            </w:pPr>
          </w:p>
        </w:tc>
      </w:tr>
    </w:tbl>
    <w:p w14:paraId="799FABC8" w14:textId="77777777" w:rsidR="00F33E3D" w:rsidRDefault="00F33E3D" w:rsidP="00F33E3D"/>
    <w:p w14:paraId="7D8E1E13" w14:textId="4F857B7B" w:rsidR="00F33E3D" w:rsidRPr="000F024D" w:rsidRDefault="00F33E3D" w:rsidP="00F33E3D">
      <w:pPr>
        <w:pStyle w:val="TH"/>
      </w:pPr>
      <w:r w:rsidRPr="000F024D">
        <w:lastRenderedPageBreak/>
        <w:t>Table 4.10.1-2: S</w:t>
      </w:r>
      <w:r w:rsidRPr="000F024D">
        <w:rPr>
          <w:i/>
        </w:rPr>
        <w:t>L-</w:t>
      </w:r>
      <w:proofErr w:type="spellStart"/>
      <w:r w:rsidRPr="000F024D">
        <w:rPr>
          <w:i/>
        </w:rPr>
        <w:t>PSSCH</w:t>
      </w:r>
      <w:proofErr w:type="spellEnd"/>
      <w:r w:rsidRPr="000F024D">
        <w:rPr>
          <w:i/>
        </w:rPr>
        <w:t>-</w:t>
      </w:r>
      <w:proofErr w:type="spellStart"/>
      <w:r w:rsidRPr="000F024D">
        <w:rPr>
          <w:i/>
        </w:rPr>
        <w:t>TxConfigList</w:t>
      </w:r>
      <w:proofErr w:type="spellEnd"/>
      <w:del w:id="583" w:author="Huawei" w:date="2022-08-02T15:44:00Z">
        <w:r w:rsidRPr="000F024D" w:rsidDel="00F33E3D">
          <w:rPr>
            <w:i/>
          </w:rPr>
          <w:delText>-r16</w:delText>
        </w:r>
      </w:del>
      <w:r w:rsidRPr="000F024D">
        <w:t xml:space="preserve"> for </w:t>
      </w:r>
      <w:proofErr w:type="spellStart"/>
      <w:r w:rsidRPr="000F024D">
        <w:t>Preconfiguration</w:t>
      </w:r>
      <w:proofErr w:type="spellEnd"/>
      <w:r w:rsidRPr="000F024D">
        <w:t xml:space="preserve"> (Table 4.10.1-1)</w:t>
      </w:r>
    </w:p>
    <w:tbl>
      <w:tblPr>
        <w:tblW w:w="975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9"/>
        <w:gridCol w:w="4509"/>
        <w:gridCol w:w="2253"/>
        <w:gridCol w:w="1722"/>
        <w:gridCol w:w="9"/>
        <w:gridCol w:w="1245"/>
      </w:tblGrid>
      <w:tr w:rsidR="00F33E3D" w:rsidRPr="000F024D" w14:paraId="2C00C95A" w14:textId="77777777" w:rsidTr="00B52735">
        <w:trPr>
          <w:gridBefore w:val="2"/>
          <w:wBefore w:w="15" w:type="dxa"/>
        </w:trPr>
        <w:tc>
          <w:tcPr>
            <w:tcW w:w="9738" w:type="dxa"/>
            <w:gridSpan w:val="5"/>
          </w:tcPr>
          <w:p w14:paraId="5024BA02" w14:textId="77777777" w:rsidR="00F33E3D" w:rsidRPr="000F024D" w:rsidRDefault="00F33E3D" w:rsidP="00B52735">
            <w:pPr>
              <w:pStyle w:val="TAL"/>
            </w:pPr>
            <w:r w:rsidRPr="000F024D">
              <w:t>Derivation Path: TS 38.331 [6], clause 6.3.5</w:t>
            </w:r>
          </w:p>
        </w:tc>
      </w:tr>
      <w:tr w:rsidR="00F33E3D" w:rsidRPr="000F024D" w14:paraId="3E99DA49" w14:textId="77777777" w:rsidTr="00B52735">
        <w:tblPrEx>
          <w:tblCellMar>
            <w:left w:w="108" w:type="dxa"/>
            <w:right w:w="108" w:type="dxa"/>
          </w:tblCellMar>
        </w:tblPrEx>
        <w:trPr>
          <w:gridBefore w:val="1"/>
          <w:wBefore w:w="6" w:type="dxa"/>
        </w:trPr>
        <w:tc>
          <w:tcPr>
            <w:tcW w:w="4518" w:type="dxa"/>
            <w:gridSpan w:val="2"/>
          </w:tcPr>
          <w:p w14:paraId="35394761" w14:textId="77777777" w:rsidR="00F33E3D" w:rsidRPr="000F024D" w:rsidRDefault="00F33E3D" w:rsidP="00B52735">
            <w:pPr>
              <w:pStyle w:val="TAH"/>
            </w:pPr>
            <w:r w:rsidRPr="000F024D">
              <w:t>Information Element</w:t>
            </w:r>
          </w:p>
        </w:tc>
        <w:tc>
          <w:tcPr>
            <w:tcW w:w="2253" w:type="dxa"/>
          </w:tcPr>
          <w:p w14:paraId="71742B3A" w14:textId="77777777" w:rsidR="00F33E3D" w:rsidRPr="000F024D" w:rsidRDefault="00F33E3D" w:rsidP="00B52735">
            <w:pPr>
              <w:pStyle w:val="TAH"/>
            </w:pPr>
            <w:r w:rsidRPr="000F024D">
              <w:t>Value/remark</w:t>
            </w:r>
          </w:p>
        </w:tc>
        <w:tc>
          <w:tcPr>
            <w:tcW w:w="1731" w:type="dxa"/>
            <w:gridSpan w:val="2"/>
          </w:tcPr>
          <w:p w14:paraId="10AB4BDB" w14:textId="77777777" w:rsidR="00F33E3D" w:rsidRPr="000F024D" w:rsidRDefault="00F33E3D" w:rsidP="00B52735">
            <w:pPr>
              <w:pStyle w:val="TAH"/>
            </w:pPr>
            <w:r w:rsidRPr="000F024D">
              <w:t>Comment</w:t>
            </w:r>
          </w:p>
        </w:tc>
        <w:tc>
          <w:tcPr>
            <w:tcW w:w="1245" w:type="dxa"/>
          </w:tcPr>
          <w:p w14:paraId="1689C6BC" w14:textId="77777777" w:rsidR="00F33E3D" w:rsidRPr="000F024D" w:rsidRDefault="00F33E3D" w:rsidP="00B52735">
            <w:pPr>
              <w:pStyle w:val="TAH"/>
            </w:pPr>
            <w:r w:rsidRPr="000F024D">
              <w:t>Condition</w:t>
            </w:r>
          </w:p>
        </w:tc>
      </w:tr>
      <w:tr w:rsidR="00F33E3D" w:rsidRPr="000F024D" w14:paraId="222682B0" w14:textId="77777777" w:rsidTr="00B52735">
        <w:tblPrEx>
          <w:tblCellMar>
            <w:left w:w="108" w:type="dxa"/>
            <w:right w:w="108" w:type="dxa"/>
          </w:tblCellMar>
        </w:tblPrEx>
        <w:trPr>
          <w:gridBefore w:val="1"/>
          <w:wBefore w:w="6" w:type="dxa"/>
        </w:trPr>
        <w:tc>
          <w:tcPr>
            <w:tcW w:w="4518" w:type="dxa"/>
            <w:gridSpan w:val="2"/>
          </w:tcPr>
          <w:p w14:paraId="2F580101" w14:textId="77777777" w:rsidR="00F33E3D" w:rsidRPr="00F33E3D" w:rsidRDefault="00F33E3D" w:rsidP="00B52735">
            <w:pPr>
              <w:pStyle w:val="TAL"/>
            </w:pPr>
            <w:r w:rsidRPr="00F33E3D">
              <w:t>SL-PSSCH-TxConfigList-r</w:t>
            </w:r>
            <w:proofErr w:type="gramStart"/>
            <w:r w:rsidRPr="00F33E3D">
              <w:t>16 ::=</w:t>
            </w:r>
            <w:proofErr w:type="gramEnd"/>
            <w:r w:rsidRPr="00F33E3D">
              <w:t xml:space="preserve"> SEQUENCE (</w:t>
            </w:r>
            <w:r w:rsidRPr="00F33E3D">
              <w:rPr>
                <w:rPrChange w:id="584" w:author="Huawei" w:date="2022-08-02T15:40:00Z">
                  <w:rPr>
                    <w:color w:val="993366"/>
                  </w:rPr>
                </w:rPrChange>
              </w:rPr>
              <w:t>SIZE</w:t>
            </w:r>
            <w:r w:rsidRPr="00F33E3D">
              <w:t xml:space="preserve"> (1..maxPSSCH-TxConfig-r16))</w:t>
            </w:r>
            <w:r w:rsidRPr="00F33E3D">
              <w:rPr>
                <w:rPrChange w:id="585" w:author="Huawei" w:date="2022-08-02T15:40:00Z">
                  <w:rPr>
                    <w:color w:val="993366"/>
                  </w:rPr>
                </w:rPrChange>
              </w:rPr>
              <w:t xml:space="preserve"> OF</w:t>
            </w:r>
            <w:r w:rsidRPr="00F33E3D">
              <w:t xml:space="preserve"> SL-PSSCH-TxConfig-r16 {</w:t>
            </w:r>
          </w:p>
        </w:tc>
        <w:tc>
          <w:tcPr>
            <w:tcW w:w="2253" w:type="dxa"/>
          </w:tcPr>
          <w:p w14:paraId="5E2B5F13" w14:textId="77777777" w:rsidR="00F33E3D" w:rsidRPr="00F33E3D" w:rsidRDefault="00F33E3D" w:rsidP="00B52735">
            <w:pPr>
              <w:pStyle w:val="TAL"/>
            </w:pPr>
            <w:r w:rsidRPr="00F33E3D">
              <w:t>1 entry</w:t>
            </w:r>
          </w:p>
        </w:tc>
        <w:tc>
          <w:tcPr>
            <w:tcW w:w="1731" w:type="dxa"/>
            <w:gridSpan w:val="2"/>
          </w:tcPr>
          <w:p w14:paraId="40EB4254" w14:textId="77777777" w:rsidR="00F33E3D" w:rsidRPr="00F33E3D" w:rsidRDefault="00F33E3D" w:rsidP="00B52735">
            <w:pPr>
              <w:pStyle w:val="TAL"/>
            </w:pPr>
          </w:p>
        </w:tc>
        <w:tc>
          <w:tcPr>
            <w:tcW w:w="1245" w:type="dxa"/>
          </w:tcPr>
          <w:p w14:paraId="1C5C75F9" w14:textId="77777777" w:rsidR="00F33E3D" w:rsidRPr="000F024D" w:rsidRDefault="00F33E3D" w:rsidP="00B52735">
            <w:pPr>
              <w:pStyle w:val="TAL"/>
            </w:pPr>
          </w:p>
        </w:tc>
      </w:tr>
      <w:tr w:rsidR="00F33E3D" w:rsidRPr="000F024D" w14:paraId="521ACA13" w14:textId="77777777" w:rsidTr="00B52735">
        <w:tblPrEx>
          <w:tblCellMar>
            <w:left w:w="108" w:type="dxa"/>
            <w:right w:w="108" w:type="dxa"/>
          </w:tblCellMar>
        </w:tblPrEx>
        <w:tc>
          <w:tcPr>
            <w:tcW w:w="4524" w:type="dxa"/>
            <w:gridSpan w:val="3"/>
          </w:tcPr>
          <w:p w14:paraId="3A705A60" w14:textId="77777777" w:rsidR="00F33E3D" w:rsidRPr="00F33E3D" w:rsidRDefault="00F33E3D" w:rsidP="00B52735">
            <w:pPr>
              <w:pStyle w:val="TAL"/>
              <w:rPr>
                <w:snapToGrid w:val="0"/>
              </w:rPr>
            </w:pPr>
            <w:r w:rsidRPr="00F33E3D">
              <w:rPr>
                <w:snapToGrid w:val="0"/>
              </w:rPr>
              <w:t xml:space="preserve">  </w:t>
            </w:r>
            <w:r w:rsidRPr="00F33E3D">
              <w:t>sl-TypeTxSync-r16</w:t>
            </w:r>
          </w:p>
        </w:tc>
        <w:tc>
          <w:tcPr>
            <w:tcW w:w="2253" w:type="dxa"/>
          </w:tcPr>
          <w:p w14:paraId="0347F6CF" w14:textId="77777777" w:rsidR="00F33E3D" w:rsidRPr="00F33E3D" w:rsidRDefault="00F33E3D" w:rsidP="00B52735">
            <w:pPr>
              <w:pStyle w:val="TAL"/>
              <w:rPr>
                <w:snapToGrid w:val="0"/>
                <w:lang w:eastAsia="zh-CN"/>
              </w:rPr>
            </w:pPr>
            <w:r w:rsidRPr="00F33E3D">
              <w:rPr>
                <w:snapToGrid w:val="0"/>
                <w:lang w:eastAsia="zh-CN"/>
              </w:rPr>
              <w:t>Not present</w:t>
            </w:r>
          </w:p>
        </w:tc>
        <w:tc>
          <w:tcPr>
            <w:tcW w:w="1722" w:type="dxa"/>
          </w:tcPr>
          <w:p w14:paraId="7AD4262F" w14:textId="77777777" w:rsidR="00F33E3D" w:rsidRPr="00F33E3D" w:rsidRDefault="00F33E3D" w:rsidP="00B52735">
            <w:pPr>
              <w:pStyle w:val="TAL"/>
              <w:rPr>
                <w:snapToGrid w:val="0"/>
              </w:rPr>
            </w:pPr>
            <w:r w:rsidRPr="00F33E3D">
              <w:rPr>
                <w:snapToGrid w:val="0"/>
              </w:rPr>
              <w:t>Applicable for all synchronization reference types</w:t>
            </w:r>
          </w:p>
        </w:tc>
        <w:tc>
          <w:tcPr>
            <w:tcW w:w="1254" w:type="dxa"/>
            <w:gridSpan w:val="2"/>
          </w:tcPr>
          <w:p w14:paraId="37C9C1C1" w14:textId="77777777" w:rsidR="00F33E3D" w:rsidRPr="00F33E3D" w:rsidRDefault="00F33E3D" w:rsidP="00B52735">
            <w:pPr>
              <w:pStyle w:val="TAL"/>
              <w:rPr>
                <w:snapToGrid w:val="0"/>
              </w:rPr>
            </w:pPr>
          </w:p>
        </w:tc>
      </w:tr>
      <w:tr w:rsidR="00F33E3D" w:rsidRPr="000F024D" w14:paraId="70247BF4" w14:textId="77777777" w:rsidTr="00B52735">
        <w:tblPrEx>
          <w:tblCellMar>
            <w:left w:w="108" w:type="dxa"/>
            <w:right w:w="108" w:type="dxa"/>
          </w:tblCellMar>
        </w:tblPrEx>
        <w:tc>
          <w:tcPr>
            <w:tcW w:w="4524" w:type="dxa"/>
            <w:gridSpan w:val="3"/>
          </w:tcPr>
          <w:p w14:paraId="68C7273F" w14:textId="77777777" w:rsidR="00F33E3D" w:rsidRPr="00F33E3D" w:rsidRDefault="00F33E3D" w:rsidP="00B52735">
            <w:pPr>
              <w:pStyle w:val="TAL"/>
              <w:rPr>
                <w:snapToGrid w:val="0"/>
                <w:lang w:eastAsia="zh-CN"/>
              </w:rPr>
            </w:pPr>
            <w:r w:rsidRPr="00F33E3D">
              <w:rPr>
                <w:snapToGrid w:val="0"/>
                <w:lang w:eastAsia="zh-CN"/>
              </w:rPr>
              <w:t xml:space="preserve">  </w:t>
            </w:r>
            <w:r w:rsidRPr="00F33E3D">
              <w:t>sl-ThresUE-Speed-r16</w:t>
            </w:r>
          </w:p>
        </w:tc>
        <w:tc>
          <w:tcPr>
            <w:tcW w:w="2253" w:type="dxa"/>
          </w:tcPr>
          <w:p w14:paraId="3B398EC1" w14:textId="77777777" w:rsidR="00F33E3D" w:rsidRPr="00F33E3D" w:rsidRDefault="00F33E3D" w:rsidP="00B52735">
            <w:pPr>
              <w:pStyle w:val="TAL"/>
              <w:rPr>
                <w:snapToGrid w:val="0"/>
                <w:lang w:eastAsia="zh-CN"/>
              </w:rPr>
            </w:pPr>
            <w:r w:rsidRPr="00F33E3D">
              <w:t>kmph60</w:t>
            </w:r>
          </w:p>
        </w:tc>
        <w:tc>
          <w:tcPr>
            <w:tcW w:w="1722" w:type="dxa"/>
          </w:tcPr>
          <w:p w14:paraId="2A26470D" w14:textId="77777777" w:rsidR="00F33E3D" w:rsidRPr="00F33E3D" w:rsidRDefault="00F33E3D" w:rsidP="00B52735">
            <w:pPr>
              <w:pStyle w:val="TAL"/>
              <w:rPr>
                <w:snapToGrid w:val="0"/>
              </w:rPr>
            </w:pPr>
          </w:p>
        </w:tc>
        <w:tc>
          <w:tcPr>
            <w:tcW w:w="1254" w:type="dxa"/>
            <w:gridSpan w:val="2"/>
          </w:tcPr>
          <w:p w14:paraId="19807566" w14:textId="77777777" w:rsidR="00F33E3D" w:rsidRPr="00F33E3D" w:rsidRDefault="00F33E3D" w:rsidP="00B52735">
            <w:pPr>
              <w:pStyle w:val="TAL"/>
              <w:rPr>
                <w:snapToGrid w:val="0"/>
              </w:rPr>
            </w:pPr>
          </w:p>
        </w:tc>
      </w:tr>
      <w:tr w:rsidR="00F33E3D" w:rsidRPr="000F024D" w14:paraId="68ACDF14" w14:textId="77777777" w:rsidTr="00B52735">
        <w:tblPrEx>
          <w:tblCellMar>
            <w:left w:w="108" w:type="dxa"/>
            <w:right w:w="108" w:type="dxa"/>
          </w:tblCellMar>
        </w:tblPrEx>
        <w:tc>
          <w:tcPr>
            <w:tcW w:w="4524" w:type="dxa"/>
            <w:gridSpan w:val="3"/>
          </w:tcPr>
          <w:p w14:paraId="42B43ECB" w14:textId="77777777" w:rsidR="00F33E3D" w:rsidRPr="00F33E3D" w:rsidRDefault="00F33E3D" w:rsidP="00B52735">
            <w:pPr>
              <w:pStyle w:val="TAL"/>
              <w:rPr>
                <w:snapToGrid w:val="0"/>
                <w:lang w:eastAsia="zh-CN"/>
              </w:rPr>
            </w:pPr>
            <w:r w:rsidRPr="00F33E3D">
              <w:rPr>
                <w:snapToGrid w:val="0"/>
                <w:lang w:eastAsia="zh-CN"/>
              </w:rPr>
              <w:t xml:space="preserve">  </w:t>
            </w:r>
            <w:r w:rsidRPr="00F33E3D">
              <w:t>sl-ParametersAboveThres-r16 SEQUENCE {</w:t>
            </w:r>
          </w:p>
        </w:tc>
        <w:tc>
          <w:tcPr>
            <w:tcW w:w="2253" w:type="dxa"/>
          </w:tcPr>
          <w:p w14:paraId="17D9D507" w14:textId="77777777" w:rsidR="00F33E3D" w:rsidRPr="00F33E3D" w:rsidRDefault="00F33E3D" w:rsidP="00B52735">
            <w:pPr>
              <w:pStyle w:val="TAL"/>
            </w:pPr>
          </w:p>
        </w:tc>
        <w:tc>
          <w:tcPr>
            <w:tcW w:w="1722" w:type="dxa"/>
          </w:tcPr>
          <w:p w14:paraId="1ACE3ADF" w14:textId="77777777" w:rsidR="00F33E3D" w:rsidRPr="00F33E3D" w:rsidRDefault="00F33E3D" w:rsidP="00B52735">
            <w:pPr>
              <w:pStyle w:val="TAL"/>
              <w:rPr>
                <w:snapToGrid w:val="0"/>
                <w:lang w:eastAsia="zh-CN"/>
              </w:rPr>
            </w:pPr>
          </w:p>
        </w:tc>
        <w:tc>
          <w:tcPr>
            <w:tcW w:w="1254" w:type="dxa"/>
            <w:gridSpan w:val="2"/>
          </w:tcPr>
          <w:p w14:paraId="74B541DE" w14:textId="77777777" w:rsidR="00F33E3D" w:rsidRPr="00F33E3D" w:rsidRDefault="00F33E3D" w:rsidP="00B52735">
            <w:pPr>
              <w:pStyle w:val="TAL"/>
              <w:rPr>
                <w:snapToGrid w:val="0"/>
              </w:rPr>
            </w:pPr>
          </w:p>
        </w:tc>
      </w:tr>
      <w:tr w:rsidR="00F33E3D" w:rsidRPr="000F024D" w14:paraId="2DEE06E6" w14:textId="77777777" w:rsidTr="00B52735">
        <w:tblPrEx>
          <w:tblCellMar>
            <w:left w:w="108" w:type="dxa"/>
            <w:right w:w="108" w:type="dxa"/>
          </w:tblCellMar>
        </w:tblPrEx>
        <w:tc>
          <w:tcPr>
            <w:tcW w:w="4524" w:type="dxa"/>
            <w:gridSpan w:val="3"/>
          </w:tcPr>
          <w:p w14:paraId="4AF6DECD" w14:textId="77777777" w:rsidR="00F33E3D" w:rsidRPr="00F33E3D" w:rsidRDefault="00F33E3D" w:rsidP="00B52735">
            <w:pPr>
              <w:pStyle w:val="TAL"/>
              <w:rPr>
                <w:snapToGrid w:val="0"/>
                <w:lang w:eastAsia="zh-CN"/>
              </w:rPr>
            </w:pPr>
            <w:r w:rsidRPr="00F33E3D">
              <w:rPr>
                <w:snapToGrid w:val="0"/>
                <w:lang w:eastAsia="zh-CN"/>
              </w:rPr>
              <w:t xml:space="preserve">    </w:t>
            </w:r>
            <w:r w:rsidRPr="00F33E3D">
              <w:t>sl-MinMCS-PSSCH-r16</w:t>
            </w:r>
          </w:p>
        </w:tc>
        <w:tc>
          <w:tcPr>
            <w:tcW w:w="2253" w:type="dxa"/>
          </w:tcPr>
          <w:p w14:paraId="7BCE44D2" w14:textId="77777777" w:rsidR="00F33E3D" w:rsidRPr="00F33E3D" w:rsidRDefault="00F33E3D" w:rsidP="00B52735">
            <w:pPr>
              <w:pStyle w:val="TAL"/>
              <w:rPr>
                <w:lang w:eastAsia="zh-CN"/>
              </w:rPr>
            </w:pPr>
            <w:r w:rsidRPr="00F33E3D">
              <w:rPr>
                <w:lang w:eastAsia="zh-CN"/>
              </w:rPr>
              <w:t>0</w:t>
            </w:r>
          </w:p>
        </w:tc>
        <w:tc>
          <w:tcPr>
            <w:tcW w:w="1722" w:type="dxa"/>
          </w:tcPr>
          <w:p w14:paraId="33333123" w14:textId="77777777" w:rsidR="00F33E3D" w:rsidRPr="00F33E3D" w:rsidRDefault="00F33E3D" w:rsidP="00B52735">
            <w:pPr>
              <w:pStyle w:val="TAL"/>
              <w:rPr>
                <w:snapToGrid w:val="0"/>
              </w:rPr>
            </w:pPr>
          </w:p>
        </w:tc>
        <w:tc>
          <w:tcPr>
            <w:tcW w:w="1254" w:type="dxa"/>
            <w:gridSpan w:val="2"/>
          </w:tcPr>
          <w:p w14:paraId="4DF0E780" w14:textId="77777777" w:rsidR="00F33E3D" w:rsidRPr="00F33E3D" w:rsidRDefault="00F33E3D" w:rsidP="00B52735">
            <w:pPr>
              <w:pStyle w:val="TAL"/>
              <w:rPr>
                <w:snapToGrid w:val="0"/>
              </w:rPr>
            </w:pPr>
          </w:p>
        </w:tc>
      </w:tr>
      <w:tr w:rsidR="00F33E3D" w:rsidRPr="000F024D" w14:paraId="6DBE5720" w14:textId="77777777" w:rsidTr="00B52735">
        <w:tblPrEx>
          <w:tblCellMar>
            <w:left w:w="108" w:type="dxa"/>
            <w:right w:w="108" w:type="dxa"/>
          </w:tblCellMar>
        </w:tblPrEx>
        <w:tc>
          <w:tcPr>
            <w:tcW w:w="4524" w:type="dxa"/>
            <w:gridSpan w:val="3"/>
          </w:tcPr>
          <w:p w14:paraId="1F8B6087" w14:textId="77777777" w:rsidR="00F33E3D" w:rsidRPr="00F33E3D" w:rsidRDefault="00F33E3D" w:rsidP="00B52735">
            <w:pPr>
              <w:pStyle w:val="TAL"/>
              <w:rPr>
                <w:snapToGrid w:val="0"/>
                <w:lang w:eastAsia="zh-CN"/>
              </w:rPr>
            </w:pPr>
            <w:r w:rsidRPr="00F33E3D">
              <w:rPr>
                <w:snapToGrid w:val="0"/>
                <w:lang w:eastAsia="zh-CN"/>
              </w:rPr>
              <w:t xml:space="preserve">    </w:t>
            </w:r>
            <w:r w:rsidRPr="00F33E3D">
              <w:t>sl-MaxMCS-PSSCH-r16</w:t>
            </w:r>
          </w:p>
        </w:tc>
        <w:tc>
          <w:tcPr>
            <w:tcW w:w="2253" w:type="dxa"/>
          </w:tcPr>
          <w:p w14:paraId="4102CCA5" w14:textId="77777777" w:rsidR="00F33E3D" w:rsidRPr="00F33E3D" w:rsidRDefault="00F33E3D" w:rsidP="00B52735">
            <w:pPr>
              <w:pStyle w:val="TAL"/>
              <w:rPr>
                <w:lang w:eastAsia="zh-CN"/>
              </w:rPr>
            </w:pPr>
            <w:r w:rsidRPr="00F33E3D">
              <w:rPr>
                <w:lang w:eastAsia="zh-CN"/>
              </w:rPr>
              <w:t>26</w:t>
            </w:r>
          </w:p>
        </w:tc>
        <w:tc>
          <w:tcPr>
            <w:tcW w:w="1722" w:type="dxa"/>
          </w:tcPr>
          <w:p w14:paraId="2371B939" w14:textId="77777777" w:rsidR="00F33E3D" w:rsidRPr="00F33E3D" w:rsidRDefault="00F33E3D" w:rsidP="00B52735">
            <w:pPr>
              <w:pStyle w:val="TAL"/>
              <w:rPr>
                <w:snapToGrid w:val="0"/>
              </w:rPr>
            </w:pPr>
          </w:p>
        </w:tc>
        <w:tc>
          <w:tcPr>
            <w:tcW w:w="1254" w:type="dxa"/>
            <w:gridSpan w:val="2"/>
          </w:tcPr>
          <w:p w14:paraId="5CDB8D08" w14:textId="77777777" w:rsidR="00F33E3D" w:rsidRPr="00F33E3D" w:rsidRDefault="00F33E3D" w:rsidP="00B52735">
            <w:pPr>
              <w:pStyle w:val="TAL"/>
              <w:rPr>
                <w:snapToGrid w:val="0"/>
              </w:rPr>
            </w:pPr>
          </w:p>
        </w:tc>
      </w:tr>
      <w:tr w:rsidR="00F33E3D" w:rsidRPr="000F024D" w14:paraId="3BD20D87" w14:textId="77777777" w:rsidTr="00B52735">
        <w:tblPrEx>
          <w:tblCellMar>
            <w:left w:w="108" w:type="dxa"/>
            <w:right w:w="108" w:type="dxa"/>
          </w:tblCellMar>
        </w:tblPrEx>
        <w:tc>
          <w:tcPr>
            <w:tcW w:w="4524" w:type="dxa"/>
            <w:gridSpan w:val="3"/>
          </w:tcPr>
          <w:p w14:paraId="3A21640E" w14:textId="77777777" w:rsidR="00F33E3D" w:rsidRPr="00F33E3D" w:rsidRDefault="00F33E3D" w:rsidP="00B52735">
            <w:pPr>
              <w:pStyle w:val="TAL"/>
              <w:rPr>
                <w:snapToGrid w:val="0"/>
                <w:lang w:eastAsia="zh-CN"/>
              </w:rPr>
            </w:pPr>
            <w:r w:rsidRPr="00F33E3D">
              <w:rPr>
                <w:snapToGrid w:val="0"/>
                <w:lang w:eastAsia="zh-CN"/>
              </w:rPr>
              <w:t xml:space="preserve">    </w:t>
            </w:r>
            <w:r w:rsidRPr="00F33E3D">
              <w:t>sl-MinSubChannelNumPSSCH-r16</w:t>
            </w:r>
          </w:p>
        </w:tc>
        <w:tc>
          <w:tcPr>
            <w:tcW w:w="2253" w:type="dxa"/>
          </w:tcPr>
          <w:p w14:paraId="2E0849A0" w14:textId="77777777" w:rsidR="00F33E3D" w:rsidRPr="00F33E3D" w:rsidRDefault="00F33E3D" w:rsidP="00B52735">
            <w:pPr>
              <w:pStyle w:val="TAL"/>
              <w:rPr>
                <w:lang w:eastAsia="zh-CN"/>
              </w:rPr>
            </w:pPr>
            <w:r w:rsidRPr="00F33E3D">
              <w:rPr>
                <w:lang w:eastAsia="zh-CN"/>
              </w:rPr>
              <w:t>1</w:t>
            </w:r>
          </w:p>
        </w:tc>
        <w:tc>
          <w:tcPr>
            <w:tcW w:w="1722" w:type="dxa"/>
          </w:tcPr>
          <w:p w14:paraId="0EFD3F1E" w14:textId="77777777" w:rsidR="00F33E3D" w:rsidRPr="00F33E3D" w:rsidRDefault="00F33E3D" w:rsidP="00B52735">
            <w:pPr>
              <w:pStyle w:val="TAL"/>
              <w:rPr>
                <w:snapToGrid w:val="0"/>
              </w:rPr>
            </w:pPr>
          </w:p>
        </w:tc>
        <w:tc>
          <w:tcPr>
            <w:tcW w:w="1254" w:type="dxa"/>
            <w:gridSpan w:val="2"/>
          </w:tcPr>
          <w:p w14:paraId="246B1A06" w14:textId="77777777" w:rsidR="00F33E3D" w:rsidRPr="00F33E3D" w:rsidRDefault="00F33E3D" w:rsidP="00B52735">
            <w:pPr>
              <w:pStyle w:val="TAL"/>
              <w:rPr>
                <w:snapToGrid w:val="0"/>
              </w:rPr>
            </w:pPr>
          </w:p>
        </w:tc>
      </w:tr>
      <w:tr w:rsidR="00F33E3D" w:rsidRPr="000F024D" w14:paraId="258CA833" w14:textId="77777777" w:rsidTr="00B52735">
        <w:tblPrEx>
          <w:tblCellMar>
            <w:left w:w="108" w:type="dxa"/>
            <w:right w:w="108" w:type="dxa"/>
          </w:tblCellMar>
        </w:tblPrEx>
        <w:tc>
          <w:tcPr>
            <w:tcW w:w="4524" w:type="dxa"/>
            <w:gridSpan w:val="3"/>
          </w:tcPr>
          <w:p w14:paraId="045DDA79" w14:textId="77777777" w:rsidR="00F33E3D" w:rsidRPr="00F33E3D" w:rsidRDefault="00F33E3D" w:rsidP="00B52735">
            <w:pPr>
              <w:pStyle w:val="TAL"/>
              <w:rPr>
                <w:snapToGrid w:val="0"/>
                <w:lang w:eastAsia="zh-CN"/>
              </w:rPr>
            </w:pPr>
            <w:r w:rsidRPr="00F33E3D">
              <w:rPr>
                <w:snapToGrid w:val="0"/>
                <w:lang w:eastAsia="zh-CN"/>
              </w:rPr>
              <w:t xml:space="preserve">    </w:t>
            </w:r>
            <w:r w:rsidRPr="00F33E3D">
              <w:t>sl-MaxSubchannelNumPSSCH-r16</w:t>
            </w:r>
          </w:p>
        </w:tc>
        <w:tc>
          <w:tcPr>
            <w:tcW w:w="2253" w:type="dxa"/>
          </w:tcPr>
          <w:p w14:paraId="1F93130D" w14:textId="77777777" w:rsidR="00F33E3D" w:rsidRPr="00F33E3D" w:rsidRDefault="00F33E3D" w:rsidP="00B52735">
            <w:pPr>
              <w:pStyle w:val="TAL"/>
              <w:rPr>
                <w:lang w:eastAsia="zh-CN"/>
              </w:rPr>
            </w:pPr>
            <w:r w:rsidRPr="00F33E3D">
              <w:rPr>
                <w:lang w:eastAsia="zh-CN"/>
              </w:rPr>
              <w:t>27</w:t>
            </w:r>
          </w:p>
        </w:tc>
        <w:tc>
          <w:tcPr>
            <w:tcW w:w="1722" w:type="dxa"/>
          </w:tcPr>
          <w:p w14:paraId="684E8AF3" w14:textId="77777777" w:rsidR="00F33E3D" w:rsidRPr="00F33E3D" w:rsidRDefault="00F33E3D" w:rsidP="00B52735">
            <w:pPr>
              <w:pStyle w:val="TAL"/>
              <w:rPr>
                <w:snapToGrid w:val="0"/>
              </w:rPr>
            </w:pPr>
          </w:p>
        </w:tc>
        <w:tc>
          <w:tcPr>
            <w:tcW w:w="1254" w:type="dxa"/>
            <w:gridSpan w:val="2"/>
          </w:tcPr>
          <w:p w14:paraId="28357315" w14:textId="77777777" w:rsidR="00F33E3D" w:rsidRPr="00F33E3D" w:rsidRDefault="00F33E3D" w:rsidP="00B52735">
            <w:pPr>
              <w:pStyle w:val="TAL"/>
              <w:rPr>
                <w:snapToGrid w:val="0"/>
              </w:rPr>
            </w:pPr>
          </w:p>
        </w:tc>
      </w:tr>
      <w:tr w:rsidR="00F33E3D" w:rsidRPr="000F024D" w14:paraId="1E9E3BE6" w14:textId="77777777" w:rsidTr="00B52735">
        <w:tblPrEx>
          <w:tblCellMar>
            <w:left w:w="108" w:type="dxa"/>
            <w:right w:w="108" w:type="dxa"/>
          </w:tblCellMar>
        </w:tblPrEx>
        <w:tc>
          <w:tcPr>
            <w:tcW w:w="4524" w:type="dxa"/>
            <w:gridSpan w:val="3"/>
          </w:tcPr>
          <w:p w14:paraId="201D6F84" w14:textId="77777777" w:rsidR="00F33E3D" w:rsidRPr="00F33E3D" w:rsidRDefault="00F33E3D" w:rsidP="00B52735">
            <w:pPr>
              <w:pStyle w:val="TAL"/>
              <w:rPr>
                <w:snapToGrid w:val="0"/>
                <w:lang w:eastAsia="zh-CN"/>
              </w:rPr>
            </w:pPr>
            <w:r w:rsidRPr="00F33E3D">
              <w:rPr>
                <w:snapToGrid w:val="0"/>
                <w:lang w:eastAsia="zh-CN"/>
              </w:rPr>
              <w:t xml:space="preserve">    </w:t>
            </w:r>
            <w:r w:rsidRPr="00F33E3D">
              <w:t>sl-MaxTxTransNumPSSCH-r16</w:t>
            </w:r>
          </w:p>
        </w:tc>
        <w:tc>
          <w:tcPr>
            <w:tcW w:w="2253" w:type="dxa"/>
          </w:tcPr>
          <w:p w14:paraId="244BDD44" w14:textId="77777777" w:rsidR="00F33E3D" w:rsidRPr="00F33E3D" w:rsidRDefault="00F33E3D" w:rsidP="00B52735">
            <w:pPr>
              <w:pStyle w:val="TAL"/>
              <w:rPr>
                <w:lang w:eastAsia="zh-CN"/>
              </w:rPr>
            </w:pPr>
            <w:r w:rsidRPr="00F33E3D">
              <w:rPr>
                <w:lang w:eastAsia="zh-CN"/>
              </w:rPr>
              <w:t>4</w:t>
            </w:r>
          </w:p>
        </w:tc>
        <w:tc>
          <w:tcPr>
            <w:tcW w:w="1722" w:type="dxa"/>
          </w:tcPr>
          <w:p w14:paraId="0D744A08" w14:textId="77777777" w:rsidR="00F33E3D" w:rsidRPr="00F33E3D" w:rsidRDefault="00F33E3D" w:rsidP="00B52735">
            <w:pPr>
              <w:pStyle w:val="TAL"/>
              <w:rPr>
                <w:snapToGrid w:val="0"/>
              </w:rPr>
            </w:pPr>
          </w:p>
        </w:tc>
        <w:tc>
          <w:tcPr>
            <w:tcW w:w="1254" w:type="dxa"/>
            <w:gridSpan w:val="2"/>
          </w:tcPr>
          <w:p w14:paraId="4148BD98" w14:textId="77777777" w:rsidR="00F33E3D" w:rsidRPr="00F33E3D" w:rsidRDefault="00F33E3D" w:rsidP="00B52735">
            <w:pPr>
              <w:pStyle w:val="TAL"/>
              <w:rPr>
                <w:snapToGrid w:val="0"/>
              </w:rPr>
            </w:pPr>
          </w:p>
        </w:tc>
      </w:tr>
      <w:tr w:rsidR="00F33E3D" w:rsidRPr="000F024D" w14:paraId="25FC2393" w14:textId="77777777" w:rsidTr="00B52735">
        <w:tblPrEx>
          <w:tblCellMar>
            <w:left w:w="108" w:type="dxa"/>
            <w:right w:w="108" w:type="dxa"/>
          </w:tblCellMar>
        </w:tblPrEx>
        <w:tc>
          <w:tcPr>
            <w:tcW w:w="4524" w:type="dxa"/>
            <w:gridSpan w:val="3"/>
          </w:tcPr>
          <w:p w14:paraId="376CAB91" w14:textId="77777777" w:rsidR="00F33E3D" w:rsidRPr="00F33E3D" w:rsidRDefault="00F33E3D" w:rsidP="00B52735">
            <w:pPr>
              <w:pStyle w:val="TAL"/>
              <w:rPr>
                <w:snapToGrid w:val="0"/>
                <w:lang w:eastAsia="zh-CN"/>
              </w:rPr>
            </w:pPr>
            <w:r w:rsidRPr="00F33E3D">
              <w:rPr>
                <w:snapToGrid w:val="0"/>
                <w:lang w:eastAsia="zh-CN"/>
              </w:rPr>
              <w:t xml:space="preserve">    </w:t>
            </w:r>
            <w:r w:rsidRPr="00F33E3D">
              <w:t>sl-MaxTxPower-r16</w:t>
            </w:r>
          </w:p>
        </w:tc>
        <w:tc>
          <w:tcPr>
            <w:tcW w:w="2253" w:type="dxa"/>
          </w:tcPr>
          <w:p w14:paraId="5EFE9850" w14:textId="77777777" w:rsidR="00F33E3D" w:rsidRPr="00F33E3D" w:rsidRDefault="00F33E3D" w:rsidP="00B52735">
            <w:pPr>
              <w:pStyle w:val="TAL"/>
              <w:rPr>
                <w:lang w:eastAsia="zh-CN"/>
              </w:rPr>
            </w:pPr>
            <w:r w:rsidRPr="00F33E3D">
              <w:rPr>
                <w:lang w:eastAsia="zh-CN"/>
              </w:rPr>
              <w:t>Not present</w:t>
            </w:r>
          </w:p>
        </w:tc>
        <w:tc>
          <w:tcPr>
            <w:tcW w:w="1722" w:type="dxa"/>
          </w:tcPr>
          <w:p w14:paraId="68262F91" w14:textId="77777777" w:rsidR="00F33E3D" w:rsidRPr="00F33E3D" w:rsidRDefault="00F33E3D" w:rsidP="00B52735">
            <w:pPr>
              <w:pStyle w:val="TAL"/>
              <w:rPr>
                <w:snapToGrid w:val="0"/>
              </w:rPr>
            </w:pPr>
          </w:p>
        </w:tc>
        <w:tc>
          <w:tcPr>
            <w:tcW w:w="1254" w:type="dxa"/>
            <w:gridSpan w:val="2"/>
          </w:tcPr>
          <w:p w14:paraId="1BFBCD35" w14:textId="77777777" w:rsidR="00F33E3D" w:rsidRPr="00F33E3D" w:rsidRDefault="00F33E3D" w:rsidP="00B52735">
            <w:pPr>
              <w:pStyle w:val="TAL"/>
              <w:rPr>
                <w:snapToGrid w:val="0"/>
              </w:rPr>
            </w:pPr>
          </w:p>
        </w:tc>
      </w:tr>
      <w:tr w:rsidR="00F33E3D" w:rsidRPr="000F024D" w14:paraId="6CDB31D3" w14:textId="77777777" w:rsidTr="00B52735">
        <w:tblPrEx>
          <w:tblCellMar>
            <w:left w:w="108" w:type="dxa"/>
            <w:right w:w="108" w:type="dxa"/>
          </w:tblCellMar>
        </w:tblPrEx>
        <w:tc>
          <w:tcPr>
            <w:tcW w:w="4524" w:type="dxa"/>
            <w:gridSpan w:val="3"/>
          </w:tcPr>
          <w:p w14:paraId="54ED9684" w14:textId="77777777" w:rsidR="00F33E3D" w:rsidRPr="00F33E3D" w:rsidRDefault="00F33E3D" w:rsidP="00B52735">
            <w:pPr>
              <w:pStyle w:val="TAL"/>
              <w:rPr>
                <w:snapToGrid w:val="0"/>
                <w:lang w:eastAsia="zh-CN"/>
              </w:rPr>
            </w:pPr>
            <w:r w:rsidRPr="00F33E3D">
              <w:rPr>
                <w:snapToGrid w:val="0"/>
                <w:lang w:eastAsia="zh-CN"/>
              </w:rPr>
              <w:t xml:space="preserve">  }</w:t>
            </w:r>
          </w:p>
        </w:tc>
        <w:tc>
          <w:tcPr>
            <w:tcW w:w="2253" w:type="dxa"/>
          </w:tcPr>
          <w:p w14:paraId="39B4372C" w14:textId="77777777" w:rsidR="00F33E3D" w:rsidRPr="00F33E3D" w:rsidRDefault="00F33E3D" w:rsidP="00B52735">
            <w:pPr>
              <w:pStyle w:val="TAL"/>
            </w:pPr>
          </w:p>
        </w:tc>
        <w:tc>
          <w:tcPr>
            <w:tcW w:w="1722" w:type="dxa"/>
          </w:tcPr>
          <w:p w14:paraId="51B55811" w14:textId="77777777" w:rsidR="00F33E3D" w:rsidRPr="00F33E3D" w:rsidRDefault="00F33E3D" w:rsidP="00B52735">
            <w:pPr>
              <w:pStyle w:val="TAL"/>
              <w:rPr>
                <w:snapToGrid w:val="0"/>
              </w:rPr>
            </w:pPr>
          </w:p>
        </w:tc>
        <w:tc>
          <w:tcPr>
            <w:tcW w:w="1254" w:type="dxa"/>
            <w:gridSpan w:val="2"/>
          </w:tcPr>
          <w:p w14:paraId="35007026" w14:textId="77777777" w:rsidR="00F33E3D" w:rsidRPr="00F33E3D" w:rsidRDefault="00F33E3D" w:rsidP="00B52735">
            <w:pPr>
              <w:pStyle w:val="TAL"/>
              <w:rPr>
                <w:snapToGrid w:val="0"/>
              </w:rPr>
            </w:pPr>
          </w:p>
        </w:tc>
      </w:tr>
      <w:tr w:rsidR="00F33E3D" w:rsidRPr="000F024D" w14:paraId="0A432C0A" w14:textId="77777777" w:rsidTr="00B52735">
        <w:tblPrEx>
          <w:tblCellMar>
            <w:left w:w="108" w:type="dxa"/>
            <w:right w:w="108" w:type="dxa"/>
          </w:tblCellMar>
        </w:tblPrEx>
        <w:tc>
          <w:tcPr>
            <w:tcW w:w="4524" w:type="dxa"/>
            <w:gridSpan w:val="3"/>
          </w:tcPr>
          <w:p w14:paraId="30136B8E" w14:textId="77777777" w:rsidR="00F33E3D" w:rsidRPr="00F33E3D" w:rsidRDefault="00F33E3D" w:rsidP="00B52735">
            <w:pPr>
              <w:pStyle w:val="TAL"/>
              <w:rPr>
                <w:snapToGrid w:val="0"/>
                <w:lang w:eastAsia="zh-CN"/>
              </w:rPr>
            </w:pPr>
            <w:r w:rsidRPr="00F33E3D">
              <w:rPr>
                <w:snapToGrid w:val="0"/>
                <w:lang w:eastAsia="zh-CN"/>
              </w:rPr>
              <w:t xml:space="preserve">  </w:t>
            </w:r>
            <w:r w:rsidRPr="00F33E3D">
              <w:t>sl-ParametersBelowThres-r16 SEQUENCE {</w:t>
            </w:r>
          </w:p>
        </w:tc>
        <w:tc>
          <w:tcPr>
            <w:tcW w:w="2253" w:type="dxa"/>
          </w:tcPr>
          <w:p w14:paraId="741202D2" w14:textId="77777777" w:rsidR="00F33E3D" w:rsidRPr="00F33E3D" w:rsidRDefault="00F33E3D" w:rsidP="00B52735">
            <w:pPr>
              <w:pStyle w:val="TAL"/>
            </w:pPr>
          </w:p>
        </w:tc>
        <w:tc>
          <w:tcPr>
            <w:tcW w:w="1722" w:type="dxa"/>
          </w:tcPr>
          <w:p w14:paraId="72032321" w14:textId="77777777" w:rsidR="00F33E3D" w:rsidRPr="00F33E3D" w:rsidRDefault="00F33E3D" w:rsidP="00B52735">
            <w:pPr>
              <w:pStyle w:val="TAL"/>
              <w:rPr>
                <w:snapToGrid w:val="0"/>
              </w:rPr>
            </w:pPr>
          </w:p>
        </w:tc>
        <w:tc>
          <w:tcPr>
            <w:tcW w:w="1254" w:type="dxa"/>
            <w:gridSpan w:val="2"/>
          </w:tcPr>
          <w:p w14:paraId="7D67981B" w14:textId="77777777" w:rsidR="00F33E3D" w:rsidRPr="00F33E3D" w:rsidRDefault="00F33E3D" w:rsidP="00B52735">
            <w:pPr>
              <w:pStyle w:val="TAL"/>
              <w:rPr>
                <w:snapToGrid w:val="0"/>
              </w:rPr>
            </w:pPr>
          </w:p>
        </w:tc>
      </w:tr>
      <w:tr w:rsidR="00F33E3D" w:rsidRPr="000F024D" w14:paraId="476B6C18" w14:textId="77777777" w:rsidTr="00B52735">
        <w:tblPrEx>
          <w:tblCellMar>
            <w:left w:w="108" w:type="dxa"/>
            <w:right w:w="108" w:type="dxa"/>
          </w:tblCellMar>
        </w:tblPrEx>
        <w:tc>
          <w:tcPr>
            <w:tcW w:w="4524" w:type="dxa"/>
            <w:gridSpan w:val="3"/>
          </w:tcPr>
          <w:p w14:paraId="4DFD2238" w14:textId="77777777" w:rsidR="00F33E3D" w:rsidRPr="00F33E3D" w:rsidRDefault="00F33E3D" w:rsidP="00B52735">
            <w:pPr>
              <w:pStyle w:val="TAL"/>
              <w:rPr>
                <w:snapToGrid w:val="0"/>
                <w:lang w:eastAsia="zh-CN"/>
              </w:rPr>
            </w:pPr>
            <w:r w:rsidRPr="00F33E3D">
              <w:rPr>
                <w:snapToGrid w:val="0"/>
                <w:lang w:eastAsia="zh-CN"/>
              </w:rPr>
              <w:t xml:space="preserve">    </w:t>
            </w:r>
            <w:r w:rsidRPr="00F33E3D">
              <w:t>sl-MinMCS-PSSCH-r16</w:t>
            </w:r>
          </w:p>
        </w:tc>
        <w:tc>
          <w:tcPr>
            <w:tcW w:w="2253" w:type="dxa"/>
          </w:tcPr>
          <w:p w14:paraId="0316AD18" w14:textId="77777777" w:rsidR="00F33E3D" w:rsidRPr="00F33E3D" w:rsidRDefault="00F33E3D" w:rsidP="00B52735">
            <w:pPr>
              <w:pStyle w:val="TAL"/>
              <w:rPr>
                <w:lang w:eastAsia="zh-CN"/>
              </w:rPr>
            </w:pPr>
            <w:r w:rsidRPr="00F33E3D">
              <w:rPr>
                <w:lang w:eastAsia="zh-CN"/>
              </w:rPr>
              <w:t>0</w:t>
            </w:r>
          </w:p>
        </w:tc>
        <w:tc>
          <w:tcPr>
            <w:tcW w:w="1722" w:type="dxa"/>
          </w:tcPr>
          <w:p w14:paraId="17FB10AB" w14:textId="77777777" w:rsidR="00F33E3D" w:rsidRPr="00F33E3D" w:rsidRDefault="00F33E3D" w:rsidP="00B52735">
            <w:pPr>
              <w:pStyle w:val="TAL"/>
              <w:rPr>
                <w:snapToGrid w:val="0"/>
              </w:rPr>
            </w:pPr>
          </w:p>
        </w:tc>
        <w:tc>
          <w:tcPr>
            <w:tcW w:w="1254" w:type="dxa"/>
            <w:gridSpan w:val="2"/>
          </w:tcPr>
          <w:p w14:paraId="15BB2447" w14:textId="77777777" w:rsidR="00F33E3D" w:rsidRPr="00F33E3D" w:rsidRDefault="00F33E3D" w:rsidP="00B52735">
            <w:pPr>
              <w:pStyle w:val="TAL"/>
              <w:rPr>
                <w:snapToGrid w:val="0"/>
              </w:rPr>
            </w:pPr>
          </w:p>
        </w:tc>
      </w:tr>
      <w:tr w:rsidR="00F33E3D" w:rsidRPr="000F024D" w14:paraId="68DFD001" w14:textId="77777777" w:rsidTr="00B52735">
        <w:tblPrEx>
          <w:tblCellMar>
            <w:left w:w="108" w:type="dxa"/>
            <w:right w:w="108" w:type="dxa"/>
          </w:tblCellMar>
        </w:tblPrEx>
        <w:tc>
          <w:tcPr>
            <w:tcW w:w="4524" w:type="dxa"/>
            <w:gridSpan w:val="3"/>
          </w:tcPr>
          <w:p w14:paraId="7F1EA650" w14:textId="77777777" w:rsidR="00F33E3D" w:rsidRPr="00F33E3D" w:rsidRDefault="00F33E3D" w:rsidP="00B52735">
            <w:pPr>
              <w:pStyle w:val="TAL"/>
              <w:rPr>
                <w:snapToGrid w:val="0"/>
                <w:lang w:eastAsia="zh-CN"/>
              </w:rPr>
            </w:pPr>
            <w:r w:rsidRPr="00F33E3D">
              <w:rPr>
                <w:snapToGrid w:val="0"/>
                <w:lang w:eastAsia="zh-CN"/>
              </w:rPr>
              <w:t xml:space="preserve">    </w:t>
            </w:r>
            <w:r w:rsidRPr="00F33E3D">
              <w:t>sl-MaxMCS-PSSCH-r16</w:t>
            </w:r>
          </w:p>
        </w:tc>
        <w:tc>
          <w:tcPr>
            <w:tcW w:w="2253" w:type="dxa"/>
          </w:tcPr>
          <w:p w14:paraId="55DF43D9" w14:textId="77777777" w:rsidR="00F33E3D" w:rsidRPr="00F33E3D" w:rsidRDefault="00F33E3D" w:rsidP="00B52735">
            <w:pPr>
              <w:pStyle w:val="TAL"/>
              <w:rPr>
                <w:lang w:eastAsia="zh-CN"/>
              </w:rPr>
            </w:pPr>
            <w:r w:rsidRPr="00F33E3D">
              <w:rPr>
                <w:lang w:eastAsia="zh-CN"/>
              </w:rPr>
              <w:t>26</w:t>
            </w:r>
          </w:p>
        </w:tc>
        <w:tc>
          <w:tcPr>
            <w:tcW w:w="1722" w:type="dxa"/>
          </w:tcPr>
          <w:p w14:paraId="713AAE2D" w14:textId="77777777" w:rsidR="00F33E3D" w:rsidRPr="00F33E3D" w:rsidRDefault="00F33E3D" w:rsidP="00B52735">
            <w:pPr>
              <w:pStyle w:val="TAL"/>
              <w:rPr>
                <w:snapToGrid w:val="0"/>
              </w:rPr>
            </w:pPr>
          </w:p>
        </w:tc>
        <w:tc>
          <w:tcPr>
            <w:tcW w:w="1254" w:type="dxa"/>
            <w:gridSpan w:val="2"/>
          </w:tcPr>
          <w:p w14:paraId="7338E616" w14:textId="77777777" w:rsidR="00F33E3D" w:rsidRPr="00F33E3D" w:rsidRDefault="00F33E3D" w:rsidP="00B52735">
            <w:pPr>
              <w:pStyle w:val="TAL"/>
              <w:rPr>
                <w:snapToGrid w:val="0"/>
              </w:rPr>
            </w:pPr>
          </w:p>
        </w:tc>
      </w:tr>
      <w:tr w:rsidR="00F33E3D" w:rsidRPr="000F024D" w14:paraId="45ABCD2B" w14:textId="77777777" w:rsidTr="00B52735">
        <w:tblPrEx>
          <w:tblCellMar>
            <w:left w:w="108" w:type="dxa"/>
            <w:right w:w="108" w:type="dxa"/>
          </w:tblCellMar>
        </w:tblPrEx>
        <w:tc>
          <w:tcPr>
            <w:tcW w:w="4524" w:type="dxa"/>
            <w:gridSpan w:val="3"/>
          </w:tcPr>
          <w:p w14:paraId="6D3B937F" w14:textId="77777777" w:rsidR="00F33E3D" w:rsidRPr="00F33E3D" w:rsidRDefault="00F33E3D" w:rsidP="00B52735">
            <w:pPr>
              <w:pStyle w:val="TAL"/>
              <w:rPr>
                <w:snapToGrid w:val="0"/>
                <w:lang w:eastAsia="zh-CN"/>
              </w:rPr>
            </w:pPr>
            <w:r w:rsidRPr="00F33E3D">
              <w:rPr>
                <w:snapToGrid w:val="0"/>
                <w:lang w:eastAsia="zh-CN"/>
              </w:rPr>
              <w:t xml:space="preserve">    </w:t>
            </w:r>
            <w:r w:rsidRPr="00F33E3D">
              <w:t>sl-MinSubChannelNumPSSCH-r16</w:t>
            </w:r>
          </w:p>
        </w:tc>
        <w:tc>
          <w:tcPr>
            <w:tcW w:w="2253" w:type="dxa"/>
          </w:tcPr>
          <w:p w14:paraId="219666E0" w14:textId="77777777" w:rsidR="00F33E3D" w:rsidRPr="00F33E3D" w:rsidRDefault="00F33E3D" w:rsidP="00B52735">
            <w:pPr>
              <w:pStyle w:val="TAL"/>
              <w:rPr>
                <w:lang w:eastAsia="zh-CN"/>
              </w:rPr>
            </w:pPr>
            <w:r w:rsidRPr="00F33E3D">
              <w:rPr>
                <w:lang w:eastAsia="zh-CN"/>
              </w:rPr>
              <w:t>1</w:t>
            </w:r>
          </w:p>
        </w:tc>
        <w:tc>
          <w:tcPr>
            <w:tcW w:w="1722" w:type="dxa"/>
          </w:tcPr>
          <w:p w14:paraId="21F55D0B" w14:textId="77777777" w:rsidR="00F33E3D" w:rsidRPr="00F33E3D" w:rsidRDefault="00F33E3D" w:rsidP="00B52735">
            <w:pPr>
              <w:pStyle w:val="TAL"/>
              <w:rPr>
                <w:snapToGrid w:val="0"/>
              </w:rPr>
            </w:pPr>
          </w:p>
        </w:tc>
        <w:tc>
          <w:tcPr>
            <w:tcW w:w="1254" w:type="dxa"/>
            <w:gridSpan w:val="2"/>
          </w:tcPr>
          <w:p w14:paraId="5CFF3547" w14:textId="77777777" w:rsidR="00F33E3D" w:rsidRPr="00F33E3D" w:rsidRDefault="00F33E3D" w:rsidP="00B52735">
            <w:pPr>
              <w:pStyle w:val="TAL"/>
              <w:rPr>
                <w:snapToGrid w:val="0"/>
              </w:rPr>
            </w:pPr>
          </w:p>
        </w:tc>
      </w:tr>
      <w:tr w:rsidR="00F33E3D" w:rsidRPr="000F024D" w14:paraId="7D3B86B8" w14:textId="77777777" w:rsidTr="00B52735">
        <w:tblPrEx>
          <w:tblCellMar>
            <w:left w:w="108" w:type="dxa"/>
            <w:right w:w="108" w:type="dxa"/>
          </w:tblCellMar>
        </w:tblPrEx>
        <w:tc>
          <w:tcPr>
            <w:tcW w:w="4524" w:type="dxa"/>
            <w:gridSpan w:val="3"/>
          </w:tcPr>
          <w:p w14:paraId="6AEAC56F" w14:textId="77777777" w:rsidR="00F33E3D" w:rsidRPr="00F33E3D" w:rsidRDefault="00F33E3D" w:rsidP="00B52735">
            <w:pPr>
              <w:pStyle w:val="TAL"/>
              <w:rPr>
                <w:snapToGrid w:val="0"/>
                <w:lang w:eastAsia="zh-CN"/>
              </w:rPr>
            </w:pPr>
            <w:r w:rsidRPr="00F33E3D">
              <w:rPr>
                <w:snapToGrid w:val="0"/>
                <w:lang w:eastAsia="zh-CN"/>
              </w:rPr>
              <w:t xml:space="preserve">    </w:t>
            </w:r>
            <w:r w:rsidRPr="00F33E3D">
              <w:t>sl-MaxSubchannelNumPSSCH-r16</w:t>
            </w:r>
          </w:p>
        </w:tc>
        <w:tc>
          <w:tcPr>
            <w:tcW w:w="2253" w:type="dxa"/>
          </w:tcPr>
          <w:p w14:paraId="4BA512DB" w14:textId="77777777" w:rsidR="00F33E3D" w:rsidRPr="00F33E3D" w:rsidRDefault="00F33E3D" w:rsidP="00B52735">
            <w:pPr>
              <w:pStyle w:val="TAL"/>
              <w:rPr>
                <w:lang w:eastAsia="zh-CN"/>
              </w:rPr>
            </w:pPr>
            <w:r w:rsidRPr="00F33E3D">
              <w:rPr>
                <w:lang w:eastAsia="zh-CN"/>
              </w:rPr>
              <w:t>27</w:t>
            </w:r>
          </w:p>
        </w:tc>
        <w:tc>
          <w:tcPr>
            <w:tcW w:w="1722" w:type="dxa"/>
          </w:tcPr>
          <w:p w14:paraId="16D14C2E" w14:textId="77777777" w:rsidR="00F33E3D" w:rsidRPr="00F33E3D" w:rsidRDefault="00F33E3D" w:rsidP="00B52735">
            <w:pPr>
              <w:pStyle w:val="TAL"/>
              <w:rPr>
                <w:snapToGrid w:val="0"/>
              </w:rPr>
            </w:pPr>
          </w:p>
        </w:tc>
        <w:tc>
          <w:tcPr>
            <w:tcW w:w="1254" w:type="dxa"/>
            <w:gridSpan w:val="2"/>
          </w:tcPr>
          <w:p w14:paraId="76643469" w14:textId="77777777" w:rsidR="00F33E3D" w:rsidRPr="00F33E3D" w:rsidRDefault="00F33E3D" w:rsidP="00B52735">
            <w:pPr>
              <w:pStyle w:val="TAL"/>
              <w:rPr>
                <w:snapToGrid w:val="0"/>
              </w:rPr>
            </w:pPr>
          </w:p>
        </w:tc>
      </w:tr>
      <w:tr w:rsidR="00F33E3D" w:rsidRPr="000F024D" w14:paraId="6C64F2DB" w14:textId="77777777" w:rsidTr="00B52735">
        <w:tblPrEx>
          <w:tblCellMar>
            <w:left w:w="108" w:type="dxa"/>
            <w:right w:w="108" w:type="dxa"/>
          </w:tblCellMar>
        </w:tblPrEx>
        <w:tc>
          <w:tcPr>
            <w:tcW w:w="4524" w:type="dxa"/>
            <w:gridSpan w:val="3"/>
          </w:tcPr>
          <w:p w14:paraId="6FAC344E" w14:textId="77777777" w:rsidR="00F33E3D" w:rsidRPr="00F33E3D" w:rsidRDefault="00F33E3D" w:rsidP="00B52735">
            <w:pPr>
              <w:pStyle w:val="TAL"/>
              <w:rPr>
                <w:snapToGrid w:val="0"/>
                <w:lang w:eastAsia="zh-CN"/>
              </w:rPr>
            </w:pPr>
            <w:r w:rsidRPr="00F33E3D">
              <w:rPr>
                <w:snapToGrid w:val="0"/>
                <w:lang w:eastAsia="zh-CN"/>
              </w:rPr>
              <w:t xml:space="preserve">    </w:t>
            </w:r>
            <w:r w:rsidRPr="00F33E3D">
              <w:t>sl-MaxTxTransNumPSSCH-r16</w:t>
            </w:r>
          </w:p>
        </w:tc>
        <w:tc>
          <w:tcPr>
            <w:tcW w:w="2253" w:type="dxa"/>
          </w:tcPr>
          <w:p w14:paraId="3C5F9118" w14:textId="77777777" w:rsidR="00F33E3D" w:rsidRPr="00F33E3D" w:rsidRDefault="00F33E3D" w:rsidP="00B52735">
            <w:pPr>
              <w:pStyle w:val="TAL"/>
              <w:rPr>
                <w:lang w:eastAsia="zh-CN"/>
              </w:rPr>
            </w:pPr>
            <w:r w:rsidRPr="00F33E3D">
              <w:rPr>
                <w:lang w:eastAsia="zh-CN"/>
              </w:rPr>
              <w:t>4</w:t>
            </w:r>
          </w:p>
        </w:tc>
        <w:tc>
          <w:tcPr>
            <w:tcW w:w="1722" w:type="dxa"/>
          </w:tcPr>
          <w:p w14:paraId="394E09D4" w14:textId="77777777" w:rsidR="00F33E3D" w:rsidRPr="00F33E3D" w:rsidRDefault="00F33E3D" w:rsidP="00B52735">
            <w:pPr>
              <w:pStyle w:val="TAL"/>
              <w:rPr>
                <w:snapToGrid w:val="0"/>
              </w:rPr>
            </w:pPr>
          </w:p>
        </w:tc>
        <w:tc>
          <w:tcPr>
            <w:tcW w:w="1254" w:type="dxa"/>
            <w:gridSpan w:val="2"/>
          </w:tcPr>
          <w:p w14:paraId="01DBE821" w14:textId="77777777" w:rsidR="00F33E3D" w:rsidRPr="00F33E3D" w:rsidRDefault="00F33E3D" w:rsidP="00B52735">
            <w:pPr>
              <w:pStyle w:val="TAL"/>
              <w:rPr>
                <w:snapToGrid w:val="0"/>
              </w:rPr>
            </w:pPr>
          </w:p>
        </w:tc>
      </w:tr>
      <w:tr w:rsidR="00F33E3D" w:rsidRPr="000F024D" w14:paraId="35EDC9A7" w14:textId="77777777" w:rsidTr="00B52735">
        <w:tblPrEx>
          <w:tblCellMar>
            <w:left w:w="108" w:type="dxa"/>
            <w:right w:w="108" w:type="dxa"/>
          </w:tblCellMar>
        </w:tblPrEx>
        <w:tc>
          <w:tcPr>
            <w:tcW w:w="4524" w:type="dxa"/>
            <w:gridSpan w:val="3"/>
          </w:tcPr>
          <w:p w14:paraId="77C5B697" w14:textId="77777777" w:rsidR="00F33E3D" w:rsidRPr="00F33E3D" w:rsidRDefault="00F33E3D" w:rsidP="00B52735">
            <w:pPr>
              <w:pStyle w:val="TAL"/>
              <w:rPr>
                <w:snapToGrid w:val="0"/>
                <w:lang w:eastAsia="zh-CN"/>
              </w:rPr>
            </w:pPr>
            <w:r w:rsidRPr="00F33E3D">
              <w:rPr>
                <w:snapToGrid w:val="0"/>
                <w:lang w:eastAsia="zh-CN"/>
              </w:rPr>
              <w:t xml:space="preserve">    </w:t>
            </w:r>
            <w:r w:rsidRPr="00F33E3D">
              <w:t>sl-MaxTxPower-r16</w:t>
            </w:r>
          </w:p>
        </w:tc>
        <w:tc>
          <w:tcPr>
            <w:tcW w:w="2253" w:type="dxa"/>
          </w:tcPr>
          <w:p w14:paraId="76FAB983" w14:textId="77777777" w:rsidR="00F33E3D" w:rsidRPr="00F33E3D" w:rsidRDefault="00F33E3D" w:rsidP="00B52735">
            <w:pPr>
              <w:pStyle w:val="TAL"/>
              <w:rPr>
                <w:lang w:eastAsia="zh-CN"/>
              </w:rPr>
            </w:pPr>
            <w:r w:rsidRPr="00F33E3D">
              <w:rPr>
                <w:lang w:eastAsia="zh-CN"/>
              </w:rPr>
              <w:t>Not present</w:t>
            </w:r>
          </w:p>
        </w:tc>
        <w:tc>
          <w:tcPr>
            <w:tcW w:w="1722" w:type="dxa"/>
          </w:tcPr>
          <w:p w14:paraId="0BABBDC5" w14:textId="77777777" w:rsidR="00F33E3D" w:rsidRPr="00F33E3D" w:rsidRDefault="00F33E3D" w:rsidP="00B52735">
            <w:pPr>
              <w:pStyle w:val="TAL"/>
              <w:rPr>
                <w:snapToGrid w:val="0"/>
              </w:rPr>
            </w:pPr>
          </w:p>
        </w:tc>
        <w:tc>
          <w:tcPr>
            <w:tcW w:w="1254" w:type="dxa"/>
            <w:gridSpan w:val="2"/>
          </w:tcPr>
          <w:p w14:paraId="569BE6B0" w14:textId="77777777" w:rsidR="00F33E3D" w:rsidRPr="00F33E3D" w:rsidRDefault="00F33E3D" w:rsidP="00B52735">
            <w:pPr>
              <w:pStyle w:val="TAL"/>
              <w:rPr>
                <w:snapToGrid w:val="0"/>
              </w:rPr>
            </w:pPr>
          </w:p>
        </w:tc>
      </w:tr>
      <w:tr w:rsidR="00F33E3D" w:rsidRPr="000F024D" w14:paraId="280248A0" w14:textId="77777777" w:rsidTr="00B52735">
        <w:tblPrEx>
          <w:tblCellMar>
            <w:left w:w="108" w:type="dxa"/>
            <w:right w:w="108" w:type="dxa"/>
          </w:tblCellMar>
        </w:tblPrEx>
        <w:tc>
          <w:tcPr>
            <w:tcW w:w="4524" w:type="dxa"/>
            <w:gridSpan w:val="3"/>
          </w:tcPr>
          <w:p w14:paraId="7E5DCBBA" w14:textId="77777777" w:rsidR="00F33E3D" w:rsidRPr="00F33E3D" w:rsidRDefault="00F33E3D" w:rsidP="00B52735">
            <w:pPr>
              <w:pStyle w:val="TAL"/>
              <w:rPr>
                <w:snapToGrid w:val="0"/>
                <w:lang w:eastAsia="zh-CN"/>
              </w:rPr>
            </w:pPr>
            <w:r w:rsidRPr="00F33E3D">
              <w:rPr>
                <w:snapToGrid w:val="0"/>
                <w:lang w:eastAsia="zh-CN"/>
              </w:rPr>
              <w:t xml:space="preserve">  }</w:t>
            </w:r>
          </w:p>
        </w:tc>
        <w:tc>
          <w:tcPr>
            <w:tcW w:w="2253" w:type="dxa"/>
          </w:tcPr>
          <w:p w14:paraId="6F5DAA62" w14:textId="77777777" w:rsidR="00F33E3D" w:rsidRPr="00F33E3D" w:rsidRDefault="00F33E3D" w:rsidP="00B52735">
            <w:pPr>
              <w:pStyle w:val="TAL"/>
            </w:pPr>
          </w:p>
        </w:tc>
        <w:tc>
          <w:tcPr>
            <w:tcW w:w="1722" w:type="dxa"/>
          </w:tcPr>
          <w:p w14:paraId="775E6FB4" w14:textId="77777777" w:rsidR="00F33E3D" w:rsidRPr="00F33E3D" w:rsidRDefault="00F33E3D" w:rsidP="00B52735">
            <w:pPr>
              <w:pStyle w:val="TAL"/>
              <w:rPr>
                <w:snapToGrid w:val="0"/>
              </w:rPr>
            </w:pPr>
          </w:p>
        </w:tc>
        <w:tc>
          <w:tcPr>
            <w:tcW w:w="1254" w:type="dxa"/>
            <w:gridSpan w:val="2"/>
          </w:tcPr>
          <w:p w14:paraId="7CF04133" w14:textId="77777777" w:rsidR="00F33E3D" w:rsidRPr="00F33E3D" w:rsidRDefault="00F33E3D" w:rsidP="00B52735">
            <w:pPr>
              <w:pStyle w:val="TAL"/>
              <w:rPr>
                <w:snapToGrid w:val="0"/>
              </w:rPr>
            </w:pPr>
          </w:p>
        </w:tc>
      </w:tr>
      <w:tr w:rsidR="00F33E3D" w:rsidRPr="00BE2064" w14:paraId="1FBFD9D2" w14:textId="77777777" w:rsidTr="00B52735">
        <w:tblPrEx>
          <w:tblCellMar>
            <w:left w:w="108" w:type="dxa"/>
            <w:right w:w="108" w:type="dxa"/>
          </w:tblCellMar>
        </w:tblPrEx>
        <w:trPr>
          <w:gridBefore w:val="1"/>
          <w:wBefore w:w="6" w:type="dxa"/>
        </w:trPr>
        <w:tc>
          <w:tcPr>
            <w:tcW w:w="4518" w:type="dxa"/>
            <w:gridSpan w:val="2"/>
            <w:tcBorders>
              <w:bottom w:val="single" w:sz="4" w:space="0" w:color="auto"/>
            </w:tcBorders>
          </w:tcPr>
          <w:p w14:paraId="7AA8E8C7" w14:textId="77777777" w:rsidR="00F33E3D" w:rsidRPr="00F33E3D" w:rsidRDefault="00F33E3D" w:rsidP="00B52735">
            <w:pPr>
              <w:pStyle w:val="TAL"/>
            </w:pPr>
            <w:r w:rsidRPr="00F33E3D">
              <w:t>}</w:t>
            </w:r>
          </w:p>
        </w:tc>
        <w:tc>
          <w:tcPr>
            <w:tcW w:w="2253" w:type="dxa"/>
          </w:tcPr>
          <w:p w14:paraId="3CF72583" w14:textId="77777777" w:rsidR="00F33E3D" w:rsidRPr="00F33E3D" w:rsidRDefault="00F33E3D" w:rsidP="00B52735">
            <w:pPr>
              <w:pStyle w:val="TAL"/>
            </w:pPr>
          </w:p>
        </w:tc>
        <w:tc>
          <w:tcPr>
            <w:tcW w:w="1731" w:type="dxa"/>
            <w:gridSpan w:val="2"/>
          </w:tcPr>
          <w:p w14:paraId="7066D8F2" w14:textId="77777777" w:rsidR="00F33E3D" w:rsidRPr="00F33E3D" w:rsidRDefault="00F33E3D" w:rsidP="00B52735">
            <w:pPr>
              <w:pStyle w:val="TAL"/>
            </w:pPr>
          </w:p>
        </w:tc>
        <w:tc>
          <w:tcPr>
            <w:tcW w:w="1245" w:type="dxa"/>
          </w:tcPr>
          <w:p w14:paraId="349DAB42" w14:textId="77777777" w:rsidR="00F33E3D" w:rsidRPr="00BE2064" w:rsidRDefault="00F33E3D" w:rsidP="00B52735">
            <w:pPr>
              <w:pStyle w:val="TAL"/>
            </w:pPr>
          </w:p>
        </w:tc>
      </w:tr>
    </w:tbl>
    <w:p w14:paraId="2920533D" w14:textId="46FF49DC" w:rsidR="00F33E3D" w:rsidRDefault="00F33E3D" w:rsidP="00F33E3D">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12</w:t>
      </w:r>
      <w:r w:rsidRPr="00D01D4E">
        <w:rPr>
          <w:b/>
          <w:noProof/>
          <w:color w:val="00B0F0"/>
        </w:rPr>
        <w:t>&gt;</w:t>
      </w:r>
    </w:p>
    <w:p w14:paraId="1E1414C6" w14:textId="77777777" w:rsidR="00F33E3D" w:rsidRPr="001B0CC1" w:rsidRDefault="00F33E3D" w:rsidP="00F33E3D"/>
    <w:p w14:paraId="0ABF9A26" w14:textId="77777777" w:rsidR="00F33E3D" w:rsidRPr="00F33E3D" w:rsidRDefault="00F33E3D" w:rsidP="00F33E3D"/>
    <w:sectPr w:rsidR="00F33E3D" w:rsidRPr="00F33E3D"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3246E" w14:textId="77777777" w:rsidR="00B32B40" w:rsidRDefault="00B32B40">
      <w:r>
        <w:separator/>
      </w:r>
    </w:p>
  </w:endnote>
  <w:endnote w:type="continuationSeparator" w:id="0">
    <w:p w14:paraId="1E986671" w14:textId="77777777" w:rsidR="00B32B40" w:rsidRDefault="00B32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0F63C5" w:rsidRDefault="000F63C5">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0F63C5" w:rsidRDefault="000F63C5">
    <w:pPr>
      <w:pStyle w:val="ae"/>
    </w:pPr>
  </w:p>
  <w:p w14:paraId="76366D27" w14:textId="77777777" w:rsidR="000F63C5" w:rsidRDefault="000F63C5"/>
  <w:p w14:paraId="210662FC" w14:textId="77777777" w:rsidR="000F63C5" w:rsidRDefault="000F63C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0F63C5" w:rsidRDefault="000F63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5F627" w14:textId="77777777" w:rsidR="00B32B40" w:rsidRDefault="00B32B40">
      <w:r>
        <w:separator/>
      </w:r>
    </w:p>
  </w:footnote>
  <w:footnote w:type="continuationSeparator" w:id="0">
    <w:p w14:paraId="37A131F3" w14:textId="77777777" w:rsidR="00B32B40" w:rsidRDefault="00B32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63C5" w:rsidRDefault="000F63C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6"/>
  </w:num>
  <w:num w:numId="6">
    <w:abstractNumId w:val="11"/>
  </w:num>
  <w:num w:numId="7">
    <w:abstractNumId w:val="8"/>
  </w:num>
  <w:num w:numId="8">
    <w:abstractNumId w:val="12"/>
  </w:num>
  <w:num w:numId="9">
    <w:abstractNumId w:val="18"/>
  </w:num>
  <w:num w:numId="10">
    <w:abstractNumId w:val="2"/>
  </w:num>
  <w:num w:numId="11">
    <w:abstractNumId w:val="21"/>
  </w:num>
  <w:num w:numId="12">
    <w:abstractNumId w:val="10"/>
  </w:num>
  <w:num w:numId="13">
    <w:abstractNumId w:val="15"/>
  </w:num>
  <w:num w:numId="14">
    <w:abstractNumId w:val="17"/>
  </w:num>
  <w:num w:numId="15">
    <w:abstractNumId w:val="3"/>
  </w:num>
  <w:num w:numId="16">
    <w:abstractNumId w:val="14"/>
  </w:num>
  <w:num w:numId="17">
    <w:abstractNumId w:val="13"/>
  </w:num>
  <w:num w:numId="18">
    <w:abstractNumId w:val="16"/>
  </w:num>
  <w:num w:numId="19">
    <w:abstractNumId w:val="22"/>
  </w:num>
  <w:num w:numId="20">
    <w:abstractNumId w:val="7"/>
  </w:num>
  <w:num w:numId="21">
    <w:abstractNumId w:val="9"/>
  </w:num>
  <w:num w:numId="22">
    <w:abstractNumId w:val="5"/>
  </w:num>
  <w:num w:numId="23">
    <w:abstractNumId w:val="1"/>
  </w:num>
  <w:num w:numId="24">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A1F"/>
    <w:rsid w:val="000B2B0A"/>
    <w:rsid w:val="000B2D3A"/>
    <w:rsid w:val="000B7FED"/>
    <w:rsid w:val="000C038A"/>
    <w:rsid w:val="000C45DB"/>
    <w:rsid w:val="000C6598"/>
    <w:rsid w:val="000D44B3"/>
    <w:rsid w:val="000E05EE"/>
    <w:rsid w:val="000F63C5"/>
    <w:rsid w:val="001017CC"/>
    <w:rsid w:val="0010298C"/>
    <w:rsid w:val="001133D7"/>
    <w:rsid w:val="00141A69"/>
    <w:rsid w:val="00145D43"/>
    <w:rsid w:val="00164545"/>
    <w:rsid w:val="00192C46"/>
    <w:rsid w:val="001A08B3"/>
    <w:rsid w:val="001A1AA4"/>
    <w:rsid w:val="001A47E3"/>
    <w:rsid w:val="001A5DED"/>
    <w:rsid w:val="001A7B60"/>
    <w:rsid w:val="001B52F0"/>
    <w:rsid w:val="001B7A65"/>
    <w:rsid w:val="001C33B1"/>
    <w:rsid w:val="001C5B19"/>
    <w:rsid w:val="001D266F"/>
    <w:rsid w:val="001E1DBE"/>
    <w:rsid w:val="001E41F3"/>
    <w:rsid w:val="001E6117"/>
    <w:rsid w:val="001F0111"/>
    <w:rsid w:val="0020642A"/>
    <w:rsid w:val="00234AFA"/>
    <w:rsid w:val="00240C83"/>
    <w:rsid w:val="002421B5"/>
    <w:rsid w:val="0024672B"/>
    <w:rsid w:val="0026004D"/>
    <w:rsid w:val="002640DD"/>
    <w:rsid w:val="00275D12"/>
    <w:rsid w:val="00284841"/>
    <w:rsid w:val="00284FEB"/>
    <w:rsid w:val="002860C4"/>
    <w:rsid w:val="00292136"/>
    <w:rsid w:val="002A0D96"/>
    <w:rsid w:val="002A46D2"/>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66E60"/>
    <w:rsid w:val="00477742"/>
    <w:rsid w:val="00490EE0"/>
    <w:rsid w:val="004937D0"/>
    <w:rsid w:val="004A09CE"/>
    <w:rsid w:val="004A682E"/>
    <w:rsid w:val="004B6F26"/>
    <w:rsid w:val="004B75B7"/>
    <w:rsid w:val="004D79AD"/>
    <w:rsid w:val="004D7DE7"/>
    <w:rsid w:val="004F5C80"/>
    <w:rsid w:val="005141D9"/>
    <w:rsid w:val="0051580D"/>
    <w:rsid w:val="00547111"/>
    <w:rsid w:val="0056488F"/>
    <w:rsid w:val="005901F2"/>
    <w:rsid w:val="00591608"/>
    <w:rsid w:val="00592D74"/>
    <w:rsid w:val="005A0F47"/>
    <w:rsid w:val="005E2C44"/>
    <w:rsid w:val="005E2C64"/>
    <w:rsid w:val="005E43CD"/>
    <w:rsid w:val="005F4D62"/>
    <w:rsid w:val="005F6D58"/>
    <w:rsid w:val="00604417"/>
    <w:rsid w:val="00616773"/>
    <w:rsid w:val="00621188"/>
    <w:rsid w:val="0062502F"/>
    <w:rsid w:val="006257ED"/>
    <w:rsid w:val="00630900"/>
    <w:rsid w:val="00653DE4"/>
    <w:rsid w:val="00657828"/>
    <w:rsid w:val="00665C47"/>
    <w:rsid w:val="00666D74"/>
    <w:rsid w:val="00671FB8"/>
    <w:rsid w:val="006876A0"/>
    <w:rsid w:val="00695808"/>
    <w:rsid w:val="006A57B2"/>
    <w:rsid w:val="006B46FB"/>
    <w:rsid w:val="006C1559"/>
    <w:rsid w:val="006D68AC"/>
    <w:rsid w:val="006D6AD5"/>
    <w:rsid w:val="006E21FB"/>
    <w:rsid w:val="006F6B5B"/>
    <w:rsid w:val="007240BE"/>
    <w:rsid w:val="00724878"/>
    <w:rsid w:val="00731592"/>
    <w:rsid w:val="0073760B"/>
    <w:rsid w:val="007455FA"/>
    <w:rsid w:val="007532E3"/>
    <w:rsid w:val="00761CDE"/>
    <w:rsid w:val="00771B95"/>
    <w:rsid w:val="00777E96"/>
    <w:rsid w:val="007911D8"/>
    <w:rsid w:val="0079215C"/>
    <w:rsid w:val="00792342"/>
    <w:rsid w:val="00792471"/>
    <w:rsid w:val="007977A8"/>
    <w:rsid w:val="007B263F"/>
    <w:rsid w:val="007B2F37"/>
    <w:rsid w:val="007B512A"/>
    <w:rsid w:val="007C2097"/>
    <w:rsid w:val="007D6A07"/>
    <w:rsid w:val="007F7259"/>
    <w:rsid w:val="008026EF"/>
    <w:rsid w:val="00802B09"/>
    <w:rsid w:val="008040A8"/>
    <w:rsid w:val="00817FB8"/>
    <w:rsid w:val="008279FA"/>
    <w:rsid w:val="00841271"/>
    <w:rsid w:val="0086026D"/>
    <w:rsid w:val="008626E7"/>
    <w:rsid w:val="00864B23"/>
    <w:rsid w:val="00870EE7"/>
    <w:rsid w:val="00875D63"/>
    <w:rsid w:val="008760EF"/>
    <w:rsid w:val="008863B9"/>
    <w:rsid w:val="0089256F"/>
    <w:rsid w:val="008A45A6"/>
    <w:rsid w:val="008B0806"/>
    <w:rsid w:val="008D2A84"/>
    <w:rsid w:val="008D3CCC"/>
    <w:rsid w:val="008D5391"/>
    <w:rsid w:val="008F2C83"/>
    <w:rsid w:val="008F3789"/>
    <w:rsid w:val="008F686C"/>
    <w:rsid w:val="00903E01"/>
    <w:rsid w:val="009148DE"/>
    <w:rsid w:val="0091799F"/>
    <w:rsid w:val="009401A9"/>
    <w:rsid w:val="00941E30"/>
    <w:rsid w:val="00946440"/>
    <w:rsid w:val="00947A1B"/>
    <w:rsid w:val="009777D9"/>
    <w:rsid w:val="00991B88"/>
    <w:rsid w:val="009931F9"/>
    <w:rsid w:val="009A5753"/>
    <w:rsid w:val="009A579D"/>
    <w:rsid w:val="009B19DC"/>
    <w:rsid w:val="009D025F"/>
    <w:rsid w:val="009D0E1B"/>
    <w:rsid w:val="009E3297"/>
    <w:rsid w:val="009F2317"/>
    <w:rsid w:val="009F333C"/>
    <w:rsid w:val="009F734F"/>
    <w:rsid w:val="00A17F3B"/>
    <w:rsid w:val="00A20CD9"/>
    <w:rsid w:val="00A246B6"/>
    <w:rsid w:val="00A315D8"/>
    <w:rsid w:val="00A363A9"/>
    <w:rsid w:val="00A47E70"/>
    <w:rsid w:val="00A50CF0"/>
    <w:rsid w:val="00A637B3"/>
    <w:rsid w:val="00A7671C"/>
    <w:rsid w:val="00A82E65"/>
    <w:rsid w:val="00A95F7F"/>
    <w:rsid w:val="00AA2CBC"/>
    <w:rsid w:val="00AA632F"/>
    <w:rsid w:val="00AC5820"/>
    <w:rsid w:val="00AD0B0A"/>
    <w:rsid w:val="00AD1CD8"/>
    <w:rsid w:val="00AD2918"/>
    <w:rsid w:val="00AE76AB"/>
    <w:rsid w:val="00B258BB"/>
    <w:rsid w:val="00B268E1"/>
    <w:rsid w:val="00B32B40"/>
    <w:rsid w:val="00B51C5D"/>
    <w:rsid w:val="00B533DC"/>
    <w:rsid w:val="00B67B97"/>
    <w:rsid w:val="00B74C7E"/>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30F73"/>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2E88"/>
    <w:rsid w:val="00CF4049"/>
    <w:rsid w:val="00D01D4E"/>
    <w:rsid w:val="00D03F9A"/>
    <w:rsid w:val="00D06D51"/>
    <w:rsid w:val="00D10DA4"/>
    <w:rsid w:val="00D17B99"/>
    <w:rsid w:val="00D24991"/>
    <w:rsid w:val="00D366A5"/>
    <w:rsid w:val="00D44B71"/>
    <w:rsid w:val="00D50255"/>
    <w:rsid w:val="00D66520"/>
    <w:rsid w:val="00D675BB"/>
    <w:rsid w:val="00D8200B"/>
    <w:rsid w:val="00D84AE9"/>
    <w:rsid w:val="00DB1CB4"/>
    <w:rsid w:val="00DD199A"/>
    <w:rsid w:val="00DD7FB6"/>
    <w:rsid w:val="00DE34CF"/>
    <w:rsid w:val="00DF1474"/>
    <w:rsid w:val="00DF2FD7"/>
    <w:rsid w:val="00DF3A9C"/>
    <w:rsid w:val="00DF6281"/>
    <w:rsid w:val="00E13F3D"/>
    <w:rsid w:val="00E34898"/>
    <w:rsid w:val="00E53BB4"/>
    <w:rsid w:val="00E62098"/>
    <w:rsid w:val="00E665A0"/>
    <w:rsid w:val="00E730FB"/>
    <w:rsid w:val="00EA7EBF"/>
    <w:rsid w:val="00EB09B7"/>
    <w:rsid w:val="00EB72BA"/>
    <w:rsid w:val="00ED3D8F"/>
    <w:rsid w:val="00EE03E9"/>
    <w:rsid w:val="00EE7D7C"/>
    <w:rsid w:val="00EE7E2A"/>
    <w:rsid w:val="00EF461B"/>
    <w:rsid w:val="00EF62AE"/>
    <w:rsid w:val="00EF6F9C"/>
    <w:rsid w:val="00F07DE2"/>
    <w:rsid w:val="00F10995"/>
    <w:rsid w:val="00F20320"/>
    <w:rsid w:val="00F24051"/>
    <w:rsid w:val="00F243CF"/>
    <w:rsid w:val="00F25D98"/>
    <w:rsid w:val="00F300FB"/>
    <w:rsid w:val="00F30133"/>
    <w:rsid w:val="00F334B2"/>
    <w:rsid w:val="00F33E3D"/>
    <w:rsid w:val="00F34477"/>
    <w:rsid w:val="00F552E9"/>
    <w:rsid w:val="00F630FE"/>
    <w:rsid w:val="00F70D75"/>
    <w:rsid w:val="00F76012"/>
    <w:rsid w:val="00F8172A"/>
    <w:rsid w:val="00F85167"/>
    <w:rsid w:val="00FB6386"/>
    <w:rsid w:val="00FC0279"/>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uiPriority w:val="99"/>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uiPriority w:val="99"/>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uiPriority w:val="99"/>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uiPriority w:val="99"/>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uiPriority w:val="99"/>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uiPriority w:val="99"/>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uiPriority w:val="99"/>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uiPriority w:val="99"/>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uiPriority w:val="99"/>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uiPriority w:val="99"/>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uiPriority w:val="99"/>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uiPriority w:val="99"/>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uiPriority w:val="99"/>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列出段落"/>
    <w:basedOn w:val="a1"/>
    <w:link w:val="aff7"/>
    <w:uiPriority w:val="99"/>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列出段落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uiPriority w:val="22"/>
    <w:qFormat/>
    <w:rsid w:val="00AD2918"/>
    <w:rPr>
      <w:b/>
      <w:bCs/>
    </w:rPr>
  </w:style>
  <w:style w:type="paragraph" w:customStyle="1" w:styleId="xl65">
    <w:name w:val="xl65"/>
    <w:basedOn w:val="a1"/>
    <w:uiPriority w:val="99"/>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uiPriority w:val="99"/>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uiPriority w:val="99"/>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uiPriority w:val="99"/>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uiPriority w:val="99"/>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uiPriority w:val="99"/>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uiPriority w:val="99"/>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uiPriority w:val="99"/>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uiPriority w:val="99"/>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uiPriority w:val="99"/>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uiPriority w:val="99"/>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D2918"/>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uiPriority w:val="99"/>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uiPriority w:val="99"/>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uiPriority w:val="99"/>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D2918"/>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uiPriority w:val="99"/>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uiPriority w:val="99"/>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uiPriority w:val="99"/>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uiPriority w:val="99"/>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uiPriority w:val="99"/>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uiPriority w:val="99"/>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AD2918"/>
    <w:rPr>
      <w:rFonts w:ascii="Times New Roman" w:eastAsia="Batang" w:hAnsi="Times New Roman"/>
      <w:lang w:val="en-GB" w:eastAsia="en-US"/>
    </w:rPr>
  </w:style>
  <w:style w:type="paragraph" w:customStyle="1" w:styleId="affb">
    <w:name w:val="変更箇所"/>
    <w:hidden/>
    <w:uiPriority w:val="99"/>
    <w:semiHidden/>
    <w:rsid w:val="00AD2918"/>
    <w:rPr>
      <w:rFonts w:ascii="Times New Roman" w:eastAsia="MS Mincho" w:hAnsi="Times New Roman"/>
      <w:lang w:val="en-GB" w:eastAsia="en-US"/>
    </w:rPr>
  </w:style>
  <w:style w:type="paragraph" w:customStyle="1" w:styleId="CarCar1CharCharCarCar">
    <w:name w:val="Car Car1 Char Char Car C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uiPriority w:val="99"/>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uiPriority w:val="99"/>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uiPriority w:val="99"/>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uiPriority w:val="99"/>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uiPriority w:val="99"/>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uiPriority w:val="99"/>
    <w:rsid w:val="00AD2918"/>
    <w:pPr>
      <w:snapToGrid w:val="0"/>
    </w:pPr>
    <w:rPr>
      <w:rFonts w:eastAsia="宋体"/>
      <w:lang w:eastAsia="ja-JP"/>
    </w:rPr>
  </w:style>
  <w:style w:type="character" w:customStyle="1" w:styleId="afff0">
    <w:name w:val="尾注文本 字符"/>
    <w:basedOn w:val="a2"/>
    <w:link w:val="afff"/>
    <w:uiPriority w:val="99"/>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uiPriority w:val="99"/>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uiPriority w:val="99"/>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uiPriority w:val="99"/>
    <w:rsid w:val="00AD2918"/>
  </w:style>
  <w:style w:type="paragraph" w:styleId="afff2">
    <w:name w:val="Body Text Indent"/>
    <w:basedOn w:val="a1"/>
    <w:link w:val="afff3"/>
    <w:uiPriority w:val="99"/>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uiPriority w:val="99"/>
    <w:semiHidden/>
    <w:rsid w:val="00AD2918"/>
    <w:rPr>
      <w:rFonts w:ascii="Times New Roman" w:eastAsia="Batang" w:hAnsi="Times New Roman"/>
      <w:lang w:val="en-GB" w:eastAsia="en-US"/>
    </w:rPr>
  </w:style>
  <w:style w:type="paragraph" w:customStyle="1" w:styleId="16">
    <w:name w:val="変更箇所1"/>
    <w:hidden/>
    <w:uiPriority w:val="99"/>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uiPriority w:val="99"/>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uiPriority w:val="99"/>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uiPriority w:val="99"/>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uiPriority w:val="99"/>
    <w:rsid w:val="00AD2918"/>
    <w:pPr>
      <w:spacing w:after="0"/>
      <w:ind w:left="851"/>
    </w:pPr>
    <w:rPr>
      <w:rFonts w:eastAsia="MS Mincho"/>
      <w:lang w:val="it-IT" w:eastAsia="ja-JP"/>
    </w:rPr>
  </w:style>
  <w:style w:type="paragraph" w:customStyle="1" w:styleId="tabletext0">
    <w:name w:val="table text"/>
    <w:basedOn w:val="a1"/>
    <w:next w:val="a1"/>
    <w:uiPriority w:val="99"/>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AD2918"/>
    <w:pPr>
      <w:tabs>
        <w:tab w:val="num" w:pos="926"/>
      </w:tabs>
      <w:ind w:left="926" w:hanging="360"/>
    </w:pPr>
    <w:rPr>
      <w:rFonts w:eastAsia="MS Mincho"/>
      <w:lang w:eastAsia="ja-JP"/>
    </w:rPr>
  </w:style>
  <w:style w:type="paragraph" w:customStyle="1" w:styleId="FigureTitle">
    <w:name w:val="Figure_Title"/>
    <w:basedOn w:val="a1"/>
    <w:next w:val="a1"/>
    <w:uiPriority w:val="99"/>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uiPriority w:val="99"/>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uiPriority w:val="99"/>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uiPriority w:val="99"/>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uiPriority w:val="99"/>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AD2918"/>
    <w:pPr>
      <w:spacing w:before="100" w:beforeAutospacing="1" w:after="100" w:afterAutospacing="1"/>
    </w:pPr>
    <w:rPr>
      <w:rFonts w:eastAsia="Arial Unicode MS"/>
      <w:sz w:val="24"/>
      <w:szCs w:val="24"/>
      <w:lang w:eastAsia="ja-JP"/>
    </w:rPr>
  </w:style>
  <w:style w:type="paragraph" w:customStyle="1" w:styleId="tal1">
    <w:name w:val="tal"/>
    <w:basedOn w:val="a1"/>
    <w:uiPriority w:val="99"/>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uiPriority w:val="99"/>
    <w:rsid w:val="00AD2918"/>
    <w:rPr>
      <w:b/>
      <w:bCs/>
      <w:lang w:val="en-GB" w:eastAsia="en-US" w:bidi="ar-SA"/>
    </w:rPr>
  </w:style>
  <w:style w:type="paragraph" w:customStyle="1" w:styleId="font7">
    <w:name w:val="font7"/>
    <w:basedOn w:val="a1"/>
    <w:uiPriority w:val="99"/>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uiPriority w:val="99"/>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aliases w:val="L7 Char1,Header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uiPriority w:val="99"/>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uiPriority w:val="99"/>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uiPriority w:val="9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uiPriority w:val="99"/>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uiPriority w:val="99"/>
    <w:rsid w:val="00AD2918"/>
    <w:rPr>
      <w:rFonts w:ascii="Times New Roman" w:eastAsia="Times New Roman" w:hAnsi="Times New Roman"/>
      <w:lang w:val="en-GB" w:eastAsia="x-none"/>
    </w:rPr>
  </w:style>
  <w:style w:type="paragraph" w:customStyle="1" w:styleId="para">
    <w:name w:val="para"/>
    <w:basedOn w:val="a1"/>
    <w:uiPriority w:val="99"/>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uiPriority w:val="99"/>
    <w:rsid w:val="00AD2918"/>
    <w:pPr>
      <w:tabs>
        <w:tab w:val="num" w:pos="2560"/>
      </w:tabs>
      <w:ind w:left="2560" w:hanging="357"/>
    </w:pPr>
    <w:rPr>
      <w:rFonts w:eastAsia="Times New Roman"/>
      <w:lang w:val="en-AU" w:eastAsia="ko-KR"/>
    </w:rPr>
  </w:style>
  <w:style w:type="paragraph" w:customStyle="1" w:styleId="b31">
    <w:name w:val="b3"/>
    <w:basedOn w:val="a1"/>
    <w:uiPriority w:val="99"/>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uiPriority w:val="99"/>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uiPriority w:val="99"/>
    <w:rsid w:val="00AD2918"/>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uiPriority w:val="99"/>
    <w:rsid w:val="00AD2918"/>
    <w:rPr>
      <w:rFonts w:ascii="Times New Roman" w:eastAsia="宋体" w:hAnsi="Times New Roman"/>
      <w:sz w:val="24"/>
      <w:szCs w:val="24"/>
      <w:lang w:val="en-GB" w:eastAsia="ko-KR"/>
    </w:rPr>
  </w:style>
  <w:style w:type="paragraph" w:customStyle="1" w:styleId="PageXofY">
    <w:name w:val="Page X of Y"/>
    <w:uiPriority w:val="99"/>
    <w:rsid w:val="00AD2918"/>
    <w:rPr>
      <w:rFonts w:ascii="Times New Roman" w:eastAsia="宋体" w:hAnsi="Times New Roman"/>
      <w:sz w:val="24"/>
      <w:szCs w:val="24"/>
      <w:lang w:val="en-GB" w:eastAsia="ko-KR"/>
    </w:rPr>
  </w:style>
  <w:style w:type="paragraph" w:customStyle="1" w:styleId="Createdby">
    <w:name w:val="Created by"/>
    <w:uiPriority w:val="99"/>
    <w:rsid w:val="00AD2918"/>
    <w:rPr>
      <w:rFonts w:ascii="Times New Roman" w:eastAsia="宋体" w:hAnsi="Times New Roman"/>
      <w:sz w:val="24"/>
      <w:szCs w:val="24"/>
      <w:lang w:val="en-GB" w:eastAsia="ko-KR"/>
    </w:rPr>
  </w:style>
  <w:style w:type="paragraph" w:customStyle="1" w:styleId="Createdon">
    <w:name w:val="Created on"/>
    <w:uiPriority w:val="99"/>
    <w:rsid w:val="00AD2918"/>
    <w:rPr>
      <w:rFonts w:ascii="Times New Roman" w:eastAsia="宋体" w:hAnsi="Times New Roman"/>
      <w:sz w:val="24"/>
      <w:szCs w:val="24"/>
      <w:lang w:val="en-GB" w:eastAsia="ko-KR"/>
    </w:rPr>
  </w:style>
  <w:style w:type="paragraph" w:customStyle="1" w:styleId="Filenameandpath">
    <w:name w:val="Filename and path"/>
    <w:uiPriority w:val="99"/>
    <w:rsid w:val="00AD2918"/>
    <w:rPr>
      <w:rFonts w:ascii="Times New Roman" w:eastAsia="宋体" w:hAnsi="Times New Roman"/>
      <w:sz w:val="24"/>
      <w:szCs w:val="24"/>
      <w:lang w:val="en-GB" w:eastAsia="ko-KR"/>
    </w:rPr>
  </w:style>
  <w:style w:type="paragraph" w:customStyle="1" w:styleId="AuthorPageDate">
    <w:name w:val="Author  Page #  Date"/>
    <w:uiPriority w:val="99"/>
    <w:rsid w:val="00AD2918"/>
    <w:rPr>
      <w:rFonts w:ascii="Times New Roman" w:eastAsia="宋体" w:hAnsi="Times New Roman"/>
      <w:sz w:val="24"/>
      <w:szCs w:val="24"/>
      <w:lang w:val="en-GB" w:eastAsia="ko-KR"/>
    </w:rPr>
  </w:style>
  <w:style w:type="paragraph" w:customStyle="1" w:styleId="ConfidentialPageDate">
    <w:name w:val="Confidential  Page #  Date"/>
    <w:uiPriority w:val="99"/>
    <w:rsid w:val="00AD2918"/>
    <w:rPr>
      <w:rFonts w:ascii="Times New Roman" w:eastAsia="宋体" w:hAnsi="Times New Roman"/>
      <w:sz w:val="24"/>
      <w:szCs w:val="24"/>
      <w:lang w:val="en-GB" w:eastAsia="ko-KR"/>
    </w:rPr>
  </w:style>
  <w:style w:type="paragraph" w:customStyle="1" w:styleId="Data">
    <w:name w:val="Data"/>
    <w:basedOn w:val="a1"/>
    <w:uiPriority w:val="99"/>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AD2918"/>
    <w:rPr>
      <w:rFonts w:ascii="Times New Roman" w:eastAsia="Batang" w:hAnsi="Times New Roman"/>
      <w:lang w:val="en-GB" w:eastAsia="en-US"/>
    </w:rPr>
  </w:style>
  <w:style w:type="paragraph" w:customStyle="1" w:styleId="Arial">
    <w:name w:val="Arial"/>
    <w:basedOn w:val="a1"/>
    <w:uiPriority w:val="99"/>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uiPriority w:val="99"/>
    <w:semiHidden/>
    <w:rsid w:val="00AD2918"/>
    <w:rPr>
      <w:rFonts w:ascii="Times New Roman" w:eastAsia="Batang" w:hAnsi="Times New Roman"/>
      <w:lang w:val="en-GB" w:eastAsia="en-US"/>
    </w:rPr>
  </w:style>
  <w:style w:type="paragraph" w:customStyle="1" w:styleId="2f">
    <w:name w:val="수정2"/>
    <w:hidden/>
    <w:uiPriority w:val="99"/>
    <w:semiHidden/>
    <w:rsid w:val="00AD2918"/>
    <w:rPr>
      <w:rFonts w:ascii="Times New Roman" w:eastAsia="Batang" w:hAnsi="Times New Roman"/>
      <w:lang w:val="en-GB" w:eastAsia="en-US"/>
    </w:rPr>
  </w:style>
  <w:style w:type="paragraph" w:customStyle="1" w:styleId="91">
    <w:name w:val="目录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uiPriority w:val="99"/>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uiPriority w:val="99"/>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uiPriority w:val="99"/>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uiPriority w:val="99"/>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uiPriority w:val="99"/>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uiPriority w:val="99"/>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uiPriority w:val="99"/>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AD2918"/>
    <w:rPr>
      <w:rFonts w:ascii="Arial" w:eastAsia="MS Mincho" w:hAnsi="Arial"/>
      <w:noProof/>
      <w:lang w:eastAsia="ja-JP"/>
    </w:rPr>
  </w:style>
  <w:style w:type="paragraph" w:customStyle="1" w:styleId="H60">
    <w:name w:val="H6 + 左侧:  0 厘米"/>
    <w:aliases w:val="首行缩进:  0 厘H6米"/>
    <w:basedOn w:val="H6"/>
    <w:uiPriority w:val="99"/>
    <w:rsid w:val="00AD2918"/>
    <w:pPr>
      <w:ind w:left="0" w:firstLine="0"/>
    </w:pPr>
    <w:rPr>
      <w:rFonts w:eastAsia="宋体"/>
      <w:lang w:eastAsia="zh-CN"/>
    </w:rPr>
  </w:style>
  <w:style w:type="paragraph" w:customStyle="1" w:styleId="1a">
    <w:name w:val="列出段落1"/>
    <w:basedOn w:val="a1"/>
    <w:uiPriority w:val="99"/>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uiPriority w:val="99"/>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uiPriority w:val="99"/>
    <w:rsid w:val="00AD2918"/>
    <w:rPr>
      <w:rFonts w:ascii="Times New Roman" w:eastAsia="Times New Roman" w:hAnsi="Times New Roman"/>
      <w:lang w:val="x-none" w:eastAsia="ja-JP"/>
    </w:rPr>
  </w:style>
  <w:style w:type="paragraph" w:customStyle="1" w:styleId="TabList">
    <w:name w:val="TabList"/>
    <w:basedOn w:val="a1"/>
    <w:uiPriority w:val="99"/>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uiPriority w:val="99"/>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uiPriority w:val="99"/>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uiPriority w:val="99"/>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uiPriority w:val="99"/>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uiPriority w:val="99"/>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uiPriority w:val="99"/>
    <w:rsid w:val="00AD2918"/>
    <w:pPr>
      <w:suppressLineNumbers/>
      <w:suppressAutoHyphens/>
    </w:pPr>
    <w:rPr>
      <w:rFonts w:eastAsia="MS Mincho" w:cs="Mangal"/>
      <w:lang w:eastAsia="ar-SA"/>
    </w:rPr>
  </w:style>
  <w:style w:type="paragraph" w:customStyle="1" w:styleId="affff0">
    <w:name w:val="段落番号"/>
    <w:basedOn w:val="ab"/>
    <w:uiPriority w:val="99"/>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uiPriority w:val="99"/>
    <w:rsid w:val="00AD2918"/>
    <w:pPr>
      <w:ind w:left="851" w:hanging="284"/>
    </w:pPr>
  </w:style>
  <w:style w:type="paragraph" w:customStyle="1" w:styleId="affff1">
    <w:name w:val="箇条書き"/>
    <w:basedOn w:val="ab"/>
    <w:uiPriority w:val="99"/>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uiPriority w:val="99"/>
    <w:rsid w:val="00AD2918"/>
    <w:pPr>
      <w:tabs>
        <w:tab w:val="clear" w:pos="644"/>
        <w:tab w:val="num" w:pos="1494"/>
      </w:tabs>
      <w:ind w:left="851" w:hanging="284"/>
    </w:pPr>
  </w:style>
  <w:style w:type="paragraph" w:customStyle="1" w:styleId="3c">
    <w:name w:val="箇条書き 3"/>
    <w:basedOn w:val="2f1"/>
    <w:uiPriority w:val="99"/>
    <w:rsid w:val="00AD2918"/>
    <w:pPr>
      <w:ind w:left="1135"/>
    </w:pPr>
  </w:style>
  <w:style w:type="paragraph" w:customStyle="1" w:styleId="2f2">
    <w:name w:val="一覧 2"/>
    <w:basedOn w:val="ab"/>
    <w:uiPriority w:val="99"/>
    <w:rsid w:val="00AD2918"/>
    <w:pPr>
      <w:suppressAutoHyphens/>
      <w:ind w:left="851"/>
    </w:pPr>
    <w:rPr>
      <w:rFonts w:eastAsia="MS Mincho" w:cs="CG Times (WN)"/>
      <w:lang w:eastAsia="ar-SA"/>
    </w:rPr>
  </w:style>
  <w:style w:type="paragraph" w:customStyle="1" w:styleId="3d">
    <w:name w:val="一覧 3"/>
    <w:basedOn w:val="2f2"/>
    <w:uiPriority w:val="99"/>
    <w:rsid w:val="00AD2918"/>
    <w:pPr>
      <w:ind w:left="1135"/>
    </w:pPr>
  </w:style>
  <w:style w:type="paragraph" w:customStyle="1" w:styleId="45">
    <w:name w:val="一覧 4"/>
    <w:basedOn w:val="3d"/>
    <w:uiPriority w:val="99"/>
    <w:rsid w:val="00AD2918"/>
    <w:pPr>
      <w:ind w:left="1418"/>
    </w:pPr>
  </w:style>
  <w:style w:type="paragraph" w:customStyle="1" w:styleId="55">
    <w:name w:val="一覧 5"/>
    <w:basedOn w:val="45"/>
    <w:uiPriority w:val="99"/>
    <w:rsid w:val="00AD2918"/>
    <w:pPr>
      <w:ind w:left="1702"/>
    </w:pPr>
  </w:style>
  <w:style w:type="paragraph" w:customStyle="1" w:styleId="46">
    <w:name w:val="箇条書き 4"/>
    <w:basedOn w:val="3c"/>
    <w:uiPriority w:val="99"/>
    <w:rsid w:val="00AD2918"/>
    <w:pPr>
      <w:ind w:left="1418"/>
    </w:pPr>
  </w:style>
  <w:style w:type="paragraph" w:customStyle="1" w:styleId="56">
    <w:name w:val="箇条書き 5"/>
    <w:basedOn w:val="46"/>
    <w:uiPriority w:val="99"/>
    <w:rsid w:val="00AD2918"/>
    <w:pPr>
      <w:ind w:left="1702"/>
    </w:pPr>
  </w:style>
  <w:style w:type="paragraph" w:customStyle="1" w:styleId="affff2">
    <w:name w:val="コメント文字列"/>
    <w:basedOn w:val="a1"/>
    <w:uiPriority w:val="99"/>
    <w:rsid w:val="00AD2918"/>
    <w:pPr>
      <w:suppressAutoHyphens/>
    </w:pPr>
    <w:rPr>
      <w:rFonts w:eastAsia="MS Mincho" w:cs="CG Times (WN)"/>
      <w:lang w:eastAsia="ar-SA"/>
    </w:rPr>
  </w:style>
  <w:style w:type="paragraph" w:customStyle="1" w:styleId="affff3">
    <w:name w:val="吹き出し"/>
    <w:basedOn w:val="a1"/>
    <w:uiPriority w:val="99"/>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AD2918"/>
    <w:rPr>
      <w:b/>
      <w:bCs/>
    </w:rPr>
  </w:style>
  <w:style w:type="paragraph" w:customStyle="1" w:styleId="affff5">
    <w:name w:val="見出しマップ"/>
    <w:basedOn w:val="a1"/>
    <w:uiPriority w:val="99"/>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uiPriority w:val="99"/>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uiPriority w:val="99"/>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uiPriority w:val="99"/>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uiPriority w:val="99"/>
    <w:rsid w:val="00AD2918"/>
    <w:pPr>
      <w:suppressLineNumbers/>
      <w:suppressAutoHyphens/>
    </w:pPr>
    <w:rPr>
      <w:rFonts w:eastAsia="MS Mincho" w:cs="CG Times (WN)"/>
      <w:lang w:eastAsia="ar-SA"/>
    </w:rPr>
  </w:style>
  <w:style w:type="paragraph" w:customStyle="1" w:styleId="affffa">
    <w:name w:val="表の見出し"/>
    <w:basedOn w:val="affff9"/>
    <w:uiPriority w:val="9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uiPriority w:val="99"/>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D2918"/>
    <w:pPr>
      <w:tabs>
        <w:tab w:val="clear" w:pos="644"/>
        <w:tab w:val="num" w:pos="1494"/>
      </w:tabs>
      <w:ind w:left="851"/>
    </w:pPr>
  </w:style>
  <w:style w:type="paragraph" w:customStyle="1" w:styleId="ListBullet31">
    <w:name w:val="List Bullet 31"/>
    <w:basedOn w:val="ListBullet21"/>
    <w:uiPriority w:val="99"/>
    <w:rsid w:val="00AD2918"/>
    <w:pPr>
      <w:ind w:left="1135"/>
    </w:pPr>
  </w:style>
  <w:style w:type="paragraph" w:customStyle="1" w:styleId="ListBullet41">
    <w:name w:val="List Bullet 41"/>
    <w:basedOn w:val="ListBullet31"/>
    <w:uiPriority w:val="99"/>
    <w:rsid w:val="00AD2918"/>
    <w:pPr>
      <w:ind w:left="1418"/>
    </w:pPr>
  </w:style>
  <w:style w:type="paragraph" w:customStyle="1" w:styleId="ListBullet51">
    <w:name w:val="List Bullet 51"/>
    <w:basedOn w:val="ListBullet41"/>
    <w:uiPriority w:val="99"/>
    <w:rsid w:val="00AD2918"/>
    <w:pPr>
      <w:ind w:left="1702"/>
    </w:pPr>
  </w:style>
  <w:style w:type="paragraph" w:customStyle="1" w:styleId="DocumentMap1">
    <w:name w:val="Document Map1"/>
    <w:basedOn w:val="a1"/>
    <w:uiPriority w:val="99"/>
    <w:rsid w:val="00AD2918"/>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AD2918"/>
    <w:pPr>
      <w:suppressAutoHyphens/>
    </w:pPr>
    <w:rPr>
      <w:rFonts w:ascii="Courier New" w:eastAsia="MS Mincho" w:hAnsi="Courier New"/>
      <w:lang w:val="nb-NO" w:eastAsia="ar-SA"/>
    </w:rPr>
  </w:style>
  <w:style w:type="paragraph" w:customStyle="1" w:styleId="CommentText1">
    <w:name w:val="Comment Text1"/>
    <w:basedOn w:val="a1"/>
    <w:uiPriority w:val="99"/>
    <w:rsid w:val="00AD2918"/>
    <w:pPr>
      <w:suppressAutoHyphens/>
    </w:pPr>
    <w:rPr>
      <w:rFonts w:eastAsia="MS Mincho"/>
      <w:lang w:eastAsia="ar-SA"/>
    </w:rPr>
  </w:style>
  <w:style w:type="paragraph" w:customStyle="1" w:styleId="List31">
    <w:name w:val="List 31"/>
    <w:basedOn w:val="a1"/>
    <w:uiPriority w:val="99"/>
    <w:rsid w:val="00AD2918"/>
    <w:pPr>
      <w:suppressAutoHyphens/>
      <w:ind w:left="849" w:hanging="283"/>
    </w:pPr>
    <w:rPr>
      <w:rFonts w:eastAsia="MS Mincho"/>
      <w:lang w:eastAsia="ar-SA"/>
    </w:rPr>
  </w:style>
  <w:style w:type="paragraph" w:customStyle="1" w:styleId="List41">
    <w:name w:val="List 41"/>
    <w:basedOn w:val="List31"/>
    <w:uiPriority w:val="99"/>
    <w:rsid w:val="00AD2918"/>
    <w:pPr>
      <w:ind w:left="1418" w:hanging="284"/>
    </w:pPr>
  </w:style>
  <w:style w:type="paragraph" w:customStyle="1" w:styleId="ListNumber1">
    <w:name w:val="List Number1"/>
    <w:basedOn w:val="ab"/>
    <w:uiPriority w:val="99"/>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D2918"/>
    <w:pPr>
      <w:ind w:left="851" w:hanging="284"/>
    </w:pPr>
  </w:style>
  <w:style w:type="paragraph" w:customStyle="1" w:styleId="List21">
    <w:name w:val="List 21"/>
    <w:basedOn w:val="ab"/>
    <w:uiPriority w:val="99"/>
    <w:rsid w:val="00AD2918"/>
    <w:pPr>
      <w:suppressAutoHyphens/>
      <w:ind w:left="851"/>
    </w:pPr>
    <w:rPr>
      <w:rFonts w:eastAsia="MS Mincho"/>
      <w:lang w:eastAsia="ar-SA"/>
    </w:rPr>
  </w:style>
  <w:style w:type="paragraph" w:customStyle="1" w:styleId="List51">
    <w:name w:val="List 51"/>
    <w:basedOn w:val="List41"/>
    <w:uiPriority w:val="99"/>
    <w:rsid w:val="00AD2918"/>
    <w:pPr>
      <w:ind w:left="1702"/>
    </w:pPr>
  </w:style>
  <w:style w:type="paragraph" w:customStyle="1" w:styleId="BodyText21">
    <w:name w:val="Body Text 21"/>
    <w:basedOn w:val="a1"/>
    <w:uiPriority w:val="99"/>
    <w:rsid w:val="00AD2918"/>
    <w:pPr>
      <w:suppressAutoHyphens/>
      <w:spacing w:after="120"/>
    </w:pPr>
    <w:rPr>
      <w:rFonts w:eastAsia="MS Mincho"/>
      <w:lang w:eastAsia="ar-SA"/>
    </w:rPr>
  </w:style>
  <w:style w:type="paragraph" w:customStyle="1" w:styleId="BodyText31">
    <w:name w:val="Body Text 31"/>
    <w:basedOn w:val="a1"/>
    <w:uiPriority w:val="99"/>
    <w:rsid w:val="00AD2918"/>
    <w:pPr>
      <w:suppressAutoHyphens/>
      <w:spacing w:after="120"/>
    </w:pPr>
    <w:rPr>
      <w:rFonts w:eastAsia="MS Mincho"/>
      <w:lang w:eastAsia="ar-SA"/>
    </w:rPr>
  </w:style>
  <w:style w:type="paragraph" w:customStyle="1" w:styleId="BodyTextIndent21">
    <w:name w:val="Body Text Indent 21"/>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AD2918"/>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uiPriority w:val="99"/>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aliases w:val="footer odd Char2,footer Char2,fo Char2,pie de página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uiPriority w:val="99"/>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uiPriority w:val="99"/>
    <w:qFormat/>
    <w:rsid w:val="00AD2918"/>
    <w:pPr>
      <w:ind w:firstLineChars="200" w:firstLine="420"/>
    </w:pPr>
    <w:rPr>
      <w:rFonts w:eastAsia="宋体"/>
      <w:lang w:eastAsia="ja-JP"/>
    </w:rPr>
  </w:style>
  <w:style w:type="paragraph" w:customStyle="1" w:styleId="2f6">
    <w:name w:val="(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uiPriority w:val="99"/>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uiPriority w:val="99"/>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rsid w:val="00AD2918"/>
    <w:pPr>
      <w:ind w:left="851" w:hanging="284"/>
    </w:pPr>
  </w:style>
  <w:style w:type="paragraph" w:customStyle="1" w:styleId="1f2">
    <w:name w:val="箇条書き1"/>
    <w:basedOn w:val="ab"/>
    <w:uiPriority w:val="99"/>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rsid w:val="00AD2918"/>
    <w:pPr>
      <w:tabs>
        <w:tab w:val="clear" w:pos="644"/>
        <w:tab w:val="num" w:pos="1494"/>
      </w:tabs>
      <w:ind w:left="851" w:hanging="284"/>
    </w:pPr>
  </w:style>
  <w:style w:type="paragraph" w:customStyle="1" w:styleId="310">
    <w:name w:val="箇条書き 31"/>
    <w:basedOn w:val="211"/>
    <w:uiPriority w:val="99"/>
    <w:rsid w:val="00AD2918"/>
    <w:pPr>
      <w:ind w:left="1135"/>
    </w:pPr>
  </w:style>
  <w:style w:type="paragraph" w:customStyle="1" w:styleId="212">
    <w:name w:val="一覧 21"/>
    <w:basedOn w:val="ab"/>
    <w:uiPriority w:val="99"/>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D2918"/>
    <w:pPr>
      <w:ind w:left="1135"/>
    </w:pPr>
  </w:style>
  <w:style w:type="paragraph" w:customStyle="1" w:styleId="410">
    <w:name w:val="一覧 41"/>
    <w:basedOn w:val="311"/>
    <w:uiPriority w:val="99"/>
    <w:rsid w:val="00AD2918"/>
    <w:pPr>
      <w:ind w:left="1418"/>
    </w:pPr>
  </w:style>
  <w:style w:type="paragraph" w:customStyle="1" w:styleId="510">
    <w:name w:val="一覧 51"/>
    <w:basedOn w:val="410"/>
    <w:uiPriority w:val="99"/>
    <w:rsid w:val="00AD2918"/>
    <w:pPr>
      <w:ind w:left="1702"/>
    </w:pPr>
  </w:style>
  <w:style w:type="paragraph" w:customStyle="1" w:styleId="411">
    <w:name w:val="箇条書き 41"/>
    <w:basedOn w:val="310"/>
    <w:uiPriority w:val="99"/>
    <w:rsid w:val="00AD2918"/>
    <w:pPr>
      <w:ind w:left="1418"/>
    </w:pPr>
  </w:style>
  <w:style w:type="paragraph" w:customStyle="1" w:styleId="511">
    <w:name w:val="箇条書き 51"/>
    <w:basedOn w:val="411"/>
    <w:uiPriority w:val="99"/>
    <w:rsid w:val="00AD2918"/>
    <w:pPr>
      <w:ind w:left="1702"/>
    </w:pPr>
  </w:style>
  <w:style w:type="paragraph" w:customStyle="1" w:styleId="1f3">
    <w:name w:val="コメント文字列1"/>
    <w:basedOn w:val="a1"/>
    <w:uiPriority w:val="99"/>
    <w:rsid w:val="00AD2918"/>
    <w:pPr>
      <w:suppressAutoHyphens/>
    </w:pPr>
    <w:rPr>
      <w:rFonts w:eastAsia="MS Mincho" w:cs="CG Times (WN)"/>
      <w:lang w:eastAsia="ar-SA"/>
    </w:rPr>
  </w:style>
  <w:style w:type="paragraph" w:customStyle="1" w:styleId="1f4">
    <w:name w:val="吹き出し1"/>
    <w:basedOn w:val="a1"/>
    <w:uiPriority w:val="99"/>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uiPriority w:val="99"/>
    <w:rsid w:val="00AD2918"/>
    <w:rPr>
      <w:b/>
      <w:bCs/>
    </w:rPr>
  </w:style>
  <w:style w:type="paragraph" w:customStyle="1" w:styleId="1f6">
    <w:name w:val="見出しマップ1"/>
    <w:basedOn w:val="a1"/>
    <w:uiPriority w:val="99"/>
    <w:rsid w:val="00AD2918"/>
    <w:pPr>
      <w:shd w:val="clear" w:color="auto" w:fill="000080"/>
      <w:suppressAutoHyphens/>
    </w:pPr>
    <w:rPr>
      <w:rFonts w:ascii="Tahoma" w:eastAsia="MS Mincho" w:hAnsi="Tahoma" w:cs="Tahoma"/>
      <w:lang w:eastAsia="ar-SA"/>
    </w:rPr>
  </w:style>
  <w:style w:type="paragraph" w:customStyle="1" w:styleId="1f7">
    <w:name w:val="書式なし1"/>
    <w:basedOn w:val="a1"/>
    <w:uiPriority w:val="99"/>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uiPriority w:val="99"/>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uiPriority w:val="99"/>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uiPriority w:val="99"/>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uiPriority w:val="99"/>
    <w:rsid w:val="00AD2918"/>
    <w:rPr>
      <w:rFonts w:ascii="Times New Roman" w:eastAsia="宋体" w:hAnsi="Times New Roman"/>
      <w:sz w:val="24"/>
      <w:szCs w:val="24"/>
      <w:lang w:val="en-GB" w:eastAsia="ko-KR"/>
    </w:rPr>
  </w:style>
  <w:style w:type="paragraph" w:customStyle="1" w:styleId="Lastprinted">
    <w:name w:val="Last printed"/>
    <w:uiPriority w:val="99"/>
    <w:rsid w:val="00AD2918"/>
    <w:rPr>
      <w:rFonts w:ascii="Times New Roman" w:eastAsia="宋体" w:hAnsi="Times New Roman"/>
      <w:sz w:val="24"/>
      <w:szCs w:val="24"/>
      <w:lang w:val="en-GB" w:eastAsia="ko-KR"/>
    </w:rPr>
  </w:style>
  <w:style w:type="paragraph" w:customStyle="1" w:styleId="Lastsavedby">
    <w:name w:val="Last saved by"/>
    <w:uiPriority w:val="99"/>
    <w:rsid w:val="00AD2918"/>
    <w:rPr>
      <w:rFonts w:ascii="Times New Roman" w:eastAsia="宋体" w:hAnsi="Times New Roman"/>
      <w:sz w:val="24"/>
      <w:szCs w:val="24"/>
      <w:lang w:val="en-GB" w:eastAsia="ko-KR"/>
    </w:rPr>
  </w:style>
  <w:style w:type="paragraph" w:customStyle="1" w:styleId="Filename">
    <w:name w:val="Filename"/>
    <w:uiPriority w:val="99"/>
    <w:rsid w:val="00AD2918"/>
    <w:rPr>
      <w:rFonts w:ascii="Times New Roman" w:eastAsia="宋体" w:hAnsi="Times New Roman"/>
      <w:sz w:val="24"/>
      <w:szCs w:val="24"/>
      <w:lang w:val="en-GB" w:eastAsia="ko-KR"/>
    </w:rPr>
  </w:style>
  <w:style w:type="paragraph" w:customStyle="1" w:styleId="ATC">
    <w:name w:val="ATC"/>
    <w:basedOn w:val="a1"/>
    <w:uiPriority w:val="99"/>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uiPriority w:val="99"/>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uiPriority w:val="99"/>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uiPriority w:val="99"/>
    <w:qFormat/>
    <w:rsid w:val="00AD2918"/>
    <w:pPr>
      <w:ind w:firstLineChars="200" w:firstLine="420"/>
    </w:pPr>
    <w:rPr>
      <w:rFonts w:eastAsia="宋体"/>
      <w:lang w:eastAsia="ja-JP"/>
    </w:rPr>
  </w:style>
  <w:style w:type="paragraph" w:customStyle="1" w:styleId="1fb">
    <w:name w:val="无间隔1"/>
    <w:uiPriority w:val="99"/>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uiPriority w:val="99"/>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uiPriority w:val="99"/>
    <w:semiHidden/>
    <w:rsid w:val="00AD2918"/>
    <w:rPr>
      <w:rFonts w:ascii="Times New Roman" w:eastAsia="Batang" w:hAnsi="Times New Roman"/>
      <w:lang w:val="en-GB" w:eastAsia="en-US"/>
    </w:rPr>
  </w:style>
  <w:style w:type="paragraph" w:customStyle="1" w:styleId="Commentnokia0">
    <w:name w:val="Comment nokia"/>
    <w:basedOn w:val="40"/>
    <w:uiPriority w:val="99"/>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AD2918"/>
    <w:pPr>
      <w:ind w:firstLineChars="200" w:firstLine="420"/>
    </w:pPr>
    <w:rPr>
      <w:rFonts w:eastAsia="宋体"/>
      <w:lang w:eastAsia="ja-JP"/>
    </w:rPr>
  </w:style>
  <w:style w:type="paragraph" w:customStyle="1" w:styleId="58">
    <w:name w:val="修订5"/>
    <w:hidden/>
    <w:uiPriority w:val="99"/>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uiPriority w:val="99"/>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uiPriority w:val="99"/>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uiPriority w:val="99"/>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uiPriority w:val="99"/>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uiPriority w:val="99"/>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uiPriority w:val="99"/>
    <w:rsid w:val="00AD2918"/>
    <w:pPr>
      <w:spacing w:after="120"/>
      <w:ind w:left="0" w:firstLine="0"/>
    </w:pPr>
    <w:rPr>
      <w:rFonts w:eastAsia="宋体"/>
      <w:b/>
      <w:lang w:eastAsia="ja-JP"/>
    </w:rPr>
  </w:style>
  <w:style w:type="paragraph" w:customStyle="1" w:styleId="ReferenceLine">
    <w:name w:val="Reference Line"/>
    <w:basedOn w:val="aff4"/>
    <w:uiPriority w:val="99"/>
    <w:rsid w:val="00AD2918"/>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D2918"/>
    <w:pPr>
      <w:spacing w:before="120" w:after="220"/>
    </w:pPr>
    <w:rPr>
      <w:rFonts w:ascii="Arial" w:eastAsia="MS Mincho" w:hAnsi="Arial"/>
      <w:noProof/>
      <w:lang w:val="en-US" w:eastAsia="en-US"/>
    </w:rPr>
  </w:style>
  <w:style w:type="paragraph" w:customStyle="1" w:styleId="nroaml">
    <w:name w:val="nroaml"/>
    <w:basedOn w:val="H6"/>
    <w:uiPriority w:val="99"/>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uiPriority w:val="99"/>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uiPriority w:val="99"/>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uiPriority w:val="99"/>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uiPriority w:val="99"/>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uiPriority w:val="99"/>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uiPriority w:val="99"/>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uiPriority w:val="99"/>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uiPriority w:val="99"/>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uiPriority w:val="99"/>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uiPriority w:val="99"/>
    <w:qFormat/>
    <w:rsid w:val="00AD2918"/>
    <w:rPr>
      <w:rFonts w:ascii="Times New Roman" w:eastAsia="宋体" w:hAnsi="Times New Roman"/>
      <w:lang w:val="en-GB" w:eastAsia="en-US"/>
    </w:rPr>
  </w:style>
  <w:style w:type="paragraph" w:customStyle="1" w:styleId="Objetducommentaire">
    <w:name w:val="Objet du commentaire"/>
    <w:basedOn w:val="af2"/>
    <w:next w:val="af2"/>
    <w:uiPriority w:val="99"/>
    <w:semiHidden/>
    <w:rsid w:val="00AD2918"/>
    <w:rPr>
      <w:rFonts w:eastAsia="PMingLiU"/>
      <w:b/>
      <w:bCs/>
      <w:lang w:eastAsia="x-none"/>
    </w:rPr>
  </w:style>
  <w:style w:type="paragraph" w:customStyle="1" w:styleId="Textedebulles">
    <w:name w:val="Texte de bulles"/>
    <w:basedOn w:val="a1"/>
    <w:uiPriority w:val="99"/>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uiPriority w:val="99"/>
    <w:rsid w:val="00AD2918"/>
    <w:rPr>
      <w:rFonts w:eastAsia="宋体"/>
      <w:sz w:val="16"/>
      <w:szCs w:val="16"/>
      <w:lang w:eastAsia="x-none"/>
    </w:rPr>
  </w:style>
  <w:style w:type="paragraph" w:customStyle="1" w:styleId="xl22">
    <w:name w:val="xl22"/>
    <w:basedOn w:val="a1"/>
    <w:uiPriority w:val="99"/>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uiPriority w:val="99"/>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uiPriority w:val="99"/>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uiPriority w:val="99"/>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uiPriority w:val="99"/>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uiPriority w:val="99"/>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uiPriority w:val="99"/>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uiPriority w:val="99"/>
    <w:rsid w:val="00AD2918"/>
    <w:pPr>
      <w:suppressAutoHyphens/>
      <w:spacing w:after="120"/>
    </w:pPr>
    <w:rPr>
      <w:rFonts w:eastAsia="MS Mincho" w:cs="CG Times (WN)"/>
      <w:lang w:eastAsia="ar-SA"/>
    </w:rPr>
  </w:style>
  <w:style w:type="paragraph" w:customStyle="1" w:styleId="320">
    <w:name w:val="本文 32"/>
    <w:basedOn w:val="a1"/>
    <w:uiPriority w:val="99"/>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uiPriority w:val="99"/>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uiPriority w:val="99"/>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uiPriority w:val="99"/>
    <w:rsid w:val="00AD2918"/>
    <w:pPr>
      <w:ind w:left="851" w:hanging="284"/>
    </w:pPr>
  </w:style>
  <w:style w:type="paragraph" w:customStyle="1" w:styleId="2ff">
    <w:name w:val="箇条書き2"/>
    <w:basedOn w:val="ab"/>
    <w:uiPriority w:val="99"/>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uiPriority w:val="99"/>
    <w:rsid w:val="00AD2918"/>
    <w:pPr>
      <w:tabs>
        <w:tab w:val="clear" w:pos="644"/>
        <w:tab w:val="num" w:pos="1494"/>
      </w:tabs>
      <w:ind w:left="851" w:hanging="284"/>
    </w:pPr>
  </w:style>
  <w:style w:type="paragraph" w:customStyle="1" w:styleId="321">
    <w:name w:val="箇条書き 32"/>
    <w:basedOn w:val="224"/>
    <w:uiPriority w:val="99"/>
    <w:rsid w:val="00AD2918"/>
    <w:pPr>
      <w:ind w:left="1135"/>
    </w:pPr>
  </w:style>
  <w:style w:type="paragraph" w:customStyle="1" w:styleId="225">
    <w:name w:val="一覧 22"/>
    <w:basedOn w:val="ab"/>
    <w:uiPriority w:val="99"/>
    <w:rsid w:val="00AD2918"/>
    <w:pPr>
      <w:suppressAutoHyphens/>
      <w:ind w:left="851"/>
    </w:pPr>
    <w:rPr>
      <w:rFonts w:eastAsia="MS Mincho" w:cs="CG Times (WN)"/>
      <w:lang w:eastAsia="ar-SA"/>
    </w:rPr>
  </w:style>
  <w:style w:type="paragraph" w:customStyle="1" w:styleId="322">
    <w:name w:val="一覧 32"/>
    <w:basedOn w:val="225"/>
    <w:uiPriority w:val="99"/>
    <w:rsid w:val="00AD2918"/>
    <w:pPr>
      <w:ind w:left="1135"/>
    </w:pPr>
  </w:style>
  <w:style w:type="paragraph" w:customStyle="1" w:styleId="420">
    <w:name w:val="一覧 42"/>
    <w:basedOn w:val="322"/>
    <w:uiPriority w:val="99"/>
    <w:rsid w:val="00AD2918"/>
    <w:pPr>
      <w:ind w:left="1418"/>
    </w:pPr>
  </w:style>
  <w:style w:type="paragraph" w:customStyle="1" w:styleId="520">
    <w:name w:val="一覧 52"/>
    <w:basedOn w:val="420"/>
    <w:uiPriority w:val="99"/>
    <w:rsid w:val="00AD2918"/>
    <w:pPr>
      <w:ind w:left="1702"/>
    </w:pPr>
  </w:style>
  <w:style w:type="paragraph" w:customStyle="1" w:styleId="421">
    <w:name w:val="箇条書き 42"/>
    <w:basedOn w:val="321"/>
    <w:uiPriority w:val="99"/>
    <w:rsid w:val="00AD2918"/>
    <w:pPr>
      <w:ind w:left="1418"/>
    </w:pPr>
  </w:style>
  <w:style w:type="paragraph" w:customStyle="1" w:styleId="521">
    <w:name w:val="箇条書き 52"/>
    <w:basedOn w:val="421"/>
    <w:uiPriority w:val="99"/>
    <w:rsid w:val="00AD2918"/>
  </w:style>
  <w:style w:type="paragraph" w:customStyle="1" w:styleId="2ff0">
    <w:name w:val="コメント文字列2"/>
    <w:basedOn w:val="a1"/>
    <w:uiPriority w:val="99"/>
    <w:rsid w:val="00AD2918"/>
    <w:pPr>
      <w:suppressAutoHyphens/>
    </w:pPr>
    <w:rPr>
      <w:rFonts w:eastAsia="MS Mincho" w:cs="CG Times (WN)"/>
      <w:lang w:eastAsia="ar-SA"/>
    </w:rPr>
  </w:style>
  <w:style w:type="paragraph" w:customStyle="1" w:styleId="2ff1">
    <w:name w:val="コメント内容2"/>
    <w:basedOn w:val="2ff0"/>
    <w:next w:val="2ff0"/>
    <w:uiPriority w:val="99"/>
    <w:rsid w:val="00AD2918"/>
    <w:rPr>
      <w:b/>
      <w:bCs/>
    </w:rPr>
  </w:style>
  <w:style w:type="paragraph" w:customStyle="1" w:styleId="2ff2">
    <w:name w:val="見出しマップ2"/>
    <w:basedOn w:val="a1"/>
    <w:uiPriority w:val="99"/>
    <w:rsid w:val="00AD2918"/>
    <w:pPr>
      <w:shd w:val="clear" w:color="auto" w:fill="000080"/>
      <w:suppressAutoHyphens/>
    </w:pPr>
    <w:rPr>
      <w:rFonts w:ascii="Tahoma" w:eastAsia="MS Mincho" w:hAnsi="Tahoma" w:cs="Tahoma"/>
      <w:lang w:eastAsia="ar-SA"/>
    </w:rPr>
  </w:style>
  <w:style w:type="paragraph" w:customStyle="1" w:styleId="2ff3">
    <w:name w:val="書式なし2"/>
    <w:basedOn w:val="a1"/>
    <w:uiPriority w:val="99"/>
    <w:rsid w:val="00AD2918"/>
    <w:pPr>
      <w:suppressAutoHyphens/>
    </w:pPr>
    <w:rPr>
      <w:rFonts w:ascii="Courier New" w:eastAsia="MS Mincho" w:hAnsi="Courier New" w:cs="CG Times (WN)"/>
      <w:lang w:val="nb-NO" w:eastAsia="ar-SA"/>
    </w:rPr>
  </w:style>
  <w:style w:type="paragraph" w:customStyle="1" w:styleId="Web2">
    <w:name w:val="標準 (Web)2"/>
    <w:basedOn w:val="a1"/>
    <w:uiPriority w:val="99"/>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uiPriority w:val="99"/>
    <w:rsid w:val="00AD2918"/>
    <w:pPr>
      <w:suppressAutoHyphens/>
      <w:ind w:left="567"/>
    </w:pPr>
    <w:rPr>
      <w:rFonts w:ascii="Arial" w:eastAsia="MS Mincho" w:hAnsi="Arial" w:cs="Arial"/>
      <w:lang w:eastAsia="ar-SA"/>
    </w:rPr>
  </w:style>
  <w:style w:type="paragraph" w:customStyle="1" w:styleId="2ff4">
    <w:name w:val="標準インデント2"/>
    <w:basedOn w:val="a1"/>
    <w:uiPriority w:val="99"/>
    <w:rsid w:val="00AD2918"/>
    <w:pPr>
      <w:suppressAutoHyphens/>
      <w:ind w:left="708"/>
    </w:pPr>
    <w:rPr>
      <w:rFonts w:eastAsia="MS Mincho" w:cs="CG Times (WN)"/>
      <w:lang w:eastAsia="ar-SA"/>
    </w:rPr>
  </w:style>
  <w:style w:type="paragraph" w:customStyle="1" w:styleId="2ff5">
    <w:name w:val="記2"/>
    <w:basedOn w:val="a1"/>
    <w:next w:val="a1"/>
    <w:uiPriority w:val="99"/>
    <w:rsid w:val="00AD2918"/>
    <w:pPr>
      <w:suppressAutoHyphens/>
    </w:pPr>
    <w:rPr>
      <w:rFonts w:eastAsia="MS Mincho" w:cs="CG Times (WN)"/>
      <w:lang w:eastAsia="ar-SA"/>
    </w:rPr>
  </w:style>
  <w:style w:type="paragraph" w:customStyle="1" w:styleId="HTML20">
    <w:name w:val="HTML 書式付き2"/>
    <w:basedOn w:val="a1"/>
    <w:uiPriority w:val="99"/>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uiPriority w:val="99"/>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uiPriority w:val="99"/>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uiPriority w:val="99"/>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uiPriority w:val="99"/>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uiPriority w:val="99"/>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uiPriority w:val="99"/>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uiPriority w:val="99"/>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uiPriority w:val="99"/>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uiPriority w:val="99"/>
    <w:rsid w:val="00AD2918"/>
  </w:style>
  <w:style w:type="paragraph" w:customStyle="1" w:styleId="3fb">
    <w:name w:val="箇条書き3"/>
    <w:basedOn w:val="ab"/>
    <w:uiPriority w:val="99"/>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uiPriority w:val="99"/>
    <w:rsid w:val="00AD2918"/>
  </w:style>
  <w:style w:type="paragraph" w:customStyle="1" w:styleId="330">
    <w:name w:val="箇条書き 33"/>
    <w:basedOn w:val="232"/>
    <w:uiPriority w:val="99"/>
    <w:rsid w:val="00AD2918"/>
  </w:style>
  <w:style w:type="paragraph" w:customStyle="1" w:styleId="233">
    <w:name w:val="一覧 23"/>
    <w:basedOn w:val="ab"/>
    <w:uiPriority w:val="99"/>
    <w:rsid w:val="00AD2918"/>
    <w:pPr>
      <w:suppressAutoHyphens/>
      <w:ind w:left="851"/>
    </w:pPr>
    <w:rPr>
      <w:rFonts w:eastAsia="MS Mincho" w:cs="CG Times (WN)"/>
      <w:lang w:eastAsia="ar-SA"/>
    </w:rPr>
  </w:style>
  <w:style w:type="paragraph" w:customStyle="1" w:styleId="331">
    <w:name w:val="一覧 33"/>
    <w:basedOn w:val="233"/>
    <w:uiPriority w:val="99"/>
    <w:rsid w:val="00AD2918"/>
  </w:style>
  <w:style w:type="paragraph" w:customStyle="1" w:styleId="430">
    <w:name w:val="一覧 43"/>
    <w:basedOn w:val="331"/>
    <w:uiPriority w:val="99"/>
    <w:rsid w:val="00AD2918"/>
  </w:style>
  <w:style w:type="paragraph" w:customStyle="1" w:styleId="530">
    <w:name w:val="一覧 53"/>
    <w:basedOn w:val="430"/>
    <w:uiPriority w:val="99"/>
    <w:rsid w:val="00AD2918"/>
  </w:style>
  <w:style w:type="paragraph" w:customStyle="1" w:styleId="431">
    <w:name w:val="箇条書き 43"/>
    <w:basedOn w:val="330"/>
    <w:uiPriority w:val="99"/>
    <w:rsid w:val="00AD2918"/>
  </w:style>
  <w:style w:type="paragraph" w:customStyle="1" w:styleId="531">
    <w:name w:val="箇条書き 53"/>
    <w:basedOn w:val="431"/>
    <w:uiPriority w:val="99"/>
    <w:rsid w:val="00AD2918"/>
  </w:style>
  <w:style w:type="paragraph" w:customStyle="1" w:styleId="3fc">
    <w:name w:val="コメント文字列3"/>
    <w:basedOn w:val="a1"/>
    <w:uiPriority w:val="99"/>
    <w:rsid w:val="00AD2918"/>
    <w:pPr>
      <w:suppressAutoHyphens/>
    </w:pPr>
    <w:rPr>
      <w:rFonts w:eastAsia="MS Mincho" w:cs="CG Times (WN)"/>
      <w:lang w:eastAsia="ar-SA"/>
    </w:rPr>
  </w:style>
  <w:style w:type="paragraph" w:customStyle="1" w:styleId="3fd">
    <w:name w:val="コメント内容3"/>
    <w:basedOn w:val="3fc"/>
    <w:next w:val="3fc"/>
    <w:uiPriority w:val="99"/>
    <w:rsid w:val="00AD2918"/>
    <w:rPr>
      <w:b/>
      <w:bCs/>
    </w:rPr>
  </w:style>
  <w:style w:type="paragraph" w:customStyle="1" w:styleId="3fe">
    <w:name w:val="見出しマップ3"/>
    <w:basedOn w:val="a1"/>
    <w:uiPriority w:val="99"/>
    <w:rsid w:val="00AD2918"/>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AD2918"/>
    <w:pPr>
      <w:suppressAutoHyphens/>
    </w:pPr>
    <w:rPr>
      <w:rFonts w:ascii="Courier New" w:eastAsia="MS Mincho" w:hAnsi="Courier New" w:cs="CG Times (WN)"/>
      <w:lang w:val="nb-NO" w:eastAsia="ar-SA"/>
    </w:rPr>
  </w:style>
  <w:style w:type="paragraph" w:customStyle="1" w:styleId="Web3">
    <w:name w:val="標準 (Web)3"/>
    <w:basedOn w:val="a1"/>
    <w:uiPriority w:val="99"/>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uiPriority w:val="99"/>
    <w:rsid w:val="00AD2918"/>
    <w:pPr>
      <w:suppressAutoHyphens/>
      <w:ind w:left="567"/>
    </w:pPr>
    <w:rPr>
      <w:rFonts w:ascii="Arial" w:eastAsia="MS Mincho" w:hAnsi="Arial" w:cs="Arial"/>
      <w:lang w:eastAsia="ar-SA"/>
    </w:rPr>
  </w:style>
  <w:style w:type="paragraph" w:customStyle="1" w:styleId="3ff0">
    <w:name w:val="標準インデント3"/>
    <w:basedOn w:val="a1"/>
    <w:uiPriority w:val="99"/>
    <w:rsid w:val="00AD2918"/>
    <w:pPr>
      <w:suppressAutoHyphens/>
      <w:ind w:left="708"/>
    </w:pPr>
    <w:rPr>
      <w:rFonts w:eastAsia="MS Mincho" w:cs="CG Times (WN)"/>
      <w:lang w:eastAsia="ar-SA"/>
    </w:rPr>
  </w:style>
  <w:style w:type="paragraph" w:customStyle="1" w:styleId="3ff1">
    <w:name w:val="記3"/>
    <w:basedOn w:val="a1"/>
    <w:next w:val="a1"/>
    <w:uiPriority w:val="99"/>
    <w:rsid w:val="00AD2918"/>
    <w:pPr>
      <w:suppressAutoHyphens/>
    </w:pPr>
    <w:rPr>
      <w:rFonts w:eastAsia="MS Mincho" w:cs="CG Times (WN)"/>
      <w:lang w:eastAsia="ar-SA"/>
    </w:rPr>
  </w:style>
  <w:style w:type="paragraph" w:customStyle="1" w:styleId="HTML30">
    <w:name w:val="HTML 書式付き3"/>
    <w:basedOn w:val="a1"/>
    <w:uiPriority w:val="99"/>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uiPriority w:val="99"/>
    <w:qFormat/>
    <w:rsid w:val="00AD2918"/>
    <w:rPr>
      <w:rFonts w:ascii="Times New Roman" w:eastAsia="宋体" w:hAnsi="Times New Roman"/>
      <w:lang w:val="en-GB" w:eastAsia="en-US"/>
    </w:rPr>
  </w:style>
  <w:style w:type="paragraph" w:customStyle="1" w:styleId="TTan">
    <w:name w:val="TTan"/>
    <w:basedOn w:val="FP"/>
    <w:uiPriority w:val="99"/>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uiPriority w:val="99"/>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uiPriority w:val="99"/>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uiPriority w:val="99"/>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uiPriority w:val="99"/>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uiPriority w:val="99"/>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uiPriority w:val="99"/>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uiPriority w:val="99"/>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AD2918"/>
    <w:rPr>
      <w:rFonts w:ascii="Times New Roman" w:eastAsia="MS Mincho" w:hAnsi="Times New Roman"/>
      <w:lang w:val="en-GB" w:eastAsia="en-US"/>
    </w:rPr>
  </w:style>
  <w:style w:type="paragraph" w:customStyle="1" w:styleId="63">
    <w:name w:val="无间隔6"/>
    <w:uiPriority w:val="99"/>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uiPriority w:val="99"/>
    <w:semiHidden/>
    <w:rsid w:val="00AD2918"/>
    <w:rPr>
      <w:rFonts w:ascii="Times New Roman" w:eastAsia="MS Mincho" w:hAnsi="Times New Roman"/>
      <w:lang w:val="en-GB" w:eastAsia="en-US"/>
    </w:rPr>
  </w:style>
  <w:style w:type="paragraph" w:customStyle="1" w:styleId="73">
    <w:name w:val="无间隔7"/>
    <w:uiPriority w:val="99"/>
    <w:qFormat/>
    <w:rsid w:val="00AD2918"/>
    <w:rPr>
      <w:rFonts w:ascii="Times New Roman" w:eastAsia="宋体" w:hAnsi="Times New Roman"/>
      <w:lang w:val="en-GB" w:eastAsia="en-US"/>
    </w:rPr>
  </w:style>
  <w:style w:type="paragraph" w:customStyle="1" w:styleId="xxxxxxxb1">
    <w:name w:val="x_x_x_xxxxb1"/>
    <w:basedOn w:val="a1"/>
    <w:uiPriority w:val="99"/>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AD2918"/>
    <w:pPr>
      <w:spacing w:before="100" w:beforeAutospacing="1" w:after="100" w:afterAutospacing="1"/>
    </w:pPr>
    <w:rPr>
      <w:rFonts w:eastAsia="Times New Roman"/>
      <w:sz w:val="24"/>
      <w:szCs w:val="24"/>
      <w:lang w:val="en-US" w:eastAsia="zh-CN"/>
    </w:rPr>
  </w:style>
  <w:style w:type="paragraph" w:customStyle="1" w:styleId="1ff9">
    <w:name w:val="正文1"/>
    <w:uiPriority w:val="99"/>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uiPriority w:val="99"/>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uiPriority w:val="99"/>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uiPriority w:val="99"/>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uiPriority w:val="99"/>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uiPriority w:val="99"/>
    <w:semiHidden/>
    <w:rsid w:val="00AD2918"/>
    <w:pPr>
      <w:autoSpaceDN w:val="0"/>
    </w:pPr>
    <w:rPr>
      <w:rFonts w:ascii="Times New Roman" w:eastAsia="MS Mincho" w:hAnsi="Times New Roman"/>
      <w:lang w:val="en-GB" w:eastAsia="en-US"/>
    </w:rPr>
  </w:style>
  <w:style w:type="paragraph" w:customStyle="1" w:styleId="84">
    <w:name w:val="无间隔8"/>
    <w:uiPriority w:val="99"/>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uiPriority w:val="99"/>
    <w:semiHidden/>
    <w:rsid w:val="00AD2918"/>
    <w:rPr>
      <w:rFonts w:ascii="Times New Roman" w:eastAsia="MS Mincho" w:hAnsi="Times New Roman"/>
      <w:lang w:val="en-GB" w:eastAsia="en-US"/>
    </w:rPr>
  </w:style>
  <w:style w:type="paragraph" w:customStyle="1" w:styleId="5b">
    <w:name w:val="変更箇所5"/>
    <w:hidden/>
    <w:uiPriority w:val="99"/>
    <w:semiHidden/>
    <w:rsid w:val="00AD2918"/>
    <w:rPr>
      <w:rFonts w:ascii="Times New Roman" w:eastAsia="MS Mincho" w:hAnsi="Times New Roman"/>
      <w:lang w:val="en-GB" w:eastAsia="en-US"/>
    </w:rPr>
  </w:style>
  <w:style w:type="paragraph" w:customStyle="1" w:styleId="3ff2">
    <w:name w:val="수정3"/>
    <w:hidden/>
    <w:uiPriority w:val="99"/>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uiPriority w:val="99"/>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uiPriority w:val="99"/>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uiPriority w:val="99"/>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uiPriority w:val="99"/>
    <w:rsid w:val="00AD2918"/>
    <w:rPr>
      <w:rFonts w:ascii="Arial" w:hAnsi="Arial"/>
      <w:sz w:val="18"/>
      <w:lang w:eastAsia="ja-JP"/>
    </w:rPr>
  </w:style>
  <w:style w:type="paragraph" w:customStyle="1" w:styleId="List10">
    <w:name w:val="List1"/>
    <w:basedOn w:val="a1"/>
    <w:uiPriority w:val="99"/>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uiPriority w:val="99"/>
    <w:rsid w:val="00AD2918"/>
    <w:pPr>
      <w:spacing w:before="120" w:after="0"/>
      <w:jc w:val="both"/>
    </w:pPr>
    <w:rPr>
      <w:rFonts w:eastAsia="宋体"/>
      <w:lang w:val="en-US"/>
    </w:rPr>
  </w:style>
  <w:style w:type="paragraph" w:customStyle="1" w:styleId="centered">
    <w:name w:val="centered"/>
    <w:basedOn w:val="a1"/>
    <w:uiPriority w:val="99"/>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uiPriority w:val="99"/>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uiPriority w:val="99"/>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uiPriority w:val="99"/>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uiPriority w:val="99"/>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uiPriority w:val="99"/>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uiPriority w:val="99"/>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AD2918"/>
    <w:pPr>
      <w:ind w:left="851" w:hanging="284"/>
    </w:pPr>
  </w:style>
  <w:style w:type="paragraph" w:customStyle="1" w:styleId="4f3">
    <w:name w:val="箇条書き4"/>
    <w:basedOn w:val="ab"/>
    <w:uiPriority w:val="99"/>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AD2918"/>
    <w:pPr>
      <w:tabs>
        <w:tab w:val="clear" w:pos="644"/>
        <w:tab w:val="num" w:pos="1494"/>
      </w:tabs>
      <w:ind w:left="851" w:hanging="284"/>
    </w:pPr>
  </w:style>
  <w:style w:type="paragraph" w:customStyle="1" w:styleId="340">
    <w:name w:val="箇条書き 34"/>
    <w:basedOn w:val="241"/>
    <w:uiPriority w:val="99"/>
    <w:rsid w:val="00AD2918"/>
    <w:pPr>
      <w:ind w:left="1135"/>
    </w:pPr>
  </w:style>
  <w:style w:type="paragraph" w:customStyle="1" w:styleId="242">
    <w:name w:val="一覧 24"/>
    <w:basedOn w:val="ab"/>
    <w:uiPriority w:val="99"/>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AD2918"/>
    <w:pPr>
      <w:ind w:left="1135"/>
    </w:pPr>
  </w:style>
  <w:style w:type="paragraph" w:customStyle="1" w:styleId="440">
    <w:name w:val="一覧 44"/>
    <w:basedOn w:val="341"/>
    <w:uiPriority w:val="99"/>
    <w:rsid w:val="00AD2918"/>
    <w:pPr>
      <w:ind w:left="1418"/>
    </w:pPr>
  </w:style>
  <w:style w:type="paragraph" w:customStyle="1" w:styleId="540">
    <w:name w:val="一覧 54"/>
    <w:basedOn w:val="440"/>
    <w:uiPriority w:val="99"/>
    <w:rsid w:val="00AD2918"/>
    <w:pPr>
      <w:ind w:left="1702"/>
    </w:pPr>
  </w:style>
  <w:style w:type="paragraph" w:customStyle="1" w:styleId="441">
    <w:name w:val="箇条書き 44"/>
    <w:basedOn w:val="340"/>
    <w:uiPriority w:val="99"/>
    <w:rsid w:val="00AD2918"/>
    <w:pPr>
      <w:ind w:left="1418"/>
    </w:pPr>
  </w:style>
  <w:style w:type="paragraph" w:customStyle="1" w:styleId="541">
    <w:name w:val="箇条書き 54"/>
    <w:basedOn w:val="441"/>
    <w:uiPriority w:val="99"/>
    <w:rsid w:val="00AD2918"/>
    <w:pPr>
      <w:ind w:left="1702"/>
    </w:pPr>
  </w:style>
  <w:style w:type="paragraph" w:customStyle="1" w:styleId="4f4">
    <w:name w:val="コメント文字列4"/>
    <w:basedOn w:val="a1"/>
    <w:uiPriority w:val="99"/>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AD2918"/>
    <w:rPr>
      <w:b/>
      <w:bCs/>
    </w:rPr>
  </w:style>
  <w:style w:type="paragraph" w:customStyle="1" w:styleId="4f6">
    <w:name w:val="見出しマップ4"/>
    <w:basedOn w:val="a1"/>
    <w:uiPriority w:val="99"/>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uiPriority w:val="99"/>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uiPriority w:val="99"/>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uiPriority w:val="99"/>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AD2918"/>
    <w:pPr>
      <w:ind w:left="851" w:hanging="284"/>
    </w:pPr>
  </w:style>
  <w:style w:type="paragraph" w:customStyle="1" w:styleId="5f0">
    <w:name w:val="箇条書き5"/>
    <w:basedOn w:val="ab"/>
    <w:uiPriority w:val="99"/>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AD2918"/>
    <w:pPr>
      <w:tabs>
        <w:tab w:val="clear" w:pos="644"/>
        <w:tab w:val="num" w:pos="1494"/>
      </w:tabs>
      <w:ind w:left="851" w:hanging="284"/>
    </w:pPr>
  </w:style>
  <w:style w:type="paragraph" w:customStyle="1" w:styleId="350">
    <w:name w:val="箇条書き 35"/>
    <w:basedOn w:val="251"/>
    <w:uiPriority w:val="99"/>
    <w:rsid w:val="00AD2918"/>
    <w:pPr>
      <w:ind w:left="1135"/>
    </w:pPr>
  </w:style>
  <w:style w:type="paragraph" w:customStyle="1" w:styleId="252">
    <w:name w:val="一覧 25"/>
    <w:basedOn w:val="ab"/>
    <w:uiPriority w:val="99"/>
    <w:rsid w:val="00AD2918"/>
    <w:pPr>
      <w:suppressAutoHyphens/>
      <w:ind w:left="851"/>
    </w:pPr>
    <w:rPr>
      <w:rFonts w:eastAsia="MS Mincho" w:cs="CG Times (WN)"/>
      <w:lang w:eastAsia="ar-SA"/>
    </w:rPr>
  </w:style>
  <w:style w:type="paragraph" w:customStyle="1" w:styleId="351">
    <w:name w:val="一覧 35"/>
    <w:basedOn w:val="252"/>
    <w:uiPriority w:val="99"/>
    <w:rsid w:val="00AD2918"/>
    <w:pPr>
      <w:ind w:left="1135"/>
    </w:pPr>
  </w:style>
  <w:style w:type="paragraph" w:customStyle="1" w:styleId="450">
    <w:name w:val="一覧 45"/>
    <w:basedOn w:val="351"/>
    <w:uiPriority w:val="99"/>
    <w:rsid w:val="00AD2918"/>
    <w:pPr>
      <w:ind w:left="1418"/>
    </w:pPr>
  </w:style>
  <w:style w:type="paragraph" w:customStyle="1" w:styleId="550">
    <w:name w:val="一覧 55"/>
    <w:basedOn w:val="450"/>
    <w:uiPriority w:val="99"/>
    <w:rsid w:val="00AD2918"/>
    <w:pPr>
      <w:ind w:left="1702"/>
    </w:pPr>
  </w:style>
  <w:style w:type="paragraph" w:customStyle="1" w:styleId="451">
    <w:name w:val="箇条書き 45"/>
    <w:basedOn w:val="350"/>
    <w:uiPriority w:val="99"/>
    <w:rsid w:val="00AD2918"/>
    <w:pPr>
      <w:ind w:left="1418"/>
    </w:pPr>
  </w:style>
  <w:style w:type="paragraph" w:customStyle="1" w:styleId="551">
    <w:name w:val="箇条書き 55"/>
    <w:basedOn w:val="451"/>
    <w:uiPriority w:val="99"/>
    <w:rsid w:val="00AD2918"/>
    <w:pPr>
      <w:ind w:left="1702"/>
    </w:pPr>
  </w:style>
  <w:style w:type="paragraph" w:customStyle="1" w:styleId="5f1">
    <w:name w:val="コメント文字列5"/>
    <w:basedOn w:val="a1"/>
    <w:uiPriority w:val="99"/>
    <w:rsid w:val="00AD2918"/>
    <w:pPr>
      <w:suppressAutoHyphens/>
    </w:pPr>
    <w:rPr>
      <w:rFonts w:eastAsia="MS Mincho" w:cs="CG Times (WN)"/>
      <w:lang w:eastAsia="ar-SA"/>
    </w:rPr>
  </w:style>
  <w:style w:type="paragraph" w:customStyle="1" w:styleId="5f2">
    <w:name w:val="コメント内容5"/>
    <w:basedOn w:val="5f1"/>
    <w:next w:val="5f1"/>
    <w:uiPriority w:val="99"/>
    <w:rsid w:val="00AD2918"/>
    <w:rPr>
      <w:b/>
      <w:bCs/>
    </w:rPr>
  </w:style>
  <w:style w:type="paragraph" w:customStyle="1" w:styleId="5f3">
    <w:name w:val="見出しマップ5"/>
    <w:basedOn w:val="a1"/>
    <w:uiPriority w:val="99"/>
    <w:rsid w:val="00AD2918"/>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AD2918"/>
    <w:pPr>
      <w:suppressAutoHyphens/>
    </w:pPr>
    <w:rPr>
      <w:rFonts w:ascii="Courier New" w:eastAsia="MS Mincho" w:hAnsi="Courier New" w:cs="CG Times (WN)"/>
      <w:lang w:val="nb-NO" w:eastAsia="ar-SA"/>
    </w:rPr>
  </w:style>
  <w:style w:type="paragraph" w:customStyle="1" w:styleId="Web5">
    <w:name w:val="標準 (Web)5"/>
    <w:basedOn w:val="a1"/>
    <w:uiPriority w:val="99"/>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AD2918"/>
    <w:pPr>
      <w:suppressAutoHyphens/>
      <w:ind w:left="567"/>
    </w:pPr>
    <w:rPr>
      <w:rFonts w:ascii="Arial" w:eastAsia="MS Mincho" w:hAnsi="Arial" w:cs="Arial"/>
      <w:lang w:eastAsia="ar-SA"/>
    </w:rPr>
  </w:style>
  <w:style w:type="paragraph" w:customStyle="1" w:styleId="5f5">
    <w:name w:val="標準インデント5"/>
    <w:basedOn w:val="a1"/>
    <w:uiPriority w:val="99"/>
    <w:rsid w:val="00AD2918"/>
    <w:pPr>
      <w:suppressAutoHyphens/>
      <w:ind w:left="708"/>
    </w:pPr>
    <w:rPr>
      <w:rFonts w:eastAsia="MS Mincho" w:cs="CG Times (WN)"/>
      <w:lang w:eastAsia="ar-SA"/>
    </w:rPr>
  </w:style>
  <w:style w:type="paragraph" w:customStyle="1" w:styleId="5f6">
    <w:name w:val="記5"/>
    <w:basedOn w:val="a1"/>
    <w:next w:val="a1"/>
    <w:uiPriority w:val="99"/>
    <w:rsid w:val="00AD2918"/>
    <w:pPr>
      <w:suppressAutoHyphens/>
    </w:pPr>
    <w:rPr>
      <w:rFonts w:eastAsia="MS Mincho" w:cs="CG Times (WN)"/>
      <w:lang w:eastAsia="ar-SA"/>
    </w:rPr>
  </w:style>
  <w:style w:type="paragraph" w:customStyle="1" w:styleId="HTML50">
    <w:name w:val="HTML 書式付き5"/>
    <w:basedOn w:val="a1"/>
    <w:uiPriority w:val="99"/>
    <w:rsid w:val="00AD2918"/>
    <w:pPr>
      <w:suppressAutoHyphens/>
    </w:pPr>
    <w:rPr>
      <w:rFonts w:ascii="Courier New" w:eastAsia="MS Mincho" w:hAnsi="Courier New" w:cs="Courier New"/>
      <w:lang w:eastAsia="ar-SA"/>
    </w:rPr>
  </w:style>
  <w:style w:type="paragraph" w:customStyle="1" w:styleId="254">
    <w:name w:val="本文 25"/>
    <w:basedOn w:val="a1"/>
    <w:uiPriority w:val="99"/>
    <w:rsid w:val="00AD2918"/>
    <w:pPr>
      <w:suppressAutoHyphens/>
      <w:spacing w:after="120"/>
    </w:pPr>
    <w:rPr>
      <w:rFonts w:eastAsia="MS Mincho" w:cs="CG Times (WN)"/>
      <w:lang w:eastAsia="ar-SA"/>
    </w:rPr>
  </w:style>
  <w:style w:type="paragraph" w:customStyle="1" w:styleId="352">
    <w:name w:val="本文 35"/>
    <w:basedOn w:val="a1"/>
    <w:uiPriority w:val="99"/>
    <w:rsid w:val="00AD2918"/>
    <w:pPr>
      <w:suppressAutoHyphens/>
      <w:spacing w:after="120"/>
    </w:pPr>
    <w:rPr>
      <w:rFonts w:eastAsia="MS Mincho" w:cs="CG Times (WN)"/>
      <w:lang w:eastAsia="ar-SA"/>
    </w:rPr>
  </w:style>
  <w:style w:type="paragraph" w:customStyle="1" w:styleId="930">
    <w:name w:val="目录 93"/>
    <w:basedOn w:val="TOC8"/>
    <w:uiPriority w:val="99"/>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uiPriority w:val="99"/>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uiPriority w:val="99"/>
    <w:rsid w:val="00DF6281"/>
    <w:rPr>
      <w:rFonts w:ascii="Times New Roman" w:eastAsia="Times New Roman" w:hAnsi="Times New Roman" w:cs="Times New Roman"/>
      <w:sz w:val="20"/>
      <w:szCs w:val="20"/>
    </w:rPr>
  </w:style>
  <w:style w:type="character" w:customStyle="1" w:styleId="PlainTextChar">
    <w:name w:val="Plain Text Char"/>
    <w:basedOn w:val="a2"/>
    <w:uiPriority w:val="99"/>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uiPriority w:val="99"/>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paragraph" w:styleId="affffff3">
    <w:name w:val="Closing"/>
    <w:basedOn w:val="a1"/>
    <w:link w:val="affffff4"/>
    <w:uiPriority w:val="99"/>
    <w:unhideWhenUsed/>
    <w:rsid w:val="00A315D8"/>
    <w:pPr>
      <w:spacing w:after="0"/>
      <w:ind w:left="4252"/>
    </w:pPr>
    <w:rPr>
      <w:rFonts w:eastAsia="宋体"/>
    </w:rPr>
  </w:style>
  <w:style w:type="character" w:customStyle="1" w:styleId="affffff4">
    <w:name w:val="结束语 字符"/>
    <w:basedOn w:val="a2"/>
    <w:link w:val="affffff3"/>
    <w:uiPriority w:val="99"/>
    <w:rsid w:val="00A315D8"/>
    <w:rPr>
      <w:rFonts w:ascii="Times New Roman" w:eastAsia="宋体" w:hAnsi="Times New Roman"/>
      <w:lang w:val="en-GB" w:eastAsia="en-US"/>
    </w:rPr>
  </w:style>
  <w:style w:type="character" w:customStyle="1" w:styleId="BodyTextIndentChar5">
    <w:name w:val="Body Text Indent Char5"/>
    <w:uiPriority w:val="99"/>
    <w:semiHidden/>
    <w:locked/>
    <w:rsid w:val="00A315D8"/>
    <w:rPr>
      <w:rFonts w:eastAsia="Times New Roman"/>
      <w:lang w:eastAsia="en-US"/>
    </w:rPr>
  </w:style>
  <w:style w:type="character" w:customStyle="1" w:styleId="MacroTextChar">
    <w:name w:val="Macro Text Char"/>
    <w:basedOn w:val="a2"/>
    <w:uiPriority w:val="99"/>
    <w:semiHidden/>
    <w:rsid w:val="00A82E65"/>
    <w:rPr>
      <w:rFonts w:ascii="Courier New" w:eastAsia="Times New Roman" w:hAnsi="Courier New" w:cs="Courier New"/>
    </w:rPr>
  </w:style>
  <w:style w:type="character" w:customStyle="1" w:styleId="HTMLAddressChar">
    <w:name w:val="HTML Address Char"/>
    <w:basedOn w:val="a2"/>
    <w:uiPriority w:val="99"/>
    <w:semiHidden/>
    <w:rsid w:val="00A82E65"/>
    <w:rPr>
      <w:rFonts w:ascii="Times New Roman" w:eastAsia="Times New Roman" w:hAnsi="Times New Roman"/>
      <w:i/>
      <w:iCs/>
    </w:rPr>
  </w:style>
  <w:style w:type="character" w:customStyle="1" w:styleId="FootnoteTextChar">
    <w:name w:val="Footnote Text Char"/>
    <w:semiHidden/>
    <w:rsid w:val="00A82E65"/>
    <w:rPr>
      <w:rFonts w:ascii="Times New Roman" w:eastAsia="Times New Roman" w:hAnsi="Times New Roman"/>
      <w:sz w:val="16"/>
    </w:rPr>
  </w:style>
  <w:style w:type="character" w:customStyle="1" w:styleId="MessageHeaderChar">
    <w:name w:val="Message Header Char"/>
    <w:basedOn w:val="a2"/>
    <w:uiPriority w:val="99"/>
    <w:semiHidden/>
    <w:rsid w:val="00A82E65"/>
    <w:rPr>
      <w:rFonts w:asciiTheme="majorHAnsi" w:eastAsiaTheme="majorEastAsia" w:hAnsiTheme="majorHAnsi" w:cstheme="majorBidi"/>
      <w:sz w:val="24"/>
      <w:szCs w:val="24"/>
      <w:shd w:val="pct20" w:color="auto" w:fill="auto"/>
    </w:rPr>
  </w:style>
  <w:style w:type="character" w:customStyle="1" w:styleId="SalutationChar">
    <w:name w:val="Salutation Char"/>
    <w:basedOn w:val="a2"/>
    <w:uiPriority w:val="99"/>
    <w:semiHidden/>
    <w:rsid w:val="00A82E65"/>
    <w:rPr>
      <w:rFonts w:ascii="Times New Roman" w:eastAsia="Times New Roman" w:hAnsi="Times New Roman"/>
    </w:rPr>
  </w:style>
  <w:style w:type="character" w:customStyle="1" w:styleId="SignatureChar">
    <w:name w:val="Signature Char"/>
    <w:basedOn w:val="a2"/>
    <w:uiPriority w:val="99"/>
    <w:semiHidden/>
    <w:rsid w:val="00A82E65"/>
    <w:rPr>
      <w:rFonts w:ascii="Times New Roman" w:eastAsia="Times New Roman" w:hAnsi="Times New Roman"/>
    </w:rPr>
  </w:style>
  <w:style w:type="character" w:customStyle="1" w:styleId="EndnoteTextChar">
    <w:name w:val="Endnote Text Char"/>
    <w:basedOn w:val="a2"/>
    <w:uiPriority w:val="99"/>
    <w:semiHidden/>
    <w:rsid w:val="00A82E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0540B-910C-435B-8C30-5F6276DF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4543</TotalTime>
  <Pages>28</Pages>
  <Words>5847</Words>
  <Characters>33333</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2022-02-21T03:38:00Z</dcterms:created>
  <dcterms:modified xsi:type="dcterms:W3CDTF">2022-08-05T07:07:00Z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(3)IfCzRYcKqD65mFRiEmzbbBWU+IXK+5u8g6dKfM7RMPq1oR1WDxKb/be5fAF+4riMn5bPKBas
hb7z4WFMUHP0Jlpslk0nfZP/7ew79oSD85sM76FT4TXebwVyODgAVUWRBubBZz5B2/ZCGXH6
zL6oQGbWIE12Rt8E8mTUJW/oQ6veP/hKL2FU3nGBlQ9PMHPk6xwW4qoqzSINDb6M6JTB80El
8o3H9hY10Pa9C1rHoO</vt:lpwstr>
  </property>
  <property fmtid="{D5CDD505-2E9C-101B-9397-08002B2CF9AE}" pid="22" name="_2015_ms_pID_7253431">
    <vt:lpwstr>Ky77i/3SvtkfcdEMOECLOpuG95OGjwJNWmnPhpKBxaJesUGDWFV+OD
/g7P7CFwRzeJQJtnGZyBbU8imUNPDjMVjAzL5orhGzn4vc974k+H9bo8LY55Zl9dvcnLZQs2
EFMJNCriDWIVV8duczLGDd7d37sAqpfKAKr+AW3GuCzs1v8My1DiySSMtqePD17B76G8Xgiy
brVxaW/mepHIGqkfDxoZKLxz1joSEwWQnq+z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FQ==</vt:lpwstr>
  </property>
</Properties>
</file>